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3B78E0C7"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5D3BD1" w:rsidRPr="005D3BD1">
        <w:rPr>
          <w:rFonts w:cs="Arial"/>
          <w:b/>
          <w:sz w:val="24"/>
          <w:szCs w:val="24"/>
        </w:rPr>
        <w:t>R4-2403783</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5D3BD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5D3BD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E71CC7B" w:rsidR="00F86651" w:rsidRDefault="00F73CB8" w:rsidP="0086324A">
            <w:pPr>
              <w:pStyle w:val="CRCoverPage"/>
              <w:spacing w:after="0"/>
              <w:ind w:left="100"/>
              <w:rPr>
                <w:noProof/>
              </w:rPr>
            </w:pPr>
            <w:r w:rsidRPr="00F73CB8">
              <w:rPr>
                <w:noProof/>
              </w:rPr>
              <w:t xml:space="preserve">draft CR 38.101-3 adding </w:t>
            </w:r>
            <w:r w:rsidR="005F2D41">
              <w:rPr>
                <w:noProof/>
              </w:rPr>
              <w:t>4</w:t>
            </w:r>
            <w:r w:rsidRPr="00F73CB8">
              <w:rPr>
                <w:noProof/>
              </w:rPr>
              <w:t xml:space="preserve"> bands CA and DC combinations</w:t>
            </w:r>
            <w:r w:rsidR="009A4F5A">
              <w:rPr>
                <w:noProof/>
              </w:rPr>
              <w:t xml:space="preserve">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FA81974"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F73CB8">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0AA1030" w:rsidR="0040052F" w:rsidRPr="009639CA" w:rsidRDefault="007A1BA9" w:rsidP="00D3653E">
            <w:pPr>
              <w:pStyle w:val="CRCoverPage"/>
              <w:spacing w:after="0"/>
              <w:ind w:left="100"/>
              <w:rPr>
                <w:noProof/>
                <w:highlight w:val="yellow"/>
                <w:lang w:val="en-US"/>
              </w:rPr>
            </w:pPr>
            <w:r w:rsidRPr="00F72FAC">
              <w:rPr>
                <w:rFonts w:cs="Arial"/>
                <w:sz w:val="18"/>
                <w:szCs w:val="18"/>
                <w:lang w:eastAsia="ja-JP"/>
              </w:rPr>
              <w:t>NR_CADC_R18_yBDL_xBUL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712DE1" w:rsidR="002523B7" w:rsidRDefault="005A1846" w:rsidP="002523B7">
            <w:pPr>
              <w:pStyle w:val="CRCoverPage"/>
              <w:spacing w:after="0"/>
              <w:ind w:left="100"/>
              <w:rPr>
                <w:noProof/>
              </w:rPr>
            </w:pPr>
            <w:r>
              <w:rPr>
                <w:noProof/>
              </w:rPr>
              <w:t>A</w:t>
            </w:r>
            <w:r w:rsidRPr="00F73CB8">
              <w:rPr>
                <w:noProof/>
              </w:rPr>
              <w:t xml:space="preserve">dding </w:t>
            </w:r>
            <w:r w:rsidR="005F2D41">
              <w:rPr>
                <w:noProof/>
              </w:rPr>
              <w:t>4</w:t>
            </w:r>
            <w:r w:rsidRPr="00F73CB8">
              <w:rPr>
                <w:noProof/>
              </w:rPr>
              <w:t xml:space="preserve"> bands CA and DC combinations</w:t>
            </w:r>
            <w:r w:rsidR="009A4F5A">
              <w:rPr>
                <w:noProof/>
              </w:rPr>
              <w:t xml:space="preserve"> including FR2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945E9" w14:textId="77777777" w:rsidR="00DA6373" w:rsidRDefault="00403BCD" w:rsidP="00802EC4">
            <w:pPr>
              <w:pStyle w:val="CRCoverPage"/>
              <w:spacing w:after="0"/>
              <w:ind w:left="100"/>
              <w:rPr>
                <w:lang w:val="en-US" w:eastAsia="ja-JP"/>
              </w:rPr>
            </w:pPr>
            <w:r>
              <w:rPr>
                <w:noProof/>
              </w:rPr>
              <w:t xml:space="preserve">Adding </w:t>
            </w:r>
            <w:r>
              <w:rPr>
                <w:rFonts w:hint="eastAsia"/>
                <w:lang w:val="en-US" w:eastAsia="ja-JP"/>
              </w:rPr>
              <w:t>C</w:t>
            </w:r>
            <w:r>
              <w:rPr>
                <w:lang w:val="en-US" w:eastAsia="ja-JP"/>
              </w:rPr>
              <w:t>A_n7-n26-n78-n258 configurations</w:t>
            </w:r>
          </w:p>
          <w:p w14:paraId="22C26BD4" w14:textId="77777777" w:rsidR="00403BCD" w:rsidRDefault="00403BCD" w:rsidP="00802EC4">
            <w:pPr>
              <w:pStyle w:val="CRCoverPage"/>
              <w:spacing w:after="0"/>
              <w:ind w:left="100"/>
              <w:rPr>
                <w:lang w:val="en-US" w:eastAsia="ja-JP"/>
              </w:rPr>
            </w:pPr>
          </w:p>
          <w:p w14:paraId="5A075860" w14:textId="77777777" w:rsidR="00403BCD" w:rsidRDefault="00403BCD" w:rsidP="00802EC4">
            <w:pPr>
              <w:pStyle w:val="CRCoverPage"/>
              <w:spacing w:after="0"/>
              <w:ind w:left="100"/>
              <w:rPr>
                <w:lang w:val="en-US" w:eastAsia="ja-JP"/>
              </w:rPr>
            </w:pPr>
            <w:r>
              <w:rPr>
                <w:noProof/>
              </w:rPr>
              <w:t xml:space="preserve">Adding </w:t>
            </w:r>
            <w:r>
              <w:rPr>
                <w:lang w:val="en-US" w:eastAsia="ja-JP"/>
              </w:rPr>
              <w:t>DC_n7-n26-n78-n258 configurations</w:t>
            </w:r>
          </w:p>
          <w:p w14:paraId="42DC4036" w14:textId="77777777" w:rsidR="004C287C" w:rsidRDefault="004C287C" w:rsidP="00802EC4">
            <w:pPr>
              <w:pStyle w:val="CRCoverPage"/>
              <w:spacing w:after="0"/>
              <w:ind w:left="100"/>
              <w:rPr>
                <w:lang w:val="en-US" w:eastAsia="ja-JP"/>
              </w:rPr>
            </w:pPr>
          </w:p>
          <w:p w14:paraId="1473CFEB" w14:textId="505CE71B" w:rsidR="004C287C" w:rsidRPr="00B06444" w:rsidRDefault="004C287C" w:rsidP="00802EC4">
            <w:pPr>
              <w:pStyle w:val="CRCoverPage"/>
              <w:spacing w:after="0"/>
              <w:ind w:left="100"/>
              <w:rPr>
                <w:noProof/>
              </w:rPr>
            </w:pPr>
            <w:r>
              <w:rPr>
                <w:lang w:val="en-US" w:eastAsia="ja-JP"/>
              </w:rPr>
              <w:t>This draft CR has a dependency towards “</w:t>
            </w:r>
            <w:r w:rsidRPr="004C287C">
              <w:rPr>
                <w:lang w:val="en-US" w:eastAsia="ja-JP"/>
              </w:rPr>
              <w:t>draft CR 38.101-3 adding 3 bands CA and DC combinations including FR2</w:t>
            </w:r>
            <w:r>
              <w:rPr>
                <w:lang w:val="en-US" w:eastAsia="ja-JP"/>
              </w:rPr>
              <w:t>” submitted in</w:t>
            </w:r>
            <w:r w:rsidR="00B75A28">
              <w:rPr>
                <w:lang w:val="en-US" w:eastAsia="ja-JP"/>
              </w:rPr>
              <w:t xml:space="preserve"> agenda</w:t>
            </w:r>
            <w:r>
              <w:rPr>
                <w:lang w:val="en-US" w:eastAsia="ja-JP"/>
              </w:rPr>
              <w:t xml:space="preserve"> </w:t>
            </w:r>
            <w:r w:rsidR="0093591F" w:rsidRPr="0093591F">
              <w:rPr>
                <w:lang w:val="en-US" w:eastAsia="ja-JP"/>
              </w:rPr>
              <w:t>7.11.3</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6B9B17" w:rsidR="00002C96" w:rsidRDefault="005F2D41" w:rsidP="00002C96">
            <w:pPr>
              <w:pStyle w:val="CRCoverPage"/>
              <w:spacing w:after="0"/>
              <w:ind w:left="100"/>
              <w:rPr>
                <w:noProof/>
              </w:rPr>
            </w:pPr>
            <w:r>
              <w:rPr>
                <w:noProof/>
              </w:rPr>
              <w:t>4</w:t>
            </w:r>
            <w:r w:rsidR="005A1846" w:rsidRPr="00F73CB8">
              <w:rPr>
                <w:noProof/>
              </w:rPr>
              <w:t xml:space="preserve"> bands CA and DC combinations</w:t>
            </w:r>
            <w:r w:rsidR="009A4F5A">
              <w:rPr>
                <w:noProof/>
              </w:rPr>
              <w:t xml:space="preserve"> including FR2</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52CE0D8" w14:textId="77777777" w:rsidR="0091521E" w:rsidRDefault="0091521E" w:rsidP="0091521E">
      <w:pPr>
        <w:pStyle w:val="TH"/>
        <w:rPr>
          <w:lang w:eastAsia="zh-CN"/>
        </w:rPr>
      </w:pPr>
      <w:r w:rsidRPr="00EF5447">
        <w:lastRenderedPageBreak/>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91521E" w:rsidRPr="00EF5447" w14:paraId="3CEEF4D0"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BA81C2" w14:textId="77777777" w:rsidR="0091521E" w:rsidRPr="00EF5447" w:rsidRDefault="0091521E" w:rsidP="00A9674A">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F10A74B" w14:textId="77777777" w:rsidR="0091521E" w:rsidRPr="00EF5447" w:rsidRDefault="0091521E" w:rsidP="00A9674A">
            <w:pPr>
              <w:pStyle w:val="TAH"/>
            </w:pPr>
            <w:r w:rsidRPr="00EF5447">
              <w:t>NR Band</w:t>
            </w:r>
          </w:p>
        </w:tc>
      </w:tr>
      <w:tr w:rsidR="0091521E" w14:paraId="476A4F4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632A01D" w14:textId="77777777" w:rsidR="0091521E" w:rsidRDefault="0091521E" w:rsidP="00A9674A">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4F353620" w14:textId="77777777" w:rsidR="0091521E" w:rsidRDefault="0091521E" w:rsidP="00A9674A">
            <w:pPr>
              <w:pStyle w:val="TAC"/>
              <w:rPr>
                <w:lang w:eastAsia="zh-CN"/>
              </w:rPr>
            </w:pPr>
            <w:r>
              <w:t>n1, n3</w:t>
            </w:r>
            <w:r>
              <w:rPr>
                <w:lang w:val="sv-SE" w:eastAsia="ja-JP"/>
              </w:rPr>
              <w:t xml:space="preserve">, </w:t>
            </w:r>
            <w:r>
              <w:rPr>
                <w:lang w:val="en-US"/>
              </w:rPr>
              <w:t>n8</w:t>
            </w:r>
            <w:r>
              <w:rPr>
                <w:lang w:val="sv-SE"/>
              </w:rPr>
              <w:t>, n257</w:t>
            </w:r>
          </w:p>
        </w:tc>
      </w:tr>
      <w:tr w:rsidR="0091521E" w14:paraId="782404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54712978" w14:textId="77777777" w:rsidR="0091521E" w:rsidRDefault="0091521E" w:rsidP="00A9674A">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14:paraId="1450BB09" w14:textId="77777777" w:rsidR="0091521E" w:rsidRDefault="0091521E" w:rsidP="00A9674A">
            <w:pPr>
              <w:pStyle w:val="TAC"/>
            </w:pPr>
            <w:r>
              <w:rPr>
                <w:lang w:val="en-US" w:eastAsia="ja-JP"/>
              </w:rPr>
              <w:t>n1, n3, n28, n257</w:t>
            </w:r>
          </w:p>
        </w:tc>
      </w:tr>
      <w:tr w:rsidR="0091521E" w14:paraId="53A8C72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8DF3027" w14:textId="77777777" w:rsidR="0091521E" w:rsidRDefault="0091521E" w:rsidP="00A9674A">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14:paraId="45471977" w14:textId="77777777" w:rsidR="0091521E" w:rsidRDefault="0091521E" w:rsidP="00A9674A">
            <w:pPr>
              <w:pStyle w:val="TAC"/>
              <w:rPr>
                <w:lang w:val="en-US" w:eastAsia="ja-JP"/>
              </w:rPr>
            </w:pPr>
            <w:r>
              <w:rPr>
                <w:lang w:eastAsia="zh-CN"/>
              </w:rPr>
              <w:t>n1, n3, n41, n257</w:t>
            </w:r>
          </w:p>
        </w:tc>
      </w:tr>
      <w:tr w:rsidR="0091521E" w14:paraId="4BB5F84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CEC92E9" w14:textId="77777777" w:rsidR="0091521E" w:rsidRDefault="0091521E" w:rsidP="00A9674A">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6ACCBE86" w14:textId="77777777" w:rsidR="0091521E" w:rsidRDefault="0091521E" w:rsidP="00A9674A">
            <w:pPr>
              <w:pStyle w:val="TAC"/>
              <w:rPr>
                <w:lang w:eastAsia="zh-CN"/>
              </w:rPr>
            </w:pPr>
            <w:r>
              <w:t>n1, n3</w:t>
            </w:r>
            <w:r>
              <w:rPr>
                <w:lang w:val="sv-SE" w:eastAsia="ja-JP"/>
              </w:rPr>
              <w:t xml:space="preserve">, </w:t>
            </w:r>
            <w:r>
              <w:rPr>
                <w:lang w:val="en-US"/>
              </w:rPr>
              <w:t>n77</w:t>
            </w:r>
            <w:r>
              <w:rPr>
                <w:lang w:val="sv-SE"/>
              </w:rPr>
              <w:t>, n257</w:t>
            </w:r>
          </w:p>
        </w:tc>
      </w:tr>
      <w:tr w:rsidR="0091521E" w14:paraId="508FFE3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1F021D99" w14:textId="77777777" w:rsidR="0091521E" w:rsidRDefault="0091521E" w:rsidP="00A9674A">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14:paraId="2F3648B4" w14:textId="77777777" w:rsidR="0091521E" w:rsidRDefault="0091521E" w:rsidP="00A9674A">
            <w:pPr>
              <w:pStyle w:val="TAC"/>
            </w:pPr>
            <w:r>
              <w:rPr>
                <w:rFonts w:hint="eastAsia"/>
                <w:lang w:val="en-US" w:eastAsia="ja-JP"/>
              </w:rPr>
              <w:t>n</w:t>
            </w:r>
            <w:r>
              <w:rPr>
                <w:lang w:val="en-US" w:eastAsia="ja-JP"/>
              </w:rPr>
              <w:t>1, n3, n79, n257</w:t>
            </w:r>
          </w:p>
        </w:tc>
      </w:tr>
      <w:tr w:rsidR="0091521E" w14:paraId="3ED0C3D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18D2EF" w14:textId="77777777" w:rsidR="0091521E" w:rsidRDefault="0091521E" w:rsidP="00A9674A">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14:paraId="3660E8D3" w14:textId="77777777" w:rsidR="0091521E" w:rsidRDefault="0091521E" w:rsidP="00A9674A">
            <w:pPr>
              <w:pStyle w:val="TAC"/>
              <w:rPr>
                <w:lang w:eastAsia="zh-CN"/>
              </w:rPr>
            </w:pPr>
            <w:r>
              <w:t>n1, n8</w:t>
            </w:r>
            <w:r>
              <w:rPr>
                <w:lang w:val="sv-SE" w:eastAsia="ja-JP"/>
              </w:rPr>
              <w:t xml:space="preserve">, </w:t>
            </w:r>
            <w:r>
              <w:rPr>
                <w:lang w:val="en-US"/>
              </w:rPr>
              <w:t>n77</w:t>
            </w:r>
            <w:r>
              <w:rPr>
                <w:lang w:val="sv-SE"/>
              </w:rPr>
              <w:t>, n257</w:t>
            </w:r>
          </w:p>
        </w:tc>
      </w:tr>
      <w:tr w:rsidR="0091521E" w14:paraId="4AE7872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9F6CDA0" w14:textId="77777777" w:rsidR="0091521E" w:rsidRDefault="0091521E" w:rsidP="00A9674A">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14:paraId="3C3B52E2" w14:textId="77777777" w:rsidR="0091521E" w:rsidRDefault="0091521E" w:rsidP="00A9674A">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91521E" w14:paraId="76B7FB7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F3A032C" w14:textId="77777777" w:rsidR="0091521E" w:rsidRDefault="0091521E" w:rsidP="00A9674A">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14:paraId="5F987471" w14:textId="77777777" w:rsidR="0091521E" w:rsidRDefault="0091521E" w:rsidP="00A9674A">
            <w:pPr>
              <w:pStyle w:val="TAC"/>
            </w:pPr>
            <w:r>
              <w:rPr>
                <w:lang w:val="en-US" w:eastAsia="ja-JP"/>
              </w:rPr>
              <w:t>n1, n28, n41, n257</w:t>
            </w:r>
          </w:p>
        </w:tc>
      </w:tr>
      <w:tr w:rsidR="0091521E" w14:paraId="4BE6F377"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B383F49" w14:textId="77777777" w:rsidR="0091521E" w:rsidRDefault="0091521E" w:rsidP="00A9674A">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14:paraId="07E088A6" w14:textId="77777777" w:rsidR="0091521E" w:rsidRDefault="0091521E" w:rsidP="00A9674A">
            <w:pPr>
              <w:pStyle w:val="TAC"/>
            </w:pPr>
            <w:r>
              <w:rPr>
                <w:lang w:val="en-US" w:eastAsia="ja-JP"/>
              </w:rPr>
              <w:t>n1, n28, n77, n257</w:t>
            </w:r>
          </w:p>
        </w:tc>
      </w:tr>
      <w:tr w:rsidR="0091521E" w14:paraId="3E25A02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616E7AE" w14:textId="77777777" w:rsidR="0091521E" w:rsidRDefault="0091521E" w:rsidP="00A9674A">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14:paraId="67C2FB0A" w14:textId="77777777" w:rsidR="0091521E" w:rsidRDefault="0091521E" w:rsidP="00A9674A">
            <w:pPr>
              <w:pStyle w:val="TAC"/>
              <w:rPr>
                <w:lang w:val="en-US" w:eastAsia="ja-JP"/>
              </w:rPr>
            </w:pPr>
            <w:r>
              <w:rPr>
                <w:lang w:val="en-US" w:eastAsia="ja-JP"/>
              </w:rPr>
              <w:t>n1, n28, n79, n257</w:t>
            </w:r>
          </w:p>
        </w:tc>
      </w:tr>
      <w:tr w:rsidR="0091521E" w14:paraId="19756E0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47DB2C3" w14:textId="77777777" w:rsidR="0091521E" w:rsidRDefault="0091521E" w:rsidP="00A9674A">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14:paraId="253FBE54" w14:textId="77777777" w:rsidR="0091521E" w:rsidRDefault="0091521E" w:rsidP="00A9674A">
            <w:pPr>
              <w:pStyle w:val="TAC"/>
              <w:rPr>
                <w:lang w:val="en-US" w:eastAsia="ja-JP"/>
              </w:rPr>
            </w:pPr>
            <w:r>
              <w:rPr>
                <w:lang w:val="en-US" w:eastAsia="ja-JP"/>
              </w:rPr>
              <w:t>n1, n41, n77, n257</w:t>
            </w:r>
          </w:p>
        </w:tc>
      </w:tr>
      <w:tr w:rsidR="0091521E" w14:paraId="7CD9DCDE"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90B4116" w14:textId="77777777" w:rsidR="0091521E" w:rsidRDefault="0091521E" w:rsidP="00A9674A">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14:paraId="4FCCBF75" w14:textId="77777777" w:rsidR="0091521E" w:rsidRDefault="0091521E" w:rsidP="00A9674A">
            <w:pPr>
              <w:pStyle w:val="TAC"/>
              <w:rPr>
                <w:lang w:val="en-US" w:eastAsia="ja-JP"/>
              </w:rPr>
            </w:pPr>
            <w:r>
              <w:rPr>
                <w:lang w:val="en-US" w:eastAsia="ja-JP"/>
              </w:rPr>
              <w:t>n1, n41, n79, n257</w:t>
            </w:r>
          </w:p>
        </w:tc>
      </w:tr>
      <w:tr w:rsidR="0091521E" w:rsidRPr="00EF5447" w14:paraId="3BBD35F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CFB2A08" w14:textId="77777777" w:rsidR="0091521E" w:rsidRPr="00EF5447" w:rsidRDefault="0091521E" w:rsidP="00A9674A">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5A8858A2" w14:textId="77777777" w:rsidR="0091521E" w:rsidRPr="00EF5447" w:rsidRDefault="0091521E" w:rsidP="00A9674A">
            <w:pPr>
              <w:pStyle w:val="TAC"/>
              <w:rPr>
                <w:rFonts w:eastAsia="MS Mincho"/>
                <w:lang w:eastAsia="zh-CN"/>
              </w:rPr>
            </w:pPr>
            <w:r>
              <w:rPr>
                <w:lang w:eastAsia="zh-CN"/>
              </w:rPr>
              <w:t>n1, n77, n79, n257</w:t>
            </w:r>
          </w:p>
        </w:tc>
      </w:tr>
      <w:tr w:rsidR="0091521E" w:rsidRPr="00EF5447" w14:paraId="6B9A7E5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4CCFD67" w14:textId="77777777" w:rsidR="0091521E" w:rsidRPr="00EF5447" w:rsidRDefault="0091521E" w:rsidP="00A9674A">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27225819" w14:textId="77777777" w:rsidR="0091521E" w:rsidRPr="00EF5447" w:rsidRDefault="0091521E" w:rsidP="00A9674A">
            <w:pPr>
              <w:pStyle w:val="TAC"/>
              <w:rPr>
                <w:rFonts w:eastAsia="MS Mincho"/>
                <w:lang w:eastAsia="zh-CN"/>
              </w:rPr>
            </w:pPr>
            <w:r>
              <w:rPr>
                <w:lang w:eastAsia="zh-CN"/>
              </w:rPr>
              <w:t>n1, n78, n79, n257</w:t>
            </w:r>
          </w:p>
        </w:tc>
      </w:tr>
      <w:tr w:rsidR="0091521E" w14:paraId="02067DA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0ED9F7B" w14:textId="77777777" w:rsidR="0091521E" w:rsidRDefault="0091521E" w:rsidP="00A9674A">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570BFD6F" w14:textId="77777777" w:rsidR="0091521E" w:rsidRDefault="0091521E" w:rsidP="00A9674A">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91521E" w14:paraId="6F6E8EB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E0FC3A4" w14:textId="77777777" w:rsidR="0091521E" w:rsidRDefault="0091521E" w:rsidP="00A9674A">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4DD13F19" w14:textId="77777777" w:rsidR="0091521E" w:rsidRDefault="0091521E" w:rsidP="00A9674A">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91521E" w14:paraId="437F8A0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F665DF1" w14:textId="77777777" w:rsidR="0091521E" w:rsidRDefault="0091521E" w:rsidP="00A9674A">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152EE7CE" w14:textId="77777777" w:rsidR="0091521E" w:rsidRDefault="0091521E" w:rsidP="00A9674A">
            <w:pPr>
              <w:pStyle w:val="TAC"/>
              <w:rPr>
                <w:lang w:eastAsia="zh-CN"/>
              </w:rPr>
            </w:pPr>
            <w:r w:rsidRPr="00742574">
              <w:rPr>
                <w:rFonts w:cs="Arial"/>
                <w:lang w:eastAsia="zh-CN"/>
              </w:rPr>
              <w:t>n2, n5, n66, n260</w:t>
            </w:r>
          </w:p>
        </w:tc>
      </w:tr>
      <w:tr w:rsidR="0091521E" w14:paraId="7B2E70A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EDFE1C1" w14:textId="77777777" w:rsidR="0091521E" w:rsidRDefault="0091521E" w:rsidP="00A9674A">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14:paraId="3DE45219" w14:textId="77777777" w:rsidR="0091521E" w:rsidRDefault="0091521E" w:rsidP="00A9674A">
            <w:pPr>
              <w:pStyle w:val="TAC"/>
              <w:rPr>
                <w:lang w:eastAsia="zh-CN"/>
              </w:rPr>
            </w:pPr>
            <w:r w:rsidRPr="00742574">
              <w:rPr>
                <w:rFonts w:cs="Arial"/>
                <w:lang w:eastAsia="zh-CN"/>
              </w:rPr>
              <w:t>n2, n5, n66, n261</w:t>
            </w:r>
          </w:p>
        </w:tc>
      </w:tr>
      <w:tr w:rsidR="0091521E" w:rsidRPr="00742574" w14:paraId="6F71BF2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3FA3D1BD" w14:textId="77777777" w:rsidR="0091521E" w:rsidRPr="00742574" w:rsidRDefault="0091521E" w:rsidP="00A9674A">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0AB2263E" w14:textId="77777777" w:rsidR="0091521E" w:rsidRPr="00742574" w:rsidRDefault="0091521E" w:rsidP="00A9674A">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91521E" w:rsidRPr="00742574" w14:paraId="5ACF84DF"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79C063C9" w14:textId="77777777" w:rsidR="0091521E" w:rsidRPr="00742574" w:rsidRDefault="0091521E" w:rsidP="00A9674A">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64C0FDA5" w14:textId="77777777" w:rsidR="0091521E" w:rsidRPr="00742574" w:rsidRDefault="0091521E" w:rsidP="00A9674A">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91521E" w:rsidRPr="00742574" w14:paraId="52C0C16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629485C"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58C9DA18"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91521E" w:rsidRPr="00742574" w14:paraId="4021C87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47C881D5"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7229940E"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91521E" w:rsidRPr="00742574" w14:paraId="411DAF9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B141594"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14:paraId="7C8CD03D"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91521E" w:rsidRPr="00742574" w14:paraId="7083C65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AE52DCF" w14:textId="77777777" w:rsidR="0091521E" w:rsidRPr="00742574" w:rsidRDefault="0091521E" w:rsidP="00A9674A">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14:paraId="351B39C3" w14:textId="77777777" w:rsidR="0091521E" w:rsidRPr="00742574" w:rsidRDefault="0091521E" w:rsidP="00A9674A">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91521E" w14:paraId="7DCC6E5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0A5C7237" w14:textId="77777777" w:rsidR="0091521E" w:rsidRDefault="0091521E" w:rsidP="00A9674A">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14:paraId="17965876" w14:textId="77777777" w:rsidR="0091521E" w:rsidRDefault="0091521E" w:rsidP="00A9674A">
            <w:pPr>
              <w:pStyle w:val="TAC"/>
              <w:rPr>
                <w:lang w:eastAsia="zh-CN"/>
              </w:rPr>
            </w:pPr>
            <w:r>
              <w:t>n3, n7</w:t>
            </w:r>
            <w:r>
              <w:rPr>
                <w:lang w:val="sv-SE" w:eastAsia="ja-JP"/>
              </w:rPr>
              <w:t xml:space="preserve">, </w:t>
            </w:r>
            <w:r>
              <w:rPr>
                <w:lang w:val="en-US"/>
              </w:rPr>
              <w:t>n78</w:t>
            </w:r>
            <w:r>
              <w:rPr>
                <w:lang w:val="sv-SE"/>
              </w:rPr>
              <w:t>, n258</w:t>
            </w:r>
          </w:p>
        </w:tc>
      </w:tr>
      <w:tr w:rsidR="0091521E" w:rsidRPr="00EF5447" w14:paraId="78E24553"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B2311D" w14:textId="77777777" w:rsidR="0091521E" w:rsidRPr="00EF5447" w:rsidRDefault="0091521E" w:rsidP="00A9674A">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14:paraId="1D12E4DA" w14:textId="77777777" w:rsidR="0091521E" w:rsidRPr="00EF5447" w:rsidRDefault="0091521E" w:rsidP="00A9674A">
            <w:pPr>
              <w:pStyle w:val="TAC"/>
              <w:rPr>
                <w:rFonts w:eastAsia="MS Mincho"/>
                <w:lang w:eastAsia="zh-CN"/>
              </w:rPr>
            </w:pPr>
            <w:r>
              <w:t>n3, n8</w:t>
            </w:r>
            <w:r>
              <w:rPr>
                <w:lang w:val="sv-SE" w:eastAsia="ja-JP"/>
              </w:rPr>
              <w:t xml:space="preserve">, </w:t>
            </w:r>
            <w:r>
              <w:rPr>
                <w:lang w:val="en-US"/>
              </w:rPr>
              <w:t>n77</w:t>
            </w:r>
            <w:r>
              <w:rPr>
                <w:lang w:val="sv-SE"/>
              </w:rPr>
              <w:t>, n257</w:t>
            </w:r>
          </w:p>
        </w:tc>
      </w:tr>
      <w:tr w:rsidR="0091521E" w14:paraId="732F7B5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B8A81F5" w14:textId="77777777" w:rsidR="0091521E" w:rsidRDefault="0091521E" w:rsidP="00A9674A">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14:paraId="2BA850C6" w14:textId="77777777" w:rsidR="0091521E" w:rsidRDefault="0091521E" w:rsidP="00A9674A">
            <w:pPr>
              <w:pStyle w:val="TAC"/>
            </w:pPr>
            <w:r>
              <w:rPr>
                <w:lang w:val="en-US" w:eastAsia="ja-JP"/>
              </w:rPr>
              <w:t>n3, n28, n41, n257</w:t>
            </w:r>
          </w:p>
        </w:tc>
      </w:tr>
      <w:tr w:rsidR="0091521E" w:rsidRPr="00EF5447" w14:paraId="644458D1"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F9AC5E3" w14:textId="77777777" w:rsidR="0091521E" w:rsidRPr="00EF5447" w:rsidRDefault="0091521E" w:rsidP="00A9674A">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69238" w14:textId="77777777" w:rsidR="0091521E" w:rsidRPr="00EF5447" w:rsidRDefault="0091521E" w:rsidP="00A9674A">
            <w:pPr>
              <w:pStyle w:val="TAC"/>
              <w:rPr>
                <w:lang w:eastAsia="zh-CN"/>
              </w:rPr>
            </w:pPr>
            <w:r w:rsidRPr="00EF5447">
              <w:rPr>
                <w:rFonts w:eastAsia="MS Mincho"/>
                <w:lang w:eastAsia="zh-CN"/>
              </w:rPr>
              <w:t>n3, n28, n77, n257</w:t>
            </w:r>
          </w:p>
        </w:tc>
      </w:tr>
      <w:tr w:rsidR="0091521E" w:rsidRPr="00EF5447" w14:paraId="2118536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D10281D" w14:textId="77777777" w:rsidR="0091521E" w:rsidRPr="00EF5447" w:rsidRDefault="0091521E" w:rsidP="00A9674A">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FA05F" w14:textId="77777777" w:rsidR="0091521E" w:rsidRPr="00EF5447" w:rsidRDefault="0091521E" w:rsidP="00A9674A">
            <w:pPr>
              <w:pStyle w:val="TAC"/>
              <w:rPr>
                <w:lang w:eastAsia="zh-CN"/>
              </w:rPr>
            </w:pPr>
            <w:r w:rsidRPr="00EF5447">
              <w:rPr>
                <w:rFonts w:eastAsia="MS Mincho"/>
                <w:lang w:eastAsia="zh-CN"/>
              </w:rPr>
              <w:t>n3, n28, n78, n257</w:t>
            </w:r>
          </w:p>
        </w:tc>
      </w:tr>
      <w:tr w:rsidR="0091521E" w:rsidRPr="00EF5447" w14:paraId="69F42A07"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D453A30" w14:textId="77777777" w:rsidR="0091521E" w:rsidRPr="00EF5447" w:rsidRDefault="0091521E" w:rsidP="00A9674A">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14:paraId="23D6291E" w14:textId="77777777" w:rsidR="0091521E" w:rsidRPr="00EF5447" w:rsidRDefault="0091521E" w:rsidP="00A9674A">
            <w:pPr>
              <w:pStyle w:val="TAC"/>
              <w:rPr>
                <w:rFonts w:eastAsia="MS Mincho"/>
                <w:lang w:eastAsia="zh-CN"/>
              </w:rPr>
            </w:pPr>
            <w:r>
              <w:rPr>
                <w:lang w:val="en-US" w:eastAsia="ja-JP"/>
              </w:rPr>
              <w:t>n3, n41, n77, n257</w:t>
            </w:r>
          </w:p>
        </w:tc>
      </w:tr>
      <w:tr w:rsidR="0091521E" w14:paraId="138EB2F8"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FD4F58" w14:textId="77777777" w:rsidR="0091521E" w:rsidRDefault="0091521E" w:rsidP="00A9674A">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14:paraId="4ED9C606" w14:textId="77777777" w:rsidR="0091521E" w:rsidRDefault="0091521E" w:rsidP="00A9674A">
            <w:pPr>
              <w:pStyle w:val="TAC"/>
              <w:rPr>
                <w:lang w:val="en-US" w:eastAsia="ja-JP"/>
              </w:rPr>
            </w:pPr>
            <w:r>
              <w:rPr>
                <w:lang w:val="en-US" w:eastAsia="ja-JP"/>
              </w:rPr>
              <w:t>n3, n41, n79, n257</w:t>
            </w:r>
          </w:p>
        </w:tc>
      </w:tr>
      <w:tr w:rsidR="0091521E" w:rsidRPr="00EF5447" w14:paraId="33B6371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747EF3" w14:textId="77777777" w:rsidR="0091521E" w:rsidRPr="00EF5447" w:rsidRDefault="0091521E" w:rsidP="00A9674A">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372C95" w14:textId="77777777" w:rsidR="0091521E" w:rsidRPr="00EF5447" w:rsidRDefault="0091521E" w:rsidP="00A9674A">
            <w:pPr>
              <w:pStyle w:val="TAC"/>
              <w:rPr>
                <w:rFonts w:eastAsia="MS Mincho"/>
                <w:lang w:eastAsia="zh-CN"/>
              </w:rPr>
            </w:pPr>
            <w:r>
              <w:rPr>
                <w:lang w:val="en-US" w:eastAsia="ja-JP"/>
              </w:rPr>
              <w:t>n3, n77, n79, n257</w:t>
            </w:r>
          </w:p>
        </w:tc>
      </w:tr>
      <w:tr w:rsidR="0091521E" w:rsidRPr="00EF5447" w14:paraId="2218A0EE"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6BEA22" w14:textId="77777777" w:rsidR="0091521E" w:rsidRPr="00EF5447" w:rsidRDefault="0091521E" w:rsidP="00A9674A">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14:paraId="7701FB75" w14:textId="77777777" w:rsidR="0091521E" w:rsidRPr="00EF5447" w:rsidRDefault="0091521E" w:rsidP="00A9674A">
            <w:pPr>
              <w:pStyle w:val="TAC"/>
              <w:rPr>
                <w:rFonts w:eastAsia="MS Mincho"/>
                <w:lang w:eastAsia="zh-CN"/>
              </w:rPr>
            </w:pPr>
            <w:r>
              <w:rPr>
                <w:lang w:val="en-US" w:eastAsia="ja-JP"/>
              </w:rPr>
              <w:t>n3, n28, n79, n257</w:t>
            </w:r>
          </w:p>
        </w:tc>
      </w:tr>
      <w:tr w:rsidR="00B73544" w:rsidRPr="00EF5447" w14:paraId="1F6F7CD8" w14:textId="77777777" w:rsidTr="00A9674A">
        <w:trPr>
          <w:trHeight w:val="187"/>
          <w:jc w:val="center"/>
          <w:ins w:id="11" w:author="Per Lindell" w:date="2024-02-06T10:52:00Z"/>
        </w:trPr>
        <w:tc>
          <w:tcPr>
            <w:tcW w:w="3456" w:type="dxa"/>
            <w:tcBorders>
              <w:top w:val="single" w:sz="4" w:space="0" w:color="auto"/>
              <w:left w:val="single" w:sz="4" w:space="0" w:color="auto"/>
              <w:bottom w:val="single" w:sz="4" w:space="0" w:color="auto"/>
              <w:right w:val="single" w:sz="4" w:space="0" w:color="auto"/>
            </w:tcBorders>
            <w:vAlign w:val="center"/>
          </w:tcPr>
          <w:p w14:paraId="7C25CE8E" w14:textId="34DE7E0C" w:rsidR="00B73544" w:rsidRDefault="00B73544" w:rsidP="00B73544">
            <w:pPr>
              <w:pStyle w:val="TAC"/>
              <w:rPr>
                <w:ins w:id="12" w:author="Per Lindell" w:date="2024-02-06T10:52:00Z"/>
                <w:lang w:val="en-US" w:eastAsia="ja-JP"/>
              </w:rPr>
            </w:pPr>
            <w:ins w:id="13" w:author="Per Lindell" w:date="2024-02-06T10:52:00Z">
              <w:r>
                <w:rPr>
                  <w:rFonts w:hint="eastAsia"/>
                  <w:lang w:val="en-US" w:eastAsia="ja-JP"/>
                </w:rPr>
                <w:t>C</w:t>
              </w:r>
              <w:r>
                <w:rPr>
                  <w:lang w:val="en-US" w:eastAsia="ja-JP"/>
                </w:rPr>
                <w:t>A_n7-n26-n78-n258</w:t>
              </w:r>
            </w:ins>
          </w:p>
        </w:tc>
        <w:tc>
          <w:tcPr>
            <w:tcW w:w="2578" w:type="dxa"/>
            <w:tcBorders>
              <w:top w:val="single" w:sz="4" w:space="0" w:color="auto"/>
              <w:left w:val="single" w:sz="4" w:space="0" w:color="auto"/>
              <w:bottom w:val="single" w:sz="4" w:space="0" w:color="auto"/>
              <w:right w:val="single" w:sz="4" w:space="0" w:color="auto"/>
            </w:tcBorders>
            <w:vAlign w:val="center"/>
          </w:tcPr>
          <w:p w14:paraId="51720D27" w14:textId="784427A0" w:rsidR="00B73544" w:rsidRDefault="00B73544" w:rsidP="00B73544">
            <w:pPr>
              <w:pStyle w:val="TAC"/>
              <w:rPr>
                <w:ins w:id="14" w:author="Per Lindell" w:date="2024-02-06T10:52:00Z"/>
                <w:lang w:val="en-US" w:eastAsia="ja-JP"/>
              </w:rPr>
            </w:pPr>
            <w:ins w:id="15" w:author="Per Lindell" w:date="2024-02-06T10:52:00Z">
              <w:r>
                <w:rPr>
                  <w:lang w:val="en-US" w:eastAsia="ja-JP"/>
                </w:rPr>
                <w:t>n7, n26, n78, n258</w:t>
              </w:r>
            </w:ins>
          </w:p>
        </w:tc>
      </w:tr>
      <w:tr w:rsidR="00B73544" w14:paraId="3A046663"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E293D1" w14:textId="77777777" w:rsidR="00B73544" w:rsidRDefault="00B73544" w:rsidP="00B73544">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14:paraId="004D8C1A" w14:textId="77777777" w:rsidR="00B73544" w:rsidRDefault="00B73544" w:rsidP="00B73544">
            <w:pPr>
              <w:pStyle w:val="TAC"/>
              <w:rPr>
                <w:lang w:val="en-US" w:eastAsia="ja-JP"/>
              </w:rPr>
            </w:pPr>
            <w:r>
              <w:rPr>
                <w:lang w:val="en-US" w:eastAsia="ja-JP"/>
              </w:rPr>
              <w:t>n28, n41, n77, n257</w:t>
            </w:r>
          </w:p>
        </w:tc>
      </w:tr>
      <w:tr w:rsidR="00B73544" w14:paraId="6473040A"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D8AC7F" w14:textId="77777777" w:rsidR="00B73544" w:rsidRDefault="00B73544" w:rsidP="00B73544">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14:paraId="745E65C4" w14:textId="77777777" w:rsidR="00B73544" w:rsidRDefault="00B73544" w:rsidP="00B73544">
            <w:pPr>
              <w:pStyle w:val="TAC"/>
              <w:rPr>
                <w:lang w:val="en-US" w:eastAsia="ja-JP"/>
              </w:rPr>
            </w:pPr>
            <w:r>
              <w:rPr>
                <w:lang w:val="en-US" w:eastAsia="ja-JP"/>
              </w:rPr>
              <w:t>n28, n41, n79, n257</w:t>
            </w:r>
          </w:p>
        </w:tc>
      </w:tr>
      <w:tr w:rsidR="00B73544" w14:paraId="5352EF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B6EECF1"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5984B650"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B73544" w14:paraId="1AD8CEB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FCC5C20"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4DF71476"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B73544" w14:paraId="4A92189C"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A7FA9F0"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14:paraId="5EA71309" w14:textId="77777777" w:rsidR="00B73544" w:rsidRDefault="00B73544" w:rsidP="00B73544">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B73544" w14:paraId="028B5A19"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1C6F86E" w14:textId="77777777" w:rsidR="00B73544" w:rsidRDefault="00B73544" w:rsidP="00B73544">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14:paraId="2935730C" w14:textId="77777777" w:rsidR="00B73544" w:rsidRDefault="00B73544" w:rsidP="00B73544">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B73544" w:rsidRPr="00EF5447" w14:paraId="6C3B68E4"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70C102E" w14:textId="77777777" w:rsidR="00B73544" w:rsidRPr="00EF5447" w:rsidRDefault="00B73544" w:rsidP="00B73544">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4D576CC" w14:textId="77777777" w:rsidR="00B73544" w:rsidRPr="00EF5447" w:rsidRDefault="00B73544" w:rsidP="00B73544">
            <w:pPr>
              <w:pStyle w:val="TAC"/>
              <w:rPr>
                <w:rFonts w:eastAsia="MS Mincho"/>
                <w:lang w:eastAsia="zh-CN"/>
              </w:rPr>
            </w:pPr>
            <w:r>
              <w:rPr>
                <w:lang w:val="en-US" w:eastAsia="ja-JP"/>
              </w:rPr>
              <w:t>n28, n77, n79, n257</w:t>
            </w:r>
          </w:p>
        </w:tc>
      </w:tr>
      <w:tr w:rsidR="00B73544" w14:paraId="6E84C8F5"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E33EB8A" w14:textId="77777777" w:rsidR="00B73544" w:rsidRDefault="00B73544" w:rsidP="00B73544">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14:paraId="68DFD895" w14:textId="77777777" w:rsidR="00B73544" w:rsidRDefault="00B73544" w:rsidP="00B73544">
            <w:pPr>
              <w:pStyle w:val="TAC"/>
              <w:rPr>
                <w:lang w:val="en-US" w:eastAsia="ja-JP"/>
              </w:rPr>
            </w:pPr>
            <w:r>
              <w:rPr>
                <w:lang w:val="en-US" w:eastAsia="ja-JP"/>
              </w:rPr>
              <w:t>n28, n78, n79, n257</w:t>
            </w:r>
          </w:p>
        </w:tc>
      </w:tr>
      <w:tr w:rsidR="00B73544" w14:paraId="100F6816"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1E505E" w14:textId="77777777" w:rsidR="00B73544" w:rsidRDefault="00B73544" w:rsidP="00B73544">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14:paraId="60FE1F9B" w14:textId="77777777" w:rsidR="00B73544" w:rsidRDefault="00B73544" w:rsidP="00B73544">
            <w:pPr>
              <w:pStyle w:val="TAC"/>
              <w:rPr>
                <w:lang w:val="en-US" w:eastAsia="ja-JP"/>
              </w:rPr>
            </w:pPr>
            <w:r>
              <w:rPr>
                <w:lang w:val="en-US" w:eastAsia="ja-JP"/>
              </w:rPr>
              <w:t>n41, n77, n79, n257</w:t>
            </w:r>
          </w:p>
        </w:tc>
      </w:tr>
      <w:tr w:rsidR="00B73544" w14:paraId="28406D2B"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A18C140" w14:textId="77777777" w:rsidR="00B73544" w:rsidRDefault="00B73544" w:rsidP="00B73544">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62BA82FF" w14:textId="77777777" w:rsidR="00B73544" w:rsidRDefault="00B73544" w:rsidP="00B73544">
            <w:pPr>
              <w:pStyle w:val="TAC"/>
              <w:rPr>
                <w:lang w:val="en-US" w:eastAsia="ja-JP"/>
              </w:rPr>
            </w:pPr>
            <w:r>
              <w:rPr>
                <w:lang w:val="en-US" w:eastAsia="ja-JP"/>
              </w:rPr>
              <w:t>n77, n79, n257, n259</w:t>
            </w:r>
          </w:p>
        </w:tc>
      </w:tr>
      <w:tr w:rsidR="00B73544" w14:paraId="6B310DDD" w14:textId="77777777" w:rsidTr="00A9674A">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AA8E01D" w14:textId="77777777" w:rsidR="00B73544" w:rsidRDefault="00B73544" w:rsidP="00B73544">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14:paraId="4BAA9C0A" w14:textId="77777777" w:rsidR="00B73544" w:rsidRDefault="00B73544" w:rsidP="00B73544">
            <w:pPr>
              <w:pStyle w:val="TAC"/>
              <w:rPr>
                <w:lang w:val="en-US" w:eastAsia="ja-JP"/>
              </w:rPr>
            </w:pPr>
            <w:r>
              <w:rPr>
                <w:lang w:val="en-US" w:eastAsia="ja-JP"/>
              </w:rPr>
              <w:t>n78, n79, n257, n259</w:t>
            </w:r>
          </w:p>
        </w:tc>
      </w:tr>
      <w:tr w:rsidR="00B73544" w:rsidRPr="00EF5447" w14:paraId="617181C8" w14:textId="77777777" w:rsidTr="00A9674A">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3EDB625" w14:textId="77777777" w:rsidR="00B73544" w:rsidRPr="00EF5447" w:rsidRDefault="00B73544" w:rsidP="00B73544">
            <w:pPr>
              <w:pStyle w:val="TAN"/>
              <w:rPr>
                <w:lang w:eastAsia="zh-CN"/>
              </w:rPr>
            </w:pPr>
            <w:r>
              <w:t>NOTE 1:</w:t>
            </w:r>
            <w:r>
              <w:tab/>
              <w:t>Applicable for UE supporting inter-band carrier aggregation with mandatory simultaneous Rx/Tx capability.</w:t>
            </w:r>
          </w:p>
        </w:tc>
      </w:tr>
    </w:tbl>
    <w:p w14:paraId="6B4B23EF" w14:textId="77777777" w:rsidR="00C32B21" w:rsidRDefault="00C32B21" w:rsidP="00C32B21">
      <w:r>
        <w:rPr>
          <w:rFonts w:ascii="Arial" w:hAnsi="Arial" w:cs="Arial"/>
          <w:color w:val="0000FF"/>
          <w:sz w:val="32"/>
          <w:szCs w:val="32"/>
          <w:lang w:eastAsia="ja-JP"/>
        </w:rPr>
        <w:t>---Text omitted---</w:t>
      </w:r>
    </w:p>
    <w:bookmarkEnd w:id="0"/>
    <w:bookmarkEnd w:id="1"/>
    <w:bookmarkEnd w:id="2"/>
    <w:bookmarkEnd w:id="3"/>
    <w:bookmarkEnd w:id="4"/>
    <w:bookmarkEnd w:id="5"/>
    <w:bookmarkEnd w:id="6"/>
    <w:bookmarkEnd w:id="7"/>
    <w:bookmarkEnd w:id="8"/>
    <w:p w14:paraId="49C990B3" w14:textId="77777777" w:rsidR="008D3640" w:rsidRDefault="008D3640" w:rsidP="008D3640">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8D3640" w:rsidRPr="00642518" w14:paraId="6C362227" w14:textId="77777777" w:rsidTr="00A9674A">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54C0FD2A"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ABD21CE" w14:textId="77777777" w:rsidR="008D3640" w:rsidRPr="00642518" w:rsidRDefault="008D3640" w:rsidP="00A9674A">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14C6A4BE"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23AADCC0" w14:textId="77777777" w:rsidR="008D3640" w:rsidRPr="00642518" w:rsidRDefault="008D3640" w:rsidP="00A9674A">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6CE36F6A" w14:textId="77777777" w:rsidR="008D3640" w:rsidRPr="00642518" w:rsidRDefault="008D3640" w:rsidP="00A9674A">
            <w:pPr>
              <w:keepNext/>
              <w:keepLines/>
              <w:spacing w:after="0"/>
              <w:jc w:val="center"/>
              <w:rPr>
                <w:rFonts w:ascii="Arial" w:hAnsi="Arial"/>
                <w:b/>
                <w:sz w:val="18"/>
              </w:rPr>
            </w:pPr>
            <w:r w:rsidRPr="00642518">
              <w:rPr>
                <w:rFonts w:ascii="Arial" w:hAnsi="Arial"/>
                <w:b/>
                <w:sz w:val="18"/>
              </w:rPr>
              <w:t>Bandwidth combination set</w:t>
            </w:r>
          </w:p>
        </w:tc>
      </w:tr>
      <w:tr w:rsidR="008D3640" w:rsidRPr="00642518" w14:paraId="56E1EC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3C91AB1"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0511E121"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9F666F6"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CD8B925"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14388BF"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8D3640" w:rsidRPr="00642518" w14:paraId="0F0A67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2B0CFE"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729E2F8E"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9935F23"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65B581A0"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F3AD500"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41B7159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25CF4B"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4E8E39D3"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14D3BBA"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AF933DF"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5547E207"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21DC1D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C3FCAD" w14:textId="77777777" w:rsidR="008D3640" w:rsidRPr="00642518" w:rsidRDefault="008D3640" w:rsidP="00A9674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C142E1" w14:textId="77777777" w:rsidR="008D3640" w:rsidRPr="00642518" w:rsidRDefault="008D3640" w:rsidP="00A9674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52F76E6"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8F12222" w14:textId="77777777" w:rsidR="008D3640" w:rsidRPr="00642518" w:rsidRDefault="008D3640" w:rsidP="00A9674A">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5B73E41" w14:textId="77777777" w:rsidR="008D3640" w:rsidRPr="00642518" w:rsidRDefault="008D3640" w:rsidP="00A9674A">
            <w:pPr>
              <w:keepNext/>
              <w:keepLines/>
              <w:spacing w:after="0"/>
              <w:jc w:val="center"/>
              <w:rPr>
                <w:rFonts w:ascii="Arial" w:hAnsi="Arial"/>
                <w:sz w:val="18"/>
                <w:lang w:val="en-US" w:eastAsia="zh-CN" w:bidi="ar"/>
              </w:rPr>
            </w:pPr>
          </w:p>
        </w:tc>
      </w:tr>
      <w:tr w:rsidR="008D3640" w:rsidRPr="00642518" w14:paraId="0A98E8B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4659CB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1938BAD8"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64BF1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02DD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D02AC4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84F35F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2510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0410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D62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F3D46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2902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962E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D51B5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85D8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C329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27FD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F43A17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7ABD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7BBC6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F7B9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7F7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0F14A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998A8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F65CD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FC93C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7626B07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4DB5B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4186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9CDCB1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A5E48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53C8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018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27355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3545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A81C9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2FACF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0923C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AD3E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0DA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14C58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E422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4CDF9A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849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7FA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B52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9633B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84A488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7EE5F6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CEE560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4E6626E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EF2A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4923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EBA3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3BDE0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E733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27EB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D207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5301E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7C7C6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F06B3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5F261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4594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82F1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1421C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860E2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5503D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CC6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5AF5C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48A5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8B45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7ECA3C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228A1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480CE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C87B94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DC58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42A3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980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8CBB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189CA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3E75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470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C6B0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065FC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F3B12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F9CAE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E971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0CC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7309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650630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600AE9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E0D6A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978D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0B0C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5A6E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F4285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2363B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336CB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483BBF4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2542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81C8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0468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B897C7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B621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3D7A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ED2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6908B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C8027F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8ADDA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784C8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1D91F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59B4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D2D7D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4B061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06CB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6C9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40BE4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D192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FF3B3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F9047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CAD0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8CC3F2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7EA00612"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15DC3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AF32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3256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7C0DA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F711E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75B5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CF94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7E77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6C53C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709CF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93C2E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A7D2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E207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405EF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879BC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F3BF1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4301C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A7284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0D3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7080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305C8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7BEC5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4F70F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3510FD0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C84CF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3D5B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ECFB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F908D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270A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BCF1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9EB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F949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7E41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2E80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7EC17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D206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4941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6EDA7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BF3A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EB5A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637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67D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22BA2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54BC1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65BB2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EEEA0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DF23FA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18029C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6CCEAD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FDA404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2E1BD2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921C88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0168A3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BC1EA3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9428E8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962AF61"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3C7077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9463C1"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C3EE2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95395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2C5CE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9946196" w14:textId="77777777" w:rsidR="008D3640" w:rsidRPr="00642518" w:rsidRDefault="008D3640" w:rsidP="00A9674A">
            <w:pPr>
              <w:keepNext/>
              <w:keepLines/>
              <w:spacing w:after="0"/>
              <w:jc w:val="center"/>
              <w:rPr>
                <w:rFonts w:ascii="Arial" w:hAnsi="Arial"/>
                <w:sz w:val="18"/>
                <w:lang w:val="en-US"/>
              </w:rPr>
            </w:pPr>
          </w:p>
        </w:tc>
      </w:tr>
      <w:tr w:rsidR="008D3640" w:rsidRPr="00642518" w14:paraId="489067E3" w14:textId="77777777" w:rsidTr="00A9674A">
        <w:trPr>
          <w:trHeight w:val="187"/>
          <w:jc w:val="center"/>
        </w:trPr>
        <w:tc>
          <w:tcPr>
            <w:tcW w:w="2534" w:type="dxa"/>
            <w:vMerge/>
            <w:tcBorders>
              <w:left w:val="single" w:sz="4" w:space="0" w:color="auto"/>
              <w:right w:val="single" w:sz="4" w:space="0" w:color="auto"/>
            </w:tcBorders>
            <w:shd w:val="clear" w:color="auto" w:fill="auto"/>
          </w:tcPr>
          <w:p w14:paraId="41A1A84C"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1C24B7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D514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71129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EE23ECE" w14:textId="77777777" w:rsidR="008D3640" w:rsidRPr="00642518" w:rsidRDefault="008D3640" w:rsidP="00A9674A">
            <w:pPr>
              <w:keepNext/>
              <w:keepLines/>
              <w:spacing w:after="0"/>
              <w:jc w:val="center"/>
              <w:rPr>
                <w:rFonts w:ascii="Arial" w:hAnsi="Arial"/>
                <w:sz w:val="18"/>
                <w:lang w:val="en-US"/>
              </w:rPr>
            </w:pPr>
          </w:p>
        </w:tc>
      </w:tr>
      <w:tr w:rsidR="008D3640" w:rsidRPr="00642518" w14:paraId="17B1CF0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6EE3D7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B8DB7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C756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4A1A1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1D79D14" w14:textId="77777777" w:rsidR="008D3640" w:rsidRPr="00642518" w:rsidRDefault="008D3640" w:rsidP="00A9674A">
            <w:pPr>
              <w:keepNext/>
              <w:keepLines/>
              <w:spacing w:after="0"/>
              <w:jc w:val="center"/>
              <w:rPr>
                <w:rFonts w:ascii="Arial" w:hAnsi="Arial"/>
                <w:sz w:val="18"/>
                <w:lang w:val="en-US"/>
              </w:rPr>
            </w:pPr>
          </w:p>
        </w:tc>
      </w:tr>
      <w:tr w:rsidR="008D3640" w:rsidRPr="00642518" w14:paraId="79E9127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B5EF876" w14:textId="77777777" w:rsidR="008D3640" w:rsidRPr="00D60A87" w:rsidRDefault="008D3640" w:rsidP="00A9674A">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256E88F5"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CA_n1A-n3A</w:t>
            </w:r>
          </w:p>
          <w:p w14:paraId="1C88DA6D"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CA_n1A-n28A</w:t>
            </w:r>
          </w:p>
          <w:p w14:paraId="49303CA6"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A9376DB"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CA_n3A-n28A</w:t>
            </w:r>
          </w:p>
          <w:p w14:paraId="6643A57E"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4C30CF3B"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078AD8F6"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74B216A0"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6F1B0058" w14:textId="77777777" w:rsidR="008D3640" w:rsidRPr="00642518" w:rsidRDefault="008D3640" w:rsidP="00A9674A">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8D3640" w:rsidRPr="00642518" w14:paraId="7E1BF39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778CF1"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E66EEA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DEC5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65ECA8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D8CD032" w14:textId="77777777" w:rsidR="008D3640" w:rsidRPr="00642518" w:rsidRDefault="008D3640" w:rsidP="00A9674A">
            <w:pPr>
              <w:keepNext/>
              <w:keepLines/>
              <w:spacing w:after="0"/>
              <w:jc w:val="center"/>
              <w:rPr>
                <w:rFonts w:ascii="Arial" w:hAnsi="Arial"/>
                <w:sz w:val="18"/>
                <w:lang w:val="en-US"/>
              </w:rPr>
            </w:pPr>
          </w:p>
        </w:tc>
      </w:tr>
      <w:tr w:rsidR="008D3640" w:rsidRPr="00642518" w14:paraId="09C3AFA8" w14:textId="77777777" w:rsidTr="00A9674A">
        <w:trPr>
          <w:trHeight w:val="187"/>
          <w:jc w:val="center"/>
        </w:trPr>
        <w:tc>
          <w:tcPr>
            <w:tcW w:w="2534" w:type="dxa"/>
            <w:vMerge/>
            <w:tcBorders>
              <w:left w:val="single" w:sz="4" w:space="0" w:color="auto"/>
              <w:right w:val="single" w:sz="4" w:space="0" w:color="auto"/>
            </w:tcBorders>
            <w:shd w:val="clear" w:color="auto" w:fill="auto"/>
          </w:tcPr>
          <w:p w14:paraId="115DCBF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678FC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03FAE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BDEE9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774CA1" w14:textId="77777777" w:rsidR="008D3640" w:rsidRPr="00642518" w:rsidRDefault="008D3640" w:rsidP="00A9674A">
            <w:pPr>
              <w:keepNext/>
              <w:keepLines/>
              <w:spacing w:after="0"/>
              <w:jc w:val="center"/>
              <w:rPr>
                <w:rFonts w:ascii="Arial" w:hAnsi="Arial"/>
                <w:sz w:val="18"/>
                <w:lang w:val="en-US"/>
              </w:rPr>
            </w:pPr>
          </w:p>
        </w:tc>
      </w:tr>
      <w:tr w:rsidR="008D3640" w:rsidRPr="00642518" w14:paraId="151AAA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3367A7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C0567D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6EAFC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F5A2F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21F02726" w14:textId="77777777" w:rsidR="008D3640" w:rsidRPr="00642518" w:rsidRDefault="008D3640" w:rsidP="00A9674A">
            <w:pPr>
              <w:keepNext/>
              <w:keepLines/>
              <w:spacing w:after="0"/>
              <w:jc w:val="center"/>
              <w:rPr>
                <w:rFonts w:ascii="Arial" w:hAnsi="Arial"/>
                <w:sz w:val="18"/>
                <w:lang w:val="en-US"/>
              </w:rPr>
            </w:pPr>
          </w:p>
        </w:tc>
      </w:tr>
      <w:tr w:rsidR="008D3640" w:rsidRPr="00642518" w14:paraId="0EC0152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B11BE4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32BE96E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4B0946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53933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E7466B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295D5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932003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E403A8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12AF2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4D732AE"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36BACB6F"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F94E1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C35B40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484B2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777220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0625098" w14:textId="77777777" w:rsidR="008D3640" w:rsidRPr="00642518" w:rsidRDefault="008D3640" w:rsidP="00A9674A">
            <w:pPr>
              <w:keepNext/>
              <w:keepLines/>
              <w:spacing w:after="0"/>
              <w:jc w:val="center"/>
              <w:rPr>
                <w:rFonts w:ascii="Arial" w:hAnsi="Arial"/>
                <w:sz w:val="18"/>
                <w:lang w:val="en-US"/>
              </w:rPr>
            </w:pPr>
          </w:p>
        </w:tc>
      </w:tr>
      <w:tr w:rsidR="008D3640" w:rsidRPr="00642518" w14:paraId="614098F3" w14:textId="77777777" w:rsidTr="00A9674A">
        <w:trPr>
          <w:trHeight w:val="187"/>
          <w:jc w:val="center"/>
        </w:trPr>
        <w:tc>
          <w:tcPr>
            <w:tcW w:w="2534" w:type="dxa"/>
            <w:vMerge/>
            <w:tcBorders>
              <w:left w:val="single" w:sz="4" w:space="0" w:color="auto"/>
              <w:right w:val="single" w:sz="4" w:space="0" w:color="auto"/>
            </w:tcBorders>
            <w:shd w:val="clear" w:color="auto" w:fill="auto"/>
          </w:tcPr>
          <w:p w14:paraId="371B309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9243E2B"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71B0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A8406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06E308" w14:textId="77777777" w:rsidR="008D3640" w:rsidRPr="00642518" w:rsidRDefault="008D3640" w:rsidP="00A9674A">
            <w:pPr>
              <w:keepNext/>
              <w:keepLines/>
              <w:spacing w:after="0"/>
              <w:jc w:val="center"/>
              <w:rPr>
                <w:rFonts w:ascii="Arial" w:hAnsi="Arial"/>
                <w:sz w:val="18"/>
                <w:lang w:val="en-US"/>
              </w:rPr>
            </w:pPr>
          </w:p>
        </w:tc>
      </w:tr>
      <w:tr w:rsidR="008D3640" w:rsidRPr="00642518" w14:paraId="4C56819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638837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180FE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26AF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2FCC1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AB4275A" w14:textId="77777777" w:rsidR="008D3640" w:rsidRPr="00642518" w:rsidRDefault="008D3640" w:rsidP="00A9674A">
            <w:pPr>
              <w:keepNext/>
              <w:keepLines/>
              <w:spacing w:after="0"/>
              <w:jc w:val="center"/>
              <w:rPr>
                <w:rFonts w:ascii="Arial" w:hAnsi="Arial"/>
                <w:sz w:val="18"/>
                <w:lang w:val="en-US"/>
              </w:rPr>
            </w:pPr>
          </w:p>
        </w:tc>
      </w:tr>
      <w:tr w:rsidR="008D3640" w:rsidRPr="00642518" w14:paraId="7D74AD3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DB7165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63DFD054"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1C481B7B"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155305EB"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D16BFBF"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5CC6BEC7"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4F91C191" w14:textId="77777777" w:rsidR="008D3640" w:rsidRPr="007A7A04" w:rsidRDefault="008D3640" w:rsidP="00A9674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25BBB96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C3B9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89ED00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F9FB879" w14:textId="77777777" w:rsidR="008D3640" w:rsidRPr="00642518" w:rsidRDefault="008D3640" w:rsidP="00A9674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8D3640" w:rsidRPr="00642518" w14:paraId="11FF2A00" w14:textId="77777777" w:rsidTr="00A9674A">
        <w:trPr>
          <w:trHeight w:val="187"/>
          <w:jc w:val="center"/>
        </w:trPr>
        <w:tc>
          <w:tcPr>
            <w:tcW w:w="2534" w:type="dxa"/>
            <w:vMerge/>
            <w:tcBorders>
              <w:left w:val="single" w:sz="4" w:space="0" w:color="auto"/>
              <w:right w:val="single" w:sz="4" w:space="0" w:color="auto"/>
            </w:tcBorders>
            <w:shd w:val="clear" w:color="auto" w:fill="auto"/>
          </w:tcPr>
          <w:p w14:paraId="0025AD6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796E6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8E460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621817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71776B" w14:textId="77777777" w:rsidR="008D3640" w:rsidRPr="00642518" w:rsidRDefault="008D3640" w:rsidP="00A9674A">
            <w:pPr>
              <w:keepNext/>
              <w:keepLines/>
              <w:spacing w:after="0"/>
              <w:jc w:val="center"/>
              <w:rPr>
                <w:rFonts w:ascii="Arial" w:hAnsi="Arial"/>
                <w:sz w:val="18"/>
                <w:lang w:val="en-US"/>
              </w:rPr>
            </w:pPr>
          </w:p>
        </w:tc>
      </w:tr>
      <w:tr w:rsidR="008D3640" w:rsidRPr="00642518" w14:paraId="4F202B41" w14:textId="77777777" w:rsidTr="00A9674A">
        <w:trPr>
          <w:trHeight w:val="187"/>
          <w:jc w:val="center"/>
        </w:trPr>
        <w:tc>
          <w:tcPr>
            <w:tcW w:w="2534" w:type="dxa"/>
            <w:vMerge/>
            <w:tcBorders>
              <w:left w:val="single" w:sz="4" w:space="0" w:color="auto"/>
              <w:right w:val="single" w:sz="4" w:space="0" w:color="auto"/>
            </w:tcBorders>
            <w:shd w:val="clear" w:color="auto" w:fill="auto"/>
          </w:tcPr>
          <w:p w14:paraId="04FB0BA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DFAF4B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8ACB4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AA6130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033D286" w14:textId="77777777" w:rsidR="008D3640" w:rsidRPr="00642518" w:rsidRDefault="008D3640" w:rsidP="00A9674A">
            <w:pPr>
              <w:keepNext/>
              <w:keepLines/>
              <w:spacing w:after="0"/>
              <w:jc w:val="center"/>
              <w:rPr>
                <w:rFonts w:ascii="Arial" w:hAnsi="Arial"/>
                <w:sz w:val="18"/>
                <w:lang w:val="en-US"/>
              </w:rPr>
            </w:pPr>
          </w:p>
        </w:tc>
      </w:tr>
      <w:tr w:rsidR="008D3640" w:rsidRPr="00642518" w14:paraId="53A4C1E5"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0284EE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566E7A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D1CA5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64B0D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863B1B1" w14:textId="77777777" w:rsidR="008D3640" w:rsidRPr="00642518" w:rsidRDefault="008D3640" w:rsidP="00A9674A">
            <w:pPr>
              <w:keepNext/>
              <w:keepLines/>
              <w:spacing w:after="0"/>
              <w:jc w:val="center"/>
              <w:rPr>
                <w:rFonts w:ascii="Arial" w:hAnsi="Arial"/>
                <w:sz w:val="18"/>
                <w:lang w:val="en-US"/>
              </w:rPr>
            </w:pPr>
          </w:p>
        </w:tc>
      </w:tr>
      <w:tr w:rsidR="008D3640" w:rsidRPr="00642518" w14:paraId="343590F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2AF4BED"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A00A5D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15E7859F"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6DFDEE0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41A1E83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7B55BC0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p>
          <w:p w14:paraId="231B27AB" w14:textId="77777777" w:rsidR="008D3640" w:rsidRPr="00283D00" w:rsidRDefault="008D3640" w:rsidP="00A9674A">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63CD9DC4"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22A4F7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C36FA86"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261F43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06321D"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BD3DBB"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4F5F572"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AD5C6F8"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63EE68B"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66F9DA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601526"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180E73"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AEF1BBB"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207B97C"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D63C142"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A45363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40D61E"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30069"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1388E0"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76ACD9"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8D1F8DE"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62FA8C3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C3CAB9A"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E8FF67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3EEB33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075EB847"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57D0271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6778E9D5"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24AF84F8"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7C8CE9D8"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4F3F5CF"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E29E73B"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898A4E5"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37B9474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E27F43"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390049"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1CCCD48"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EC180C"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4637CD8"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50B3EA2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F15732"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AB0D88"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F32D14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9282F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EB6AA66"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4603FD6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2A2DD0"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2C4A05"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208A44"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65347C"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349B5476"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784844A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21DE7CF"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052C64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328DF9C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0BB3E23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0EF953A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0E0B366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F3346F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4D355B80"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041013"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E962D3"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D80FBCA"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197C6A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7DC2F0"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AC1AC5"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8BF08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2963EEF"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8F927E5"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0AE11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10DF24"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4D5733"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9170150"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29A4657"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3892DC7"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1F95CE8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E7C56D"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8DC250"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6442A1"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5CE843"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43474102"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0D800C6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201077"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6248AC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2EC130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45A322F3" w14:textId="77777777" w:rsidR="008D3640" w:rsidRPr="00BF4256" w:rsidRDefault="008D3640" w:rsidP="00A9674A">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1E80A69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CA_n3A-n41A</w:t>
            </w:r>
          </w:p>
          <w:p w14:paraId="488387F5"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7903961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19A1291A"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B287F6"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A16C71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76E01484"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8D3640" w:rsidRPr="00642518" w14:paraId="3A077E6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67CBF8"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089DB2"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E967CC5"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E3D79DE"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7790D7E"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12820FA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8A0BC4"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F234D1"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E1353A"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C3E335" w14:textId="77777777" w:rsidR="008D3640" w:rsidRPr="00283D00" w:rsidRDefault="008D3640" w:rsidP="00A9674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BF0733F"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204ADF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9E61DE" w14:textId="77777777" w:rsidR="008D3640" w:rsidRPr="00283D00" w:rsidRDefault="008D3640" w:rsidP="00A9674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D34FA" w14:textId="77777777" w:rsidR="008D3640" w:rsidRPr="00283D00" w:rsidRDefault="008D3640" w:rsidP="00A9674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861E8E"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C4F0F37" w14:textId="77777777" w:rsidR="008D3640" w:rsidRPr="00283D00" w:rsidRDefault="008D3640" w:rsidP="00A9674A">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6007A4D1" w14:textId="77777777" w:rsidR="008D3640" w:rsidRPr="00283D00" w:rsidRDefault="008D3640" w:rsidP="00A9674A">
            <w:pPr>
              <w:keepNext/>
              <w:keepLines/>
              <w:spacing w:after="0"/>
              <w:jc w:val="center"/>
              <w:rPr>
                <w:rFonts w:ascii="Arial" w:hAnsi="Arial" w:cs="Arial"/>
                <w:sz w:val="18"/>
                <w:szCs w:val="18"/>
                <w:lang w:eastAsia="zh-CN"/>
              </w:rPr>
            </w:pPr>
          </w:p>
        </w:tc>
      </w:tr>
      <w:tr w:rsidR="008D3640" w:rsidRPr="00642518" w14:paraId="291D836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35D1D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564DB81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7E9B0F4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1DA541D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67DB166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5AF6D2E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p>
          <w:p w14:paraId="4A05697E" w14:textId="77777777" w:rsidR="008D3640" w:rsidRPr="00642518" w:rsidRDefault="008D3640" w:rsidP="00A9674A">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4CACD9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20A4F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6685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86612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46EDD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1E5E3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1238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20C1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1AD82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EDE18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D792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1165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652A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7D4A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29555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ECD60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F16B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B42D9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4C0C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A49F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A948C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9D054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BDA7E1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5823114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545A354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23BB650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67205F4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5FF4833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425B571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45299D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BE02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245D1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3150C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08F7C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E095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DA73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E046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1C5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F538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37B697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9FE8A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ACB9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56B46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254BCE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7DEA56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AB682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88A71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7E53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EF8F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82C36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B8EF07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E76C7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BC7B47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gridSpan w:val="2"/>
            <w:tcBorders>
              <w:left w:val="single" w:sz="4" w:space="0" w:color="auto"/>
              <w:bottom w:val="nil"/>
              <w:right w:val="single" w:sz="4" w:space="0" w:color="auto"/>
            </w:tcBorders>
            <w:shd w:val="clear" w:color="auto" w:fill="auto"/>
          </w:tcPr>
          <w:p w14:paraId="27628B87"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CA_n1A-n3A</w:t>
            </w:r>
          </w:p>
          <w:p w14:paraId="0A8F752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CA_n1A-n77A</w:t>
            </w:r>
          </w:p>
          <w:p w14:paraId="3C8E8BC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4395EC2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CA_n3A-n77A</w:t>
            </w:r>
          </w:p>
          <w:p w14:paraId="69913BE1"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03B30AEC" w14:textId="77777777" w:rsidR="008D3640" w:rsidRPr="00642518" w:rsidRDefault="008D3640" w:rsidP="00A9674A">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6B6AD9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2E59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3F1A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F3018D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E383F2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DCCB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8966B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359B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CA2DE2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E58E5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34BD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500A3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A4E3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C6166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56897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229A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91E1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7323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7BBC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8B6E6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717263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E96F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09B4296" w14:textId="77777777" w:rsidR="008D3640" w:rsidRPr="00D60A87" w:rsidRDefault="008D3640" w:rsidP="00A9674A">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7F564077"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CA_n1A-n3A</w:t>
            </w:r>
          </w:p>
          <w:p w14:paraId="2AF41C7A"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CA_n1A-n77A</w:t>
            </w:r>
          </w:p>
          <w:p w14:paraId="71F548E9"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CA_n1A-n257</w:t>
            </w:r>
            <w:r>
              <w:rPr>
                <w:rFonts w:ascii="Arial" w:hAnsi="Arial"/>
                <w:sz w:val="18"/>
                <w:lang w:val="de-DE"/>
              </w:rPr>
              <w:t>A/</w:t>
            </w:r>
            <w:r w:rsidRPr="00D60A87">
              <w:rPr>
                <w:rFonts w:ascii="Arial" w:hAnsi="Arial"/>
                <w:sz w:val="18"/>
                <w:lang w:val="x-none"/>
              </w:rPr>
              <w:t>G</w:t>
            </w:r>
            <w:r>
              <w:rPr>
                <w:rFonts w:ascii="Arial" w:hAnsi="Arial"/>
                <w:sz w:val="18"/>
                <w:lang w:val="en-US"/>
              </w:rPr>
              <w:t>/</w:t>
            </w:r>
            <w:r w:rsidRPr="00D60A87">
              <w:rPr>
                <w:rFonts w:ascii="Arial" w:hAnsi="Arial"/>
                <w:sz w:val="18"/>
                <w:lang w:val="en-US"/>
              </w:rPr>
              <w:t>H/I</w:t>
            </w:r>
          </w:p>
          <w:p w14:paraId="69FB159E" w14:textId="77777777" w:rsidR="008D3640" w:rsidRPr="00D60A87" w:rsidRDefault="008D3640" w:rsidP="00A9674A">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60793BB8"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5F4DC36" w14:textId="77777777" w:rsidR="008D3640" w:rsidRPr="00D60A87" w:rsidRDefault="008D3640" w:rsidP="00A9674A">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B0B957" w14:textId="77777777" w:rsidR="008D3640" w:rsidRPr="00D60A87" w:rsidRDefault="008D3640" w:rsidP="00A9674A">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C32183" w14:textId="77777777" w:rsidR="008D3640" w:rsidRPr="00642518" w:rsidRDefault="008D3640" w:rsidP="00A9674A">
            <w:pPr>
              <w:keepNext/>
              <w:keepLines/>
              <w:spacing w:after="0"/>
              <w:jc w:val="center"/>
              <w:rPr>
                <w:rFonts w:ascii="Arial" w:hAnsi="Arial"/>
                <w:sz w:val="18"/>
                <w:lang w:eastAsia="zh-CN"/>
              </w:rPr>
            </w:pPr>
            <w:r w:rsidRPr="00D60A87">
              <w:rPr>
                <w:rFonts w:ascii="Arial" w:hAnsi="Arial"/>
                <w:sz w:val="18"/>
                <w:lang w:val="en-US"/>
              </w:rPr>
              <w:t>0</w:t>
            </w:r>
          </w:p>
        </w:tc>
      </w:tr>
      <w:tr w:rsidR="008D3640" w:rsidRPr="00642518" w14:paraId="3EE518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564F5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1DAE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B6ED6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BEEE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C5DE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F2DE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EDB16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BB6DA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A39D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38EFD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5556E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5672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9B8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0183A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3566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B7BAD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F878D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885D0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58180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0421C35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4E80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49317B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027D2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BC8FD6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655B7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72A5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35554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15557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07D8E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A6074F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AE6C0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731BF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03A66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1353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C6C86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D5C76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7447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F556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008FF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9F31A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140750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6932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44FE0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476001C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302BB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0A0D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A887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19D09A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B3721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2C14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C843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D93F4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65E10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6C9E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7C20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2A69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68B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AFE3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C152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7F89A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D11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04CF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6CC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231E0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043EA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C00B3C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FD16A3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FE3CA6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0D944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366B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C31B7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77455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FD27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D02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B09E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B5B4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E4469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FDF3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510A3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645AD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FD19D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D5D22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EC1C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87C04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1EDA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E6CE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CCC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82E0A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7F1209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A194F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8B4D76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0CB801A8"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A2433D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E5A6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A3476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9EB32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DD4D3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E8A7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7195C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8B07C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2B5F7A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090F5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FF97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57838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D6DE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4E99B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F6C47B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35A14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DDD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7B5D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16FAD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A254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192EA5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ECC34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07974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6E64990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4F06F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CA39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05DC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F036E8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40D6C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07D97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2F87B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7598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E58C82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34C9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B46D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C7E85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29CF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FA6BB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0314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5EF8F6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2552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E888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CC7A9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88EB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DD16A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5545C3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25E74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CA786B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E935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AA675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02B1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B98F6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63C69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C733E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EE7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A7F21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4FFFC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72746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63E642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9464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DC035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79884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6E24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A5B3A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E8B7F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E639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2F20C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08FB3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D9A11B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08E02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1E9ED4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26408DF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9225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B670C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C1065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89B3E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8C0FD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484C2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E2BB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FEEF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3EB46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772AF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BFCD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3CC91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FAC2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0892F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FA113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31F05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CBBF6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7A5D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569A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6224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E0DA2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90871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2DF0BB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41D001A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DB5B2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44B39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AAB2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5FB034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9B5C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3062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0ED9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16B7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58121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C5F62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BA79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D571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6D82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22CE3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4DF5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C85D0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8143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17F4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63E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6F382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DCA310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C2393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A5637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0E6376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E9575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C7AE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8D535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D0C040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1AF22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C90B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D0C9B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D6E1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A83CAE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27C4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04602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EAAF6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581BC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2F33F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E9F9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1DB1B4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7177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0CF6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668D8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50D58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81B7E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FB4DA8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DB2C9E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2EF8DC4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27EB4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791D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B78AD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CE6E73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31265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97DC2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E4844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B36A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F0FD1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F9477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41E0E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5E04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7B1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935C9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53FC0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8BD4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37FB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B716D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508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47C79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4C0E7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AE580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A5ECD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5209048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FFF34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24E02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DB73D1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9A74E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0737D0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912F4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CF31D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B82C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88176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B0BE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72572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7365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C44A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238CF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E3E40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EE6C3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8492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58E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58F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3308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8ECC8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699F5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5F977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6E7CC58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B1C0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284D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62A9A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093432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11C0A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821B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2C7B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44AD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CD1D70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E83F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1CF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84F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28C2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28944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CC6F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D8488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E317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28B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AA16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CEA30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351A06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AB9C26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0656B97"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6DDD5126"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5E7F2214"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4E4B3C18"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p>
          <w:p w14:paraId="374D54F6"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79A</w:t>
            </w:r>
          </w:p>
          <w:p w14:paraId="2CC13EF4"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p>
          <w:p w14:paraId="0C98EB77"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618DD90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CB75C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D72086B"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273A62E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3636826"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679F29E8"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60179A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494A55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9744E2" w14:textId="77777777" w:rsidR="008D3640" w:rsidRPr="00642518" w:rsidRDefault="008D3640" w:rsidP="00A9674A">
            <w:pPr>
              <w:keepNext/>
              <w:keepLines/>
              <w:spacing w:after="0"/>
              <w:jc w:val="center"/>
              <w:rPr>
                <w:rFonts w:ascii="Arial" w:hAnsi="Arial"/>
                <w:sz w:val="18"/>
                <w:lang w:val="en-US"/>
              </w:rPr>
            </w:pPr>
          </w:p>
        </w:tc>
      </w:tr>
      <w:tr w:rsidR="008D3640" w:rsidRPr="00642518" w14:paraId="6BA74FD5" w14:textId="77777777" w:rsidTr="00A9674A">
        <w:trPr>
          <w:trHeight w:val="187"/>
          <w:jc w:val="center"/>
        </w:trPr>
        <w:tc>
          <w:tcPr>
            <w:tcW w:w="2534" w:type="dxa"/>
            <w:vMerge/>
            <w:tcBorders>
              <w:left w:val="single" w:sz="4" w:space="0" w:color="auto"/>
              <w:right w:val="single" w:sz="4" w:space="0" w:color="auto"/>
            </w:tcBorders>
            <w:shd w:val="clear" w:color="auto" w:fill="auto"/>
          </w:tcPr>
          <w:p w14:paraId="05EFFDE0"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62EB2D53"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7336B6C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50E99C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C2F3F96" w14:textId="77777777" w:rsidR="008D3640" w:rsidRPr="00642518" w:rsidRDefault="008D3640" w:rsidP="00A9674A">
            <w:pPr>
              <w:keepNext/>
              <w:keepLines/>
              <w:spacing w:after="0"/>
              <w:jc w:val="center"/>
              <w:rPr>
                <w:rFonts w:ascii="Arial" w:hAnsi="Arial"/>
                <w:sz w:val="18"/>
                <w:lang w:val="en-US"/>
              </w:rPr>
            </w:pPr>
          </w:p>
        </w:tc>
      </w:tr>
      <w:tr w:rsidR="008D3640" w:rsidRPr="00642518" w14:paraId="56344F3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CAE7F6A" w14:textId="77777777" w:rsidR="008D3640" w:rsidRPr="00642518" w:rsidRDefault="008D3640" w:rsidP="00A9674A">
            <w:pPr>
              <w:pStyle w:val="TAC"/>
            </w:pPr>
          </w:p>
        </w:tc>
        <w:tc>
          <w:tcPr>
            <w:tcW w:w="2511" w:type="dxa"/>
            <w:gridSpan w:val="2"/>
            <w:vMerge/>
            <w:tcBorders>
              <w:left w:val="single" w:sz="4" w:space="0" w:color="auto"/>
              <w:bottom w:val="nil"/>
              <w:right w:val="single" w:sz="4" w:space="0" w:color="auto"/>
            </w:tcBorders>
            <w:shd w:val="clear" w:color="auto" w:fill="auto"/>
          </w:tcPr>
          <w:p w14:paraId="1D5AC1AD"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3DC4DE3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48DD20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FC0100C" w14:textId="77777777" w:rsidR="008D3640" w:rsidRPr="00642518" w:rsidRDefault="008D3640" w:rsidP="00A9674A">
            <w:pPr>
              <w:keepNext/>
              <w:keepLines/>
              <w:spacing w:after="0"/>
              <w:jc w:val="center"/>
              <w:rPr>
                <w:rFonts w:ascii="Arial" w:hAnsi="Arial"/>
                <w:sz w:val="18"/>
                <w:lang w:val="en-US"/>
              </w:rPr>
            </w:pPr>
          </w:p>
        </w:tc>
      </w:tr>
      <w:tr w:rsidR="008D3640" w:rsidRPr="00642518" w14:paraId="787A2C1C"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FD09773"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704EEAC5"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1E917929"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4DE1DB75"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r>
              <w:rPr>
                <w:lang w:val="en-US"/>
              </w:rPr>
              <w:t>/G</w:t>
            </w:r>
          </w:p>
          <w:p w14:paraId="6CACEEDE"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79A</w:t>
            </w:r>
          </w:p>
          <w:p w14:paraId="4154B2E9"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r>
              <w:rPr>
                <w:lang w:val="en-US"/>
              </w:rPr>
              <w:t>/G</w:t>
            </w:r>
          </w:p>
          <w:p w14:paraId="69605CA6"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30CF3B8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92A664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AA1B3C4"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28648CAB" w14:textId="77777777" w:rsidTr="00A9674A">
        <w:trPr>
          <w:trHeight w:val="187"/>
          <w:jc w:val="center"/>
        </w:trPr>
        <w:tc>
          <w:tcPr>
            <w:tcW w:w="2534" w:type="dxa"/>
            <w:vMerge/>
            <w:tcBorders>
              <w:left w:val="single" w:sz="4" w:space="0" w:color="auto"/>
              <w:right w:val="single" w:sz="4" w:space="0" w:color="auto"/>
            </w:tcBorders>
            <w:shd w:val="clear" w:color="auto" w:fill="auto"/>
          </w:tcPr>
          <w:p w14:paraId="01FB1A13"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1923ED99"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125EBDE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7A7538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93C465F" w14:textId="77777777" w:rsidR="008D3640" w:rsidRPr="00642518" w:rsidRDefault="008D3640" w:rsidP="00A9674A">
            <w:pPr>
              <w:keepNext/>
              <w:keepLines/>
              <w:spacing w:after="0"/>
              <w:jc w:val="center"/>
              <w:rPr>
                <w:rFonts w:ascii="Arial" w:hAnsi="Arial"/>
                <w:sz w:val="18"/>
                <w:lang w:val="en-US"/>
              </w:rPr>
            </w:pPr>
          </w:p>
        </w:tc>
      </w:tr>
      <w:tr w:rsidR="008D3640" w:rsidRPr="00642518" w14:paraId="21EE662E" w14:textId="77777777" w:rsidTr="00A9674A">
        <w:trPr>
          <w:trHeight w:val="187"/>
          <w:jc w:val="center"/>
        </w:trPr>
        <w:tc>
          <w:tcPr>
            <w:tcW w:w="2534" w:type="dxa"/>
            <w:vMerge/>
            <w:tcBorders>
              <w:left w:val="single" w:sz="4" w:space="0" w:color="auto"/>
              <w:right w:val="single" w:sz="4" w:space="0" w:color="auto"/>
            </w:tcBorders>
            <w:shd w:val="clear" w:color="auto" w:fill="auto"/>
          </w:tcPr>
          <w:p w14:paraId="34755403" w14:textId="77777777" w:rsidR="008D3640" w:rsidRPr="00642518" w:rsidRDefault="008D3640" w:rsidP="00A9674A">
            <w:pPr>
              <w:pStyle w:val="TAC"/>
            </w:pPr>
          </w:p>
        </w:tc>
        <w:tc>
          <w:tcPr>
            <w:tcW w:w="2511" w:type="dxa"/>
            <w:gridSpan w:val="2"/>
            <w:vMerge/>
            <w:tcBorders>
              <w:left w:val="single" w:sz="4" w:space="0" w:color="auto"/>
              <w:right w:val="single" w:sz="4" w:space="0" w:color="auto"/>
            </w:tcBorders>
            <w:shd w:val="clear" w:color="auto" w:fill="auto"/>
          </w:tcPr>
          <w:p w14:paraId="1424D368"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63CEE7D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3A1F42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71F96F1" w14:textId="77777777" w:rsidR="008D3640" w:rsidRPr="00642518" w:rsidRDefault="008D3640" w:rsidP="00A9674A">
            <w:pPr>
              <w:keepNext/>
              <w:keepLines/>
              <w:spacing w:after="0"/>
              <w:jc w:val="center"/>
              <w:rPr>
                <w:rFonts w:ascii="Arial" w:hAnsi="Arial"/>
                <w:sz w:val="18"/>
                <w:lang w:val="en-US"/>
              </w:rPr>
            </w:pPr>
          </w:p>
        </w:tc>
      </w:tr>
      <w:tr w:rsidR="008D3640" w:rsidRPr="00642518" w14:paraId="4EFD5F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1D2C941" w14:textId="77777777" w:rsidR="008D3640" w:rsidRPr="00642518" w:rsidRDefault="008D3640" w:rsidP="00A9674A">
            <w:pPr>
              <w:pStyle w:val="TAC"/>
            </w:pPr>
          </w:p>
        </w:tc>
        <w:tc>
          <w:tcPr>
            <w:tcW w:w="2511" w:type="dxa"/>
            <w:gridSpan w:val="2"/>
            <w:vMerge/>
            <w:tcBorders>
              <w:left w:val="single" w:sz="4" w:space="0" w:color="auto"/>
              <w:bottom w:val="nil"/>
              <w:right w:val="single" w:sz="4" w:space="0" w:color="auto"/>
            </w:tcBorders>
            <w:shd w:val="clear" w:color="auto" w:fill="auto"/>
          </w:tcPr>
          <w:p w14:paraId="1E7F9496" w14:textId="77777777" w:rsidR="008D3640" w:rsidRPr="00642518" w:rsidRDefault="008D3640" w:rsidP="00A9674A">
            <w:pPr>
              <w:pStyle w:val="TAC"/>
            </w:pPr>
          </w:p>
        </w:tc>
        <w:tc>
          <w:tcPr>
            <w:tcW w:w="1213" w:type="dxa"/>
            <w:tcBorders>
              <w:left w:val="single" w:sz="4" w:space="0" w:color="auto"/>
              <w:bottom w:val="single" w:sz="4" w:space="0" w:color="auto"/>
              <w:right w:val="single" w:sz="4" w:space="0" w:color="auto"/>
            </w:tcBorders>
          </w:tcPr>
          <w:p w14:paraId="1F740D6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32996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A350494" w14:textId="77777777" w:rsidR="008D3640" w:rsidRPr="00642518" w:rsidRDefault="008D3640" w:rsidP="00A9674A">
            <w:pPr>
              <w:keepNext/>
              <w:keepLines/>
              <w:spacing w:after="0"/>
              <w:jc w:val="center"/>
              <w:rPr>
                <w:rFonts w:ascii="Arial" w:hAnsi="Arial"/>
                <w:sz w:val="18"/>
                <w:lang w:val="en-US"/>
              </w:rPr>
            </w:pPr>
          </w:p>
        </w:tc>
      </w:tr>
      <w:tr w:rsidR="008D3640" w:rsidRPr="00642518" w14:paraId="72266F1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94B8B37"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1228BF5C"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3A</w:t>
            </w:r>
          </w:p>
          <w:p w14:paraId="4041E1FF"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79A</w:t>
            </w:r>
          </w:p>
          <w:p w14:paraId="3A87C89B" w14:textId="77777777" w:rsidR="008D3640" w:rsidRPr="00642518" w:rsidRDefault="008D3640" w:rsidP="00A9674A">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0627BB67" w14:textId="77777777" w:rsidR="008D3640" w:rsidRPr="00642518" w:rsidRDefault="008D3640" w:rsidP="00A9674A">
            <w:pPr>
              <w:pStyle w:val="TAC"/>
            </w:pPr>
            <w:r w:rsidRPr="00642518">
              <w:rPr>
                <w:rFonts w:hint="eastAsia"/>
              </w:rPr>
              <w:t>CA</w:t>
            </w:r>
            <w:r w:rsidRPr="00642518">
              <w:t>_n3A-</w:t>
            </w:r>
            <w:r w:rsidRPr="00642518">
              <w:rPr>
                <w:rFonts w:hint="eastAsia"/>
              </w:rPr>
              <w:t>n</w:t>
            </w:r>
            <w:r w:rsidRPr="00642518">
              <w:t>257A</w:t>
            </w:r>
            <w:r>
              <w:rPr>
                <w:lang w:val="en-US"/>
              </w:rPr>
              <w:t>/G/H</w:t>
            </w:r>
          </w:p>
          <w:p w14:paraId="3D4D10C5" w14:textId="77777777" w:rsidR="008D3640" w:rsidRPr="00642518" w:rsidRDefault="008D3640" w:rsidP="00A9674A">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508931C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A48765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8EFCA09"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36D2A10A" w14:textId="77777777" w:rsidTr="00A9674A">
        <w:trPr>
          <w:trHeight w:val="187"/>
          <w:jc w:val="center"/>
        </w:trPr>
        <w:tc>
          <w:tcPr>
            <w:tcW w:w="2534" w:type="dxa"/>
            <w:vMerge/>
            <w:tcBorders>
              <w:left w:val="single" w:sz="4" w:space="0" w:color="auto"/>
              <w:right w:val="single" w:sz="4" w:space="0" w:color="auto"/>
            </w:tcBorders>
            <w:shd w:val="clear" w:color="auto" w:fill="auto"/>
          </w:tcPr>
          <w:p w14:paraId="4781C66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8A5955E"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600E3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70E305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625E90" w14:textId="77777777" w:rsidR="008D3640" w:rsidRPr="00642518" w:rsidRDefault="008D3640" w:rsidP="00A9674A">
            <w:pPr>
              <w:keepNext/>
              <w:keepLines/>
              <w:spacing w:after="0"/>
              <w:jc w:val="center"/>
              <w:rPr>
                <w:rFonts w:ascii="Arial" w:hAnsi="Arial"/>
                <w:sz w:val="18"/>
                <w:lang w:val="en-US"/>
              </w:rPr>
            </w:pPr>
          </w:p>
        </w:tc>
      </w:tr>
      <w:tr w:rsidR="008D3640" w:rsidRPr="00642518" w14:paraId="255DA488" w14:textId="77777777" w:rsidTr="00A9674A">
        <w:trPr>
          <w:trHeight w:val="187"/>
          <w:jc w:val="center"/>
        </w:trPr>
        <w:tc>
          <w:tcPr>
            <w:tcW w:w="2534" w:type="dxa"/>
            <w:vMerge/>
            <w:tcBorders>
              <w:left w:val="single" w:sz="4" w:space="0" w:color="auto"/>
              <w:right w:val="single" w:sz="4" w:space="0" w:color="auto"/>
            </w:tcBorders>
            <w:shd w:val="clear" w:color="auto" w:fill="auto"/>
          </w:tcPr>
          <w:p w14:paraId="4978D7AC"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BF6AF8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B9E52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397F73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7F38C65" w14:textId="77777777" w:rsidR="008D3640" w:rsidRPr="00642518" w:rsidRDefault="008D3640" w:rsidP="00A9674A">
            <w:pPr>
              <w:keepNext/>
              <w:keepLines/>
              <w:spacing w:after="0"/>
              <w:jc w:val="center"/>
              <w:rPr>
                <w:rFonts w:ascii="Arial" w:hAnsi="Arial"/>
                <w:sz w:val="18"/>
                <w:lang w:val="en-US"/>
              </w:rPr>
            </w:pPr>
          </w:p>
        </w:tc>
      </w:tr>
      <w:tr w:rsidR="008D3640" w:rsidRPr="00642518" w14:paraId="4652C25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47DC4D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F4E78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63498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08F3A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F77E9D7" w14:textId="77777777" w:rsidR="008D3640" w:rsidRPr="00642518" w:rsidRDefault="008D3640" w:rsidP="00A9674A">
            <w:pPr>
              <w:keepNext/>
              <w:keepLines/>
              <w:spacing w:after="0"/>
              <w:jc w:val="center"/>
              <w:rPr>
                <w:rFonts w:ascii="Arial" w:hAnsi="Arial"/>
                <w:sz w:val="18"/>
                <w:lang w:val="en-US"/>
              </w:rPr>
            </w:pPr>
          </w:p>
        </w:tc>
      </w:tr>
      <w:tr w:rsidR="008D3640" w:rsidRPr="00642518" w14:paraId="2453E9E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FF62B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51EB867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392C69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0D8971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502A500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024E3A7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E250F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E152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537AF7B" w14:textId="77777777" w:rsidR="008D3640" w:rsidRPr="00642518" w:rsidRDefault="008D3640" w:rsidP="00A9674A">
            <w:pPr>
              <w:keepNext/>
              <w:keepLines/>
              <w:spacing w:after="0"/>
              <w:jc w:val="center"/>
              <w:rPr>
                <w:rFonts w:ascii="Arial" w:hAnsi="Arial"/>
                <w:sz w:val="18"/>
                <w:lang w:val="en-US"/>
              </w:rPr>
            </w:pPr>
            <w:r w:rsidRPr="00642518">
              <w:rPr>
                <w:rFonts w:ascii="Arial" w:hAnsi="Arial"/>
                <w:sz w:val="18"/>
                <w:lang w:val="en-US"/>
              </w:rPr>
              <w:t>0</w:t>
            </w:r>
          </w:p>
        </w:tc>
      </w:tr>
      <w:tr w:rsidR="008D3640" w:rsidRPr="00642518" w14:paraId="7E8E75F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2415C8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87421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FF5C2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27EF7F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BFAC619" w14:textId="77777777" w:rsidR="008D3640" w:rsidRPr="00642518" w:rsidRDefault="008D3640" w:rsidP="00A9674A">
            <w:pPr>
              <w:keepNext/>
              <w:keepLines/>
              <w:spacing w:after="0"/>
              <w:jc w:val="center"/>
              <w:rPr>
                <w:rFonts w:ascii="Arial" w:hAnsi="Arial"/>
                <w:sz w:val="18"/>
                <w:lang w:val="en-US"/>
              </w:rPr>
            </w:pPr>
          </w:p>
        </w:tc>
      </w:tr>
      <w:tr w:rsidR="008D3640" w:rsidRPr="00642518" w14:paraId="55A85262" w14:textId="77777777" w:rsidTr="00A9674A">
        <w:trPr>
          <w:trHeight w:val="187"/>
          <w:jc w:val="center"/>
        </w:trPr>
        <w:tc>
          <w:tcPr>
            <w:tcW w:w="2534" w:type="dxa"/>
            <w:vMerge/>
            <w:tcBorders>
              <w:left w:val="single" w:sz="4" w:space="0" w:color="auto"/>
              <w:right w:val="single" w:sz="4" w:space="0" w:color="auto"/>
            </w:tcBorders>
            <w:shd w:val="clear" w:color="auto" w:fill="auto"/>
          </w:tcPr>
          <w:p w14:paraId="3A513AA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9433CE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83706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47B47F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851CA2" w14:textId="77777777" w:rsidR="008D3640" w:rsidRPr="00642518" w:rsidRDefault="008D3640" w:rsidP="00A9674A">
            <w:pPr>
              <w:keepNext/>
              <w:keepLines/>
              <w:spacing w:after="0"/>
              <w:jc w:val="center"/>
              <w:rPr>
                <w:rFonts w:ascii="Arial" w:hAnsi="Arial"/>
                <w:sz w:val="18"/>
                <w:lang w:val="en-US"/>
              </w:rPr>
            </w:pPr>
          </w:p>
        </w:tc>
      </w:tr>
      <w:tr w:rsidR="008D3640" w:rsidRPr="00642518" w14:paraId="35B3412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56D6A2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18DE08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EBD2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3F6123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226CDD5" w14:textId="77777777" w:rsidR="008D3640" w:rsidRPr="00642518" w:rsidRDefault="008D3640" w:rsidP="00A9674A">
            <w:pPr>
              <w:keepNext/>
              <w:keepLines/>
              <w:spacing w:after="0"/>
              <w:jc w:val="center"/>
              <w:rPr>
                <w:rFonts w:ascii="Arial" w:hAnsi="Arial"/>
                <w:sz w:val="18"/>
                <w:lang w:val="en-US"/>
              </w:rPr>
            </w:pPr>
          </w:p>
        </w:tc>
      </w:tr>
      <w:tr w:rsidR="008D3640" w:rsidRPr="00642518" w14:paraId="4022E1B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8D6D6F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2501E095"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116A9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B3371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A1E0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562E6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3AE80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327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791C9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949870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4CE9C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8078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2FB28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0BC5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5FA2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7B36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D4DF1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FED1D4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A1C1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85C7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329C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ACFB9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73C509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BA361B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688235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0FC1EEC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F1CDB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6CB5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58648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B647BC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E9B99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81FA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40F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85333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F95CA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77C27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EDB7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9D99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27FA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B1EC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D12B5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2359A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6CAC6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1F668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C305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C74C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ECADA3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5419A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23379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4BD33815"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1B5C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B23F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48B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CE8D13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67EAE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ABDA0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D892F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8AE5B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9AC0F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BF903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AFFC6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7212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43068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5D81B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46372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D161C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B6F4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B901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C13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D222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74042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0BAC3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8A00B7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2EE5CD92"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0C29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3A1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46CB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EF6D2C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DDB23A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F4B8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5CD4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95DB40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CFBF9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345F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01405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D08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FB47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E72CE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CB21D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7610F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36246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1ECE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874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D8EFD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9771BE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874A24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1756F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13057B3"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A13BC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80162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6DE47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B58A38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82DA8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0671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0940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27CD4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DDC19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BA775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8684E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A56C5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AC21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35C8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D55C0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54E53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81C54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B4D1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8C8E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4F976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26F928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C7892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E9395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7A4A268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9B429E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FB7A9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E4060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A8857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E5F58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0A5EF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A18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2C824F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3F9D7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1D99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7FE3B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4EB4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732D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05C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0B21D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1F2C8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A9157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A943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189C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160A14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3178A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466821D"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BFB7C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59D3C09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912D7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89ED5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623A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B1FFE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9A7B8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8116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612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33A2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EE397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29000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818D0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0BFB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AD82D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8257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72861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BFE2E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F1C6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21CC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C7AC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30B38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26397B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41D6D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970A4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3157B15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3B10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ED2E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204D4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00D904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8DBD07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D967A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B611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0798C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21954D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6ADC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8A37F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1A4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90FB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8C61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7FA85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774574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9986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B83D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1C12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FACE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6DD6B9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CB36D4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544B1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755C2C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1F60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C9F9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56B9EA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4F06A9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A73FE2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E920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CA9D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2BCA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C02DD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8BA2E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6356BA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6F04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1492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03DB285"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F67F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6778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F62A9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D1AE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D07C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700F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B03C9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BD4B7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93E3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737F97D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F18A4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5342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E1AC3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60750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05ED9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801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3422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9E534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EC79B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8802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A46C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D849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9020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EFCD5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A553A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07691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CFA6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345E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CD80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575D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BA063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EA15E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E566B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246B805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B2656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DDCDB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29E9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7C11EF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575A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7C9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1B74A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56EA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6C6DE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ABDCA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CEE9F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F26D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310E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8D0A46"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CFDF7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1798A5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03F62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0608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D75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0C6D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EC1F24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731E5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EBD8DB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68F36CD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A364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5347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F0E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7FE481A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60896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460C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809D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1DE2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80024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D57AD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4F13B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B581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2A29E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96CC2D"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E23BB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49F10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D5C22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8703C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9A5F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4FD9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959EF9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4A8F7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1B0DD6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92AB14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5DFCA1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595B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0155AD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EAA7BE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6FC7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36920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DF9D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B707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9726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5ACC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60A90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4271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FF850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A05DFF"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42FF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39190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73BDD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47C2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C40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4CC0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F7BCB7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43778B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881ECF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3B6DC91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C8DBC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DA58D9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33570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2B313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1E174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7118F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07A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4D88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280651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7E32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02424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52B6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4FF73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CB2A03"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41757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8B2F7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5490D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467F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A1853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8022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1C26AE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3DB17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8A8365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1839266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83413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69C8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332C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F152A2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CCF8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5B50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3444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28B8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E44C3B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F8657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9FE2E7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4A974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9B44A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A5B92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BCB1A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1FCD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59E54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BE3E4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67B6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D5347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24AC9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7DD27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1149C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3EC99E2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C5646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AAD2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59C8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AF4F29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FFD2B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433B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B9DF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F8C1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16277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675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0AAB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72515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A6E02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F118F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56D6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77467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303BF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785E4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669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ADC19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8BF85A8" w14:textId="77777777" w:rsidR="008D3640" w:rsidRPr="00642518" w:rsidRDefault="008D3640" w:rsidP="00A9674A">
            <w:pPr>
              <w:keepNext/>
              <w:keepLines/>
              <w:spacing w:after="0"/>
              <w:jc w:val="center"/>
              <w:rPr>
                <w:rFonts w:ascii="Arial" w:hAnsi="Arial"/>
                <w:sz w:val="18"/>
                <w:lang w:eastAsia="zh-CN"/>
              </w:rPr>
            </w:pPr>
          </w:p>
        </w:tc>
      </w:tr>
      <w:tr w:rsidR="008D3640" w:rsidRPr="009072B3" w14:paraId="34ECA93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8D7F5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1FF9375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6CC7BE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DBA972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A45702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2BE19D7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237D8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93EE93"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34565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E138B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D4ADBDE" w14:textId="77777777" w:rsidR="008D3640" w:rsidRPr="009072B3" w:rsidRDefault="008D3640" w:rsidP="00A9674A">
            <w:pPr>
              <w:keepNext/>
              <w:keepLines/>
              <w:spacing w:after="0"/>
              <w:jc w:val="center"/>
              <w:rPr>
                <w:rFonts w:ascii="Arial" w:hAnsi="Arial"/>
                <w:sz w:val="18"/>
                <w:lang w:val="x-none"/>
              </w:rPr>
            </w:pPr>
          </w:p>
        </w:tc>
      </w:tr>
      <w:tr w:rsidR="008D3640" w:rsidRPr="009072B3" w14:paraId="2C6AE8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6241C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81886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B3BA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C0C33C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B2B6FBF" w14:textId="77777777" w:rsidR="008D3640" w:rsidRPr="009072B3" w:rsidRDefault="008D3640" w:rsidP="00A9674A">
            <w:pPr>
              <w:keepNext/>
              <w:keepLines/>
              <w:spacing w:after="0"/>
              <w:jc w:val="center"/>
              <w:rPr>
                <w:rFonts w:ascii="Arial" w:hAnsi="Arial"/>
                <w:sz w:val="18"/>
                <w:lang w:val="x-none"/>
              </w:rPr>
            </w:pPr>
          </w:p>
        </w:tc>
      </w:tr>
      <w:tr w:rsidR="008D3640" w:rsidRPr="009072B3" w14:paraId="60CC53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26E1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73F4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B454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2CB2C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9D3E385" w14:textId="77777777" w:rsidR="008D3640" w:rsidRPr="009072B3" w:rsidRDefault="008D3640" w:rsidP="00A9674A">
            <w:pPr>
              <w:keepNext/>
              <w:keepLines/>
              <w:spacing w:after="0"/>
              <w:jc w:val="center"/>
              <w:rPr>
                <w:rFonts w:ascii="Arial" w:hAnsi="Arial"/>
                <w:sz w:val="18"/>
                <w:lang w:val="x-none"/>
              </w:rPr>
            </w:pPr>
          </w:p>
        </w:tc>
      </w:tr>
      <w:tr w:rsidR="008D3640" w:rsidRPr="009072B3" w14:paraId="6B665E1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9BECF4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4821A8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E58CFC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026D6E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10750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19F15C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347C4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591C88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C6B71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66BA5B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AC1DABE" w14:textId="77777777" w:rsidR="008D3640" w:rsidRPr="009072B3" w:rsidRDefault="008D3640" w:rsidP="00A9674A">
            <w:pPr>
              <w:keepNext/>
              <w:keepLines/>
              <w:spacing w:after="0"/>
              <w:jc w:val="center"/>
              <w:rPr>
                <w:rFonts w:ascii="Arial" w:hAnsi="Arial"/>
                <w:sz w:val="18"/>
                <w:lang w:val="x-none"/>
              </w:rPr>
            </w:pPr>
          </w:p>
        </w:tc>
      </w:tr>
      <w:tr w:rsidR="008D3640" w:rsidRPr="009072B3" w14:paraId="736B1E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72A9C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8E8AA6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0DF4E6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1D066DE"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3072032" w14:textId="77777777" w:rsidR="008D3640" w:rsidRPr="009072B3" w:rsidRDefault="008D3640" w:rsidP="00A9674A">
            <w:pPr>
              <w:keepNext/>
              <w:keepLines/>
              <w:spacing w:after="0"/>
              <w:jc w:val="center"/>
              <w:rPr>
                <w:rFonts w:ascii="Arial" w:hAnsi="Arial"/>
                <w:sz w:val="18"/>
                <w:lang w:val="x-none"/>
              </w:rPr>
            </w:pPr>
          </w:p>
        </w:tc>
      </w:tr>
      <w:tr w:rsidR="008D3640" w:rsidRPr="009072B3" w14:paraId="48704C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75EE1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3C209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BBA6F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D00FE3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A263FF5" w14:textId="77777777" w:rsidR="008D3640" w:rsidRPr="009072B3" w:rsidRDefault="008D3640" w:rsidP="00A9674A">
            <w:pPr>
              <w:keepNext/>
              <w:keepLines/>
              <w:spacing w:after="0"/>
              <w:jc w:val="center"/>
              <w:rPr>
                <w:rFonts w:ascii="Arial" w:hAnsi="Arial"/>
                <w:sz w:val="18"/>
                <w:lang w:val="x-none"/>
              </w:rPr>
            </w:pPr>
          </w:p>
        </w:tc>
      </w:tr>
      <w:tr w:rsidR="008D3640" w:rsidRPr="009072B3" w14:paraId="78C1478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7399AC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17F3A4A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0064C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F26CC0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6F23E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79ED83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E30F5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6D0671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0F486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9586A1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FEB88D8" w14:textId="77777777" w:rsidR="008D3640" w:rsidRPr="009072B3" w:rsidRDefault="008D3640" w:rsidP="00A9674A">
            <w:pPr>
              <w:keepNext/>
              <w:keepLines/>
              <w:spacing w:after="0"/>
              <w:jc w:val="center"/>
              <w:rPr>
                <w:rFonts w:ascii="Arial" w:hAnsi="Arial"/>
                <w:sz w:val="18"/>
                <w:lang w:val="x-none"/>
              </w:rPr>
            </w:pPr>
          </w:p>
        </w:tc>
      </w:tr>
      <w:tr w:rsidR="008D3640" w:rsidRPr="009072B3" w14:paraId="3A5C24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E1B9C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A0BBA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4C67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C32993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C2D8BE2" w14:textId="77777777" w:rsidR="008D3640" w:rsidRPr="009072B3" w:rsidRDefault="008D3640" w:rsidP="00A9674A">
            <w:pPr>
              <w:keepNext/>
              <w:keepLines/>
              <w:spacing w:after="0"/>
              <w:jc w:val="center"/>
              <w:rPr>
                <w:rFonts w:ascii="Arial" w:hAnsi="Arial"/>
                <w:sz w:val="18"/>
                <w:lang w:val="x-none"/>
              </w:rPr>
            </w:pPr>
          </w:p>
        </w:tc>
      </w:tr>
      <w:tr w:rsidR="008D3640" w:rsidRPr="009072B3" w14:paraId="028577E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02AC4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975757"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FE65B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79117C4"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34497E77" w14:textId="77777777" w:rsidR="008D3640" w:rsidRPr="009072B3" w:rsidRDefault="008D3640" w:rsidP="00A9674A">
            <w:pPr>
              <w:keepNext/>
              <w:keepLines/>
              <w:spacing w:after="0"/>
              <w:jc w:val="center"/>
              <w:rPr>
                <w:rFonts w:ascii="Arial" w:hAnsi="Arial"/>
                <w:sz w:val="18"/>
                <w:lang w:val="x-none"/>
              </w:rPr>
            </w:pPr>
          </w:p>
        </w:tc>
      </w:tr>
      <w:tr w:rsidR="008D3640" w:rsidRPr="009072B3" w14:paraId="3DECCB1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556404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68ED79D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6893A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BF590B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6BD798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0</w:t>
            </w:r>
          </w:p>
        </w:tc>
      </w:tr>
      <w:tr w:rsidR="008D3640" w:rsidRPr="009072B3" w14:paraId="1AA3D78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39473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6EED5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93F7F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99BFAE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F5FACF" w14:textId="77777777" w:rsidR="008D3640" w:rsidRPr="009072B3" w:rsidRDefault="008D3640" w:rsidP="00A9674A">
            <w:pPr>
              <w:keepNext/>
              <w:keepLines/>
              <w:spacing w:after="0"/>
              <w:jc w:val="center"/>
              <w:rPr>
                <w:rFonts w:ascii="Arial" w:hAnsi="Arial"/>
                <w:sz w:val="18"/>
                <w:lang w:val="x-none"/>
              </w:rPr>
            </w:pPr>
          </w:p>
        </w:tc>
      </w:tr>
      <w:tr w:rsidR="008D3640" w:rsidRPr="009072B3" w14:paraId="1FE9848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911BE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E86B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6CF2E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4AF99BB"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FA9608A" w14:textId="77777777" w:rsidR="008D3640" w:rsidRPr="009072B3" w:rsidRDefault="008D3640" w:rsidP="00A9674A">
            <w:pPr>
              <w:keepNext/>
              <w:keepLines/>
              <w:spacing w:after="0"/>
              <w:jc w:val="center"/>
              <w:rPr>
                <w:rFonts w:ascii="Arial" w:hAnsi="Arial"/>
                <w:sz w:val="18"/>
                <w:lang w:val="x-none"/>
              </w:rPr>
            </w:pPr>
          </w:p>
        </w:tc>
      </w:tr>
      <w:tr w:rsidR="008D3640" w:rsidRPr="009072B3" w14:paraId="0C577A6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DBBD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6C9CB8"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C528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B7E79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53BA5E0" w14:textId="77777777" w:rsidR="008D3640" w:rsidRPr="009072B3" w:rsidRDefault="008D3640" w:rsidP="00A9674A">
            <w:pPr>
              <w:keepNext/>
              <w:keepLines/>
              <w:spacing w:after="0"/>
              <w:jc w:val="center"/>
              <w:rPr>
                <w:rFonts w:ascii="Arial" w:hAnsi="Arial"/>
                <w:sz w:val="18"/>
                <w:lang w:val="x-none"/>
              </w:rPr>
            </w:pPr>
          </w:p>
        </w:tc>
      </w:tr>
      <w:tr w:rsidR="008D3640" w:rsidRPr="009072B3" w14:paraId="589B07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2FFE7B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E6800BC"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F1162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EC62C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9699E8"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635D9C3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79295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336CF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E7CCF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BB00B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BC4AE40" w14:textId="77777777" w:rsidR="008D3640" w:rsidRPr="009072B3" w:rsidRDefault="008D3640" w:rsidP="00A9674A">
            <w:pPr>
              <w:keepNext/>
              <w:keepLines/>
              <w:spacing w:after="0"/>
              <w:jc w:val="center"/>
              <w:rPr>
                <w:rFonts w:ascii="Arial" w:hAnsi="Arial"/>
                <w:sz w:val="18"/>
                <w:lang w:val="x-none"/>
              </w:rPr>
            </w:pPr>
          </w:p>
        </w:tc>
      </w:tr>
      <w:tr w:rsidR="008D3640" w:rsidRPr="009072B3" w14:paraId="63ED33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3F21C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FFBEC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4709A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349FCF9"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87AA3DE" w14:textId="77777777" w:rsidR="008D3640" w:rsidRPr="009072B3" w:rsidRDefault="008D3640" w:rsidP="00A9674A">
            <w:pPr>
              <w:keepNext/>
              <w:keepLines/>
              <w:spacing w:after="0"/>
              <w:jc w:val="center"/>
              <w:rPr>
                <w:rFonts w:ascii="Arial" w:hAnsi="Arial"/>
                <w:sz w:val="18"/>
                <w:lang w:val="x-none"/>
              </w:rPr>
            </w:pPr>
          </w:p>
        </w:tc>
      </w:tr>
      <w:tr w:rsidR="008D3640" w:rsidRPr="009072B3" w14:paraId="1B326AA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CE097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D193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CCC1F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3A3E6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377EFAC" w14:textId="77777777" w:rsidR="008D3640" w:rsidRPr="009072B3" w:rsidRDefault="008D3640" w:rsidP="00A9674A">
            <w:pPr>
              <w:keepNext/>
              <w:keepLines/>
              <w:spacing w:after="0"/>
              <w:jc w:val="center"/>
              <w:rPr>
                <w:rFonts w:ascii="Arial" w:hAnsi="Arial"/>
                <w:sz w:val="18"/>
                <w:lang w:val="x-none"/>
              </w:rPr>
            </w:pPr>
          </w:p>
        </w:tc>
      </w:tr>
      <w:tr w:rsidR="008D3640" w:rsidRPr="009072B3" w14:paraId="1D77F9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83197D3"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219A64BA"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16FCC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EC238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1BC597"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1E12A7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B39C60"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B82DFD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D3556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480907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332C740" w14:textId="77777777" w:rsidR="008D3640" w:rsidRPr="009072B3" w:rsidRDefault="008D3640" w:rsidP="00A9674A">
            <w:pPr>
              <w:keepNext/>
              <w:keepLines/>
              <w:spacing w:after="0"/>
              <w:jc w:val="center"/>
              <w:rPr>
                <w:rFonts w:ascii="Arial" w:hAnsi="Arial"/>
                <w:sz w:val="18"/>
                <w:lang w:val="x-none"/>
              </w:rPr>
            </w:pPr>
          </w:p>
        </w:tc>
      </w:tr>
      <w:tr w:rsidR="008D3640" w:rsidRPr="009072B3" w14:paraId="24376C2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B2F37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32DFE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C4087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5869B5F"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8035DEF" w14:textId="77777777" w:rsidR="008D3640" w:rsidRPr="009072B3" w:rsidRDefault="008D3640" w:rsidP="00A9674A">
            <w:pPr>
              <w:keepNext/>
              <w:keepLines/>
              <w:spacing w:after="0"/>
              <w:jc w:val="center"/>
              <w:rPr>
                <w:rFonts w:ascii="Arial" w:hAnsi="Arial"/>
                <w:sz w:val="18"/>
                <w:lang w:val="x-none"/>
              </w:rPr>
            </w:pPr>
          </w:p>
        </w:tc>
      </w:tr>
      <w:tr w:rsidR="008D3640" w:rsidRPr="009072B3" w14:paraId="41BAB49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3D9F5C"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17824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EDF9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491E17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B8328A3" w14:textId="77777777" w:rsidR="008D3640" w:rsidRPr="009072B3" w:rsidRDefault="008D3640" w:rsidP="00A9674A">
            <w:pPr>
              <w:keepNext/>
              <w:keepLines/>
              <w:spacing w:after="0"/>
              <w:jc w:val="center"/>
              <w:rPr>
                <w:rFonts w:ascii="Arial" w:hAnsi="Arial"/>
                <w:sz w:val="18"/>
                <w:lang w:val="x-none"/>
              </w:rPr>
            </w:pPr>
          </w:p>
        </w:tc>
      </w:tr>
      <w:tr w:rsidR="008D3640" w:rsidRPr="009072B3" w14:paraId="61F5AA16"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2AF6B6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EB87177"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E59F4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81D01E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BDDAAFE"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52CF8C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8B09B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FFED98"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4ACAB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94EC67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E216940" w14:textId="77777777" w:rsidR="008D3640" w:rsidRPr="009072B3" w:rsidRDefault="008D3640" w:rsidP="00A9674A">
            <w:pPr>
              <w:keepNext/>
              <w:keepLines/>
              <w:spacing w:after="0"/>
              <w:jc w:val="center"/>
              <w:rPr>
                <w:rFonts w:ascii="Arial" w:hAnsi="Arial"/>
                <w:sz w:val="18"/>
                <w:lang w:val="x-none"/>
              </w:rPr>
            </w:pPr>
          </w:p>
        </w:tc>
      </w:tr>
      <w:tr w:rsidR="008D3640" w:rsidRPr="009072B3" w14:paraId="1F3D9D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F59520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AE157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7B48F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1ABA69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122CDCA" w14:textId="77777777" w:rsidR="008D3640" w:rsidRPr="009072B3" w:rsidRDefault="008D3640" w:rsidP="00A9674A">
            <w:pPr>
              <w:keepNext/>
              <w:keepLines/>
              <w:spacing w:after="0"/>
              <w:jc w:val="center"/>
              <w:rPr>
                <w:rFonts w:ascii="Arial" w:hAnsi="Arial"/>
                <w:sz w:val="18"/>
                <w:lang w:val="x-none"/>
              </w:rPr>
            </w:pPr>
          </w:p>
        </w:tc>
      </w:tr>
      <w:tr w:rsidR="008D3640" w:rsidRPr="009072B3" w14:paraId="3B85BD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D1C23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13FD2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E3F78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09C6DA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C289269" w14:textId="77777777" w:rsidR="008D3640" w:rsidRPr="009072B3" w:rsidRDefault="008D3640" w:rsidP="00A9674A">
            <w:pPr>
              <w:keepNext/>
              <w:keepLines/>
              <w:spacing w:after="0"/>
              <w:jc w:val="center"/>
              <w:rPr>
                <w:rFonts w:ascii="Arial" w:hAnsi="Arial"/>
                <w:sz w:val="18"/>
                <w:lang w:val="x-none"/>
              </w:rPr>
            </w:pPr>
          </w:p>
        </w:tc>
      </w:tr>
      <w:tr w:rsidR="008D3640" w:rsidRPr="009072B3" w14:paraId="4FA1E6B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4B2A61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249B932F"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A341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85D0AC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474605F"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31E7A0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1BE76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88F863"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ADE0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9CD02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6E95ED3" w14:textId="77777777" w:rsidR="008D3640" w:rsidRPr="009072B3" w:rsidRDefault="008D3640" w:rsidP="00A9674A">
            <w:pPr>
              <w:keepNext/>
              <w:keepLines/>
              <w:spacing w:after="0"/>
              <w:jc w:val="center"/>
              <w:rPr>
                <w:rFonts w:ascii="Arial" w:hAnsi="Arial"/>
                <w:sz w:val="18"/>
                <w:lang w:val="x-none"/>
              </w:rPr>
            </w:pPr>
          </w:p>
        </w:tc>
      </w:tr>
      <w:tr w:rsidR="008D3640" w:rsidRPr="009072B3" w14:paraId="76DE26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05B5F5"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222ED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6C398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0E81C88"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9B4622" w14:textId="77777777" w:rsidR="008D3640" w:rsidRPr="009072B3" w:rsidRDefault="008D3640" w:rsidP="00A9674A">
            <w:pPr>
              <w:keepNext/>
              <w:keepLines/>
              <w:spacing w:after="0"/>
              <w:jc w:val="center"/>
              <w:rPr>
                <w:rFonts w:ascii="Arial" w:hAnsi="Arial"/>
                <w:sz w:val="18"/>
                <w:lang w:val="x-none"/>
              </w:rPr>
            </w:pPr>
          </w:p>
        </w:tc>
      </w:tr>
      <w:tr w:rsidR="008D3640" w:rsidRPr="009072B3" w14:paraId="3E9C5DE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804CAA"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09FE4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6CF8E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D95B39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316D955" w14:textId="77777777" w:rsidR="008D3640" w:rsidRPr="009072B3" w:rsidRDefault="008D3640" w:rsidP="00A9674A">
            <w:pPr>
              <w:keepNext/>
              <w:keepLines/>
              <w:spacing w:after="0"/>
              <w:jc w:val="center"/>
              <w:rPr>
                <w:rFonts w:ascii="Arial" w:hAnsi="Arial"/>
                <w:sz w:val="18"/>
                <w:lang w:val="x-none"/>
              </w:rPr>
            </w:pPr>
          </w:p>
        </w:tc>
      </w:tr>
      <w:tr w:rsidR="008D3640" w:rsidRPr="009072B3" w14:paraId="004CF0F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FCC5B5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2DD7DC76"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3170E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CC47C0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D6B7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5FB2B40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C4416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E0D6C2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F9E4D6"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4CCBE1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DA50B64" w14:textId="77777777" w:rsidR="008D3640" w:rsidRPr="009072B3" w:rsidRDefault="008D3640" w:rsidP="00A9674A">
            <w:pPr>
              <w:keepNext/>
              <w:keepLines/>
              <w:spacing w:after="0"/>
              <w:jc w:val="center"/>
              <w:rPr>
                <w:rFonts w:ascii="Arial" w:hAnsi="Arial"/>
                <w:sz w:val="18"/>
                <w:lang w:val="x-none"/>
              </w:rPr>
            </w:pPr>
          </w:p>
        </w:tc>
      </w:tr>
      <w:tr w:rsidR="008D3640" w:rsidRPr="009072B3" w14:paraId="2F8FB8D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B21D74"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D20D6F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E383D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44CAD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8271CFC" w14:textId="77777777" w:rsidR="008D3640" w:rsidRPr="009072B3" w:rsidRDefault="008D3640" w:rsidP="00A9674A">
            <w:pPr>
              <w:keepNext/>
              <w:keepLines/>
              <w:spacing w:after="0"/>
              <w:jc w:val="center"/>
              <w:rPr>
                <w:rFonts w:ascii="Arial" w:hAnsi="Arial"/>
                <w:sz w:val="18"/>
                <w:lang w:val="x-none"/>
              </w:rPr>
            </w:pPr>
          </w:p>
        </w:tc>
      </w:tr>
      <w:tr w:rsidR="008D3640" w:rsidRPr="009072B3" w14:paraId="680340C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B26938"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7B58C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0945B8"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BC4A0F9"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1605756" w14:textId="77777777" w:rsidR="008D3640" w:rsidRPr="009072B3" w:rsidRDefault="008D3640" w:rsidP="00A9674A">
            <w:pPr>
              <w:keepNext/>
              <w:keepLines/>
              <w:spacing w:after="0"/>
              <w:jc w:val="center"/>
              <w:rPr>
                <w:rFonts w:ascii="Arial" w:hAnsi="Arial"/>
                <w:sz w:val="18"/>
                <w:lang w:val="x-none"/>
              </w:rPr>
            </w:pPr>
          </w:p>
        </w:tc>
      </w:tr>
      <w:tr w:rsidR="008D3640" w:rsidRPr="009072B3" w14:paraId="7A8BF9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FD8F785"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219C9DD5"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5FB92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4F505B"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CA93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3EBD832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F7CBBA"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4F8E4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12800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EC76463"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26318DC" w14:textId="77777777" w:rsidR="008D3640" w:rsidRPr="009072B3" w:rsidRDefault="008D3640" w:rsidP="00A9674A">
            <w:pPr>
              <w:keepNext/>
              <w:keepLines/>
              <w:spacing w:after="0"/>
              <w:jc w:val="center"/>
              <w:rPr>
                <w:rFonts w:ascii="Arial" w:hAnsi="Arial"/>
                <w:sz w:val="18"/>
                <w:lang w:val="x-none"/>
              </w:rPr>
            </w:pPr>
          </w:p>
        </w:tc>
      </w:tr>
      <w:tr w:rsidR="008D3640" w:rsidRPr="009072B3" w14:paraId="7370DEB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5DDAE5"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6A3479A"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FEB291"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615336D"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62B2C3" w14:textId="77777777" w:rsidR="008D3640" w:rsidRPr="009072B3" w:rsidRDefault="008D3640" w:rsidP="00A9674A">
            <w:pPr>
              <w:keepNext/>
              <w:keepLines/>
              <w:spacing w:after="0"/>
              <w:jc w:val="center"/>
              <w:rPr>
                <w:rFonts w:ascii="Arial" w:hAnsi="Arial"/>
                <w:sz w:val="18"/>
                <w:lang w:val="x-none"/>
              </w:rPr>
            </w:pPr>
          </w:p>
        </w:tc>
      </w:tr>
      <w:tr w:rsidR="008D3640" w:rsidRPr="009072B3" w14:paraId="5CE26F2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1C362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6F1D9"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9170E"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9464C6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8EED15B" w14:textId="77777777" w:rsidR="008D3640" w:rsidRPr="009072B3" w:rsidRDefault="008D3640" w:rsidP="00A9674A">
            <w:pPr>
              <w:keepNext/>
              <w:keepLines/>
              <w:spacing w:after="0"/>
              <w:jc w:val="center"/>
              <w:rPr>
                <w:rFonts w:ascii="Arial" w:hAnsi="Arial"/>
                <w:sz w:val="18"/>
                <w:lang w:val="x-none"/>
              </w:rPr>
            </w:pPr>
          </w:p>
        </w:tc>
      </w:tr>
      <w:tr w:rsidR="008D3640" w:rsidRPr="009072B3" w14:paraId="2B71263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5CEA52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13A374CF" w14:textId="77777777" w:rsidR="008D3640" w:rsidRPr="009072B3" w:rsidRDefault="008D3640" w:rsidP="00A9674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C4EB5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D86112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B4D9C47" w14:textId="77777777" w:rsidR="008D3640" w:rsidRPr="009072B3" w:rsidRDefault="008D3640" w:rsidP="00A9674A">
            <w:pPr>
              <w:keepNext/>
              <w:keepLines/>
              <w:spacing w:after="0"/>
              <w:jc w:val="center"/>
              <w:rPr>
                <w:rFonts w:ascii="Arial" w:hAnsi="Arial"/>
                <w:sz w:val="18"/>
                <w:lang w:val="x-none"/>
              </w:rPr>
            </w:pPr>
            <w:r>
              <w:rPr>
                <w:rFonts w:ascii="Arial" w:hAnsi="Arial"/>
                <w:sz w:val="18"/>
                <w:lang w:eastAsia="zh-CN"/>
              </w:rPr>
              <w:t>0</w:t>
            </w:r>
          </w:p>
        </w:tc>
      </w:tr>
      <w:tr w:rsidR="008D3640" w:rsidRPr="009072B3" w14:paraId="107D50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D4335F"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DC3951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C259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57B0A90"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C512821" w14:textId="77777777" w:rsidR="008D3640" w:rsidRPr="009072B3" w:rsidRDefault="008D3640" w:rsidP="00A9674A">
            <w:pPr>
              <w:keepNext/>
              <w:keepLines/>
              <w:spacing w:after="0"/>
              <w:jc w:val="center"/>
              <w:rPr>
                <w:rFonts w:ascii="Arial" w:hAnsi="Arial"/>
                <w:sz w:val="18"/>
                <w:lang w:val="x-none"/>
              </w:rPr>
            </w:pPr>
          </w:p>
        </w:tc>
      </w:tr>
      <w:tr w:rsidR="008D3640" w:rsidRPr="009072B3" w14:paraId="76AAB0F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46382"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EA454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F659F"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D9A2F2C" w14:textId="77777777" w:rsidR="008D3640" w:rsidRPr="009072B3" w:rsidRDefault="008D3640" w:rsidP="00A9674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F107D7B" w14:textId="77777777" w:rsidR="008D3640" w:rsidRPr="009072B3" w:rsidRDefault="008D3640" w:rsidP="00A9674A">
            <w:pPr>
              <w:keepNext/>
              <w:keepLines/>
              <w:spacing w:after="0"/>
              <w:jc w:val="center"/>
              <w:rPr>
                <w:rFonts w:ascii="Arial" w:hAnsi="Arial"/>
                <w:sz w:val="18"/>
                <w:lang w:val="x-none"/>
              </w:rPr>
            </w:pPr>
          </w:p>
        </w:tc>
      </w:tr>
      <w:tr w:rsidR="008D3640" w:rsidRPr="009072B3" w14:paraId="1E68D4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55144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F6F7EE"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9211AC"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2BCAD67"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B5531EB" w14:textId="77777777" w:rsidR="008D3640" w:rsidRPr="009072B3" w:rsidRDefault="008D3640" w:rsidP="00A9674A">
            <w:pPr>
              <w:keepNext/>
              <w:keepLines/>
              <w:spacing w:after="0"/>
              <w:jc w:val="center"/>
              <w:rPr>
                <w:rFonts w:ascii="Arial" w:hAnsi="Arial"/>
                <w:sz w:val="18"/>
                <w:lang w:val="x-none"/>
              </w:rPr>
            </w:pPr>
          </w:p>
        </w:tc>
      </w:tr>
      <w:tr w:rsidR="008D3640" w:rsidRPr="00642518" w14:paraId="2447547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6B19FD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574DF14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642DA8B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46ADC38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p>
          <w:p w14:paraId="1333E0FA"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484A87C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p>
          <w:p w14:paraId="6E469BAD"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25CF2E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82EA84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0FA1012"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05A74D5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7F149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946D9A0"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79C01"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AC893C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BDA02B9" w14:textId="77777777" w:rsidR="008D3640" w:rsidRPr="009072B3" w:rsidRDefault="008D3640" w:rsidP="00A9674A">
            <w:pPr>
              <w:keepNext/>
              <w:keepLines/>
              <w:spacing w:after="0"/>
              <w:jc w:val="center"/>
              <w:rPr>
                <w:rFonts w:ascii="Arial" w:hAnsi="Arial"/>
                <w:sz w:val="18"/>
                <w:lang w:val="x-none"/>
              </w:rPr>
            </w:pPr>
          </w:p>
        </w:tc>
      </w:tr>
      <w:tr w:rsidR="008D3640" w:rsidRPr="00642518" w14:paraId="2E9E9F5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4F1683"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B1F8EDC"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B85DB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FF046D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FDA8EA1" w14:textId="77777777" w:rsidR="008D3640" w:rsidRPr="009072B3" w:rsidRDefault="008D3640" w:rsidP="00A9674A">
            <w:pPr>
              <w:keepNext/>
              <w:keepLines/>
              <w:spacing w:after="0"/>
              <w:jc w:val="center"/>
              <w:rPr>
                <w:rFonts w:ascii="Arial" w:hAnsi="Arial"/>
                <w:sz w:val="18"/>
                <w:lang w:val="x-none"/>
              </w:rPr>
            </w:pPr>
          </w:p>
        </w:tc>
      </w:tr>
      <w:tr w:rsidR="008D3640" w:rsidRPr="00642518" w14:paraId="591A2C2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29E6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37CD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28BFB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4E815A"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BC53F4B" w14:textId="77777777" w:rsidR="008D3640" w:rsidRPr="009072B3" w:rsidRDefault="008D3640" w:rsidP="00A9674A">
            <w:pPr>
              <w:keepNext/>
              <w:keepLines/>
              <w:spacing w:after="0"/>
              <w:jc w:val="center"/>
              <w:rPr>
                <w:rFonts w:ascii="Arial" w:hAnsi="Arial"/>
                <w:sz w:val="18"/>
                <w:lang w:val="x-none"/>
              </w:rPr>
            </w:pPr>
          </w:p>
        </w:tc>
      </w:tr>
      <w:tr w:rsidR="008D3640" w:rsidRPr="00642518" w14:paraId="1DD7DDC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1C195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3D0554F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1099FF5F"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7EE69F59"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07C103E"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6287FE8D"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163D53F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9CA33E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35AEE2"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F82F40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4BDD18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62CD3D"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26889BB"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8AC6B"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7B446A"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AFC4B2F" w14:textId="77777777" w:rsidR="008D3640" w:rsidRPr="009072B3" w:rsidRDefault="008D3640" w:rsidP="00A9674A">
            <w:pPr>
              <w:keepNext/>
              <w:keepLines/>
              <w:spacing w:after="0"/>
              <w:jc w:val="center"/>
              <w:rPr>
                <w:rFonts w:ascii="Arial" w:hAnsi="Arial"/>
                <w:sz w:val="18"/>
                <w:lang w:val="x-none"/>
              </w:rPr>
            </w:pPr>
          </w:p>
        </w:tc>
      </w:tr>
      <w:tr w:rsidR="008D3640" w:rsidRPr="00642518" w14:paraId="6671D1D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F44DF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6090C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9E8F57"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AEDB1CE"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BCB0453" w14:textId="77777777" w:rsidR="008D3640" w:rsidRPr="009072B3" w:rsidRDefault="008D3640" w:rsidP="00A9674A">
            <w:pPr>
              <w:keepNext/>
              <w:keepLines/>
              <w:spacing w:after="0"/>
              <w:jc w:val="center"/>
              <w:rPr>
                <w:rFonts w:ascii="Arial" w:hAnsi="Arial"/>
                <w:sz w:val="18"/>
                <w:lang w:val="x-none"/>
              </w:rPr>
            </w:pPr>
          </w:p>
        </w:tc>
      </w:tr>
      <w:tr w:rsidR="008D3640" w:rsidRPr="00642518" w14:paraId="1CBDDF0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C48AD"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CCDC55"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2D674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1E08DD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EAEA35C" w14:textId="77777777" w:rsidR="008D3640" w:rsidRPr="009072B3" w:rsidRDefault="008D3640" w:rsidP="00A9674A">
            <w:pPr>
              <w:keepNext/>
              <w:keepLines/>
              <w:spacing w:after="0"/>
              <w:jc w:val="center"/>
              <w:rPr>
                <w:rFonts w:ascii="Arial" w:hAnsi="Arial"/>
                <w:sz w:val="18"/>
                <w:lang w:val="x-none"/>
              </w:rPr>
            </w:pPr>
          </w:p>
        </w:tc>
      </w:tr>
      <w:tr w:rsidR="008D3640" w:rsidRPr="00642518" w14:paraId="7ABAE63A"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3B2305B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499FDB7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14B3E3E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543A4C03"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5B82F30B"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49B2D2AC"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6C48FCFA"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71E039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7DCDE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6508995"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2FE0B82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F3BC0"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44182F"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B60780C"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EA4E4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DCB008B" w14:textId="77777777" w:rsidR="008D3640" w:rsidRPr="009072B3" w:rsidRDefault="008D3640" w:rsidP="00A9674A">
            <w:pPr>
              <w:keepNext/>
              <w:keepLines/>
              <w:spacing w:after="0"/>
              <w:jc w:val="center"/>
              <w:rPr>
                <w:rFonts w:ascii="Arial" w:hAnsi="Arial"/>
                <w:sz w:val="18"/>
                <w:lang w:val="x-none"/>
              </w:rPr>
            </w:pPr>
          </w:p>
        </w:tc>
      </w:tr>
      <w:tr w:rsidR="008D3640" w:rsidRPr="00642518" w14:paraId="6AFCAC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0579F9"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251C12"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B2DDD8"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6F5725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12F9F3D" w14:textId="77777777" w:rsidR="008D3640" w:rsidRPr="009072B3" w:rsidRDefault="008D3640" w:rsidP="00A9674A">
            <w:pPr>
              <w:keepNext/>
              <w:keepLines/>
              <w:spacing w:after="0"/>
              <w:jc w:val="center"/>
              <w:rPr>
                <w:rFonts w:ascii="Arial" w:hAnsi="Arial"/>
                <w:sz w:val="18"/>
                <w:lang w:val="x-none"/>
              </w:rPr>
            </w:pPr>
          </w:p>
        </w:tc>
      </w:tr>
      <w:tr w:rsidR="008D3640" w:rsidRPr="00642518" w14:paraId="73C1477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CD196"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8167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6869ED"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CB499F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47827B4E" w14:textId="77777777" w:rsidR="008D3640" w:rsidRPr="009072B3" w:rsidRDefault="008D3640" w:rsidP="00A9674A">
            <w:pPr>
              <w:keepNext/>
              <w:keepLines/>
              <w:spacing w:after="0"/>
              <w:jc w:val="center"/>
              <w:rPr>
                <w:rFonts w:ascii="Arial" w:hAnsi="Arial"/>
                <w:sz w:val="18"/>
                <w:lang w:val="x-none"/>
              </w:rPr>
            </w:pPr>
          </w:p>
        </w:tc>
      </w:tr>
      <w:tr w:rsidR="008D3640" w:rsidRPr="00642518" w14:paraId="1A88D5E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8E04C51"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2FDCAB66"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CA_n1A-n28A</w:t>
            </w:r>
          </w:p>
          <w:p w14:paraId="3FA83814"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CA_n1A-n41A</w:t>
            </w:r>
          </w:p>
          <w:p w14:paraId="337C30CE"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E692B00"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CA_n28A-n41A</w:t>
            </w:r>
          </w:p>
          <w:p w14:paraId="63A36282" w14:textId="77777777" w:rsidR="008D3640" w:rsidRDefault="008D3640" w:rsidP="00A9674A">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0E070852" w14:textId="77777777" w:rsidR="008D3640" w:rsidRPr="009072B3" w:rsidRDefault="008D3640" w:rsidP="00A9674A">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ED6E5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5263360"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58DC34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0</w:t>
            </w:r>
          </w:p>
        </w:tc>
      </w:tr>
      <w:tr w:rsidR="008D3640" w:rsidRPr="00642518" w14:paraId="545F10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83D737"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E424F4"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6AABE3"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850F80F"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5493410" w14:textId="77777777" w:rsidR="008D3640" w:rsidRPr="009072B3" w:rsidRDefault="008D3640" w:rsidP="00A9674A">
            <w:pPr>
              <w:keepNext/>
              <w:keepLines/>
              <w:spacing w:after="0"/>
              <w:jc w:val="center"/>
              <w:rPr>
                <w:rFonts w:ascii="Arial" w:hAnsi="Arial"/>
                <w:sz w:val="18"/>
                <w:lang w:val="x-none"/>
              </w:rPr>
            </w:pPr>
          </w:p>
        </w:tc>
      </w:tr>
      <w:tr w:rsidR="008D3640" w:rsidRPr="00642518" w14:paraId="276B0CA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132FEE"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22998D"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6972C4"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3649A0D"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576BE30" w14:textId="77777777" w:rsidR="008D3640" w:rsidRPr="009072B3" w:rsidRDefault="008D3640" w:rsidP="00A9674A">
            <w:pPr>
              <w:keepNext/>
              <w:keepLines/>
              <w:spacing w:after="0"/>
              <w:jc w:val="center"/>
              <w:rPr>
                <w:rFonts w:ascii="Arial" w:hAnsi="Arial"/>
                <w:sz w:val="18"/>
                <w:lang w:val="x-none"/>
              </w:rPr>
            </w:pPr>
          </w:p>
        </w:tc>
      </w:tr>
      <w:tr w:rsidR="008D3640" w:rsidRPr="00642518" w14:paraId="422DDE9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06A7B" w14:textId="77777777" w:rsidR="008D3640" w:rsidRPr="009072B3" w:rsidRDefault="008D3640" w:rsidP="00A9674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91E366" w14:textId="77777777" w:rsidR="008D3640" w:rsidRPr="009072B3"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CD9D6B"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1CD1C9" w14:textId="77777777" w:rsidR="008D3640" w:rsidRPr="009072B3" w:rsidRDefault="008D3640" w:rsidP="00A9674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38A8E389" w14:textId="77777777" w:rsidR="008D3640" w:rsidRPr="009072B3" w:rsidRDefault="008D3640" w:rsidP="00A9674A">
            <w:pPr>
              <w:keepNext/>
              <w:keepLines/>
              <w:spacing w:after="0"/>
              <w:jc w:val="center"/>
              <w:rPr>
                <w:rFonts w:ascii="Arial" w:hAnsi="Arial"/>
                <w:sz w:val="18"/>
                <w:lang w:val="x-none"/>
              </w:rPr>
            </w:pPr>
          </w:p>
        </w:tc>
      </w:tr>
      <w:tr w:rsidR="008D3640" w:rsidRPr="00642518" w14:paraId="7BB7451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4C19FF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4323E2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2B966F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DAF177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1235F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5204C0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311F76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34DB1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965F0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C8B43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511DEA1" w14:textId="77777777" w:rsidTr="00A9674A">
        <w:trPr>
          <w:trHeight w:val="187"/>
          <w:jc w:val="center"/>
        </w:trPr>
        <w:tc>
          <w:tcPr>
            <w:tcW w:w="2534" w:type="dxa"/>
            <w:vMerge/>
            <w:tcBorders>
              <w:left w:val="single" w:sz="4" w:space="0" w:color="auto"/>
              <w:right w:val="single" w:sz="4" w:space="0" w:color="auto"/>
            </w:tcBorders>
            <w:shd w:val="clear" w:color="auto" w:fill="auto"/>
          </w:tcPr>
          <w:p w14:paraId="40E1DD98"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3FED51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41375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AF4944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E8CD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1C2E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9967B16"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FCE87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6EDF2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17448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50CE0E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61DCC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627E3AF"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356898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E657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C0856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48CAFD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FDE90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B60CE4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4BD5AAB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F04231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CC35B6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D95AE9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258D27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048E1A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A9139D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643F2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D86D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445CBDD" w14:textId="77777777" w:rsidTr="00A9674A">
        <w:trPr>
          <w:trHeight w:val="187"/>
          <w:jc w:val="center"/>
        </w:trPr>
        <w:tc>
          <w:tcPr>
            <w:tcW w:w="2534" w:type="dxa"/>
            <w:vMerge/>
            <w:tcBorders>
              <w:left w:val="single" w:sz="4" w:space="0" w:color="auto"/>
              <w:right w:val="single" w:sz="4" w:space="0" w:color="auto"/>
            </w:tcBorders>
            <w:shd w:val="clear" w:color="auto" w:fill="auto"/>
          </w:tcPr>
          <w:p w14:paraId="5CE07EF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B748F8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B2B27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754E3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2460B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A2D010" w14:textId="77777777" w:rsidTr="00A9674A">
        <w:trPr>
          <w:trHeight w:val="187"/>
          <w:jc w:val="center"/>
        </w:trPr>
        <w:tc>
          <w:tcPr>
            <w:tcW w:w="2534" w:type="dxa"/>
            <w:vMerge/>
            <w:tcBorders>
              <w:left w:val="single" w:sz="4" w:space="0" w:color="auto"/>
              <w:right w:val="single" w:sz="4" w:space="0" w:color="auto"/>
            </w:tcBorders>
            <w:shd w:val="clear" w:color="auto" w:fill="auto"/>
          </w:tcPr>
          <w:p w14:paraId="54AA9B8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01E47E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B8BD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E40849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C2C180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0BC63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B14B18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3EB7F5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8099F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9ED05A"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63ABD4B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BB41E2"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8C04177" w14:textId="77777777" w:rsidR="008D3640" w:rsidRPr="00642518" w:rsidRDefault="008D3640" w:rsidP="00A9674A">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729C340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D8469B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BD8CA2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16D116D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E64E3B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F806EC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D274C1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79E1EB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80D13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29C8F5B" w14:textId="77777777" w:rsidTr="00A9674A">
        <w:trPr>
          <w:trHeight w:val="187"/>
          <w:jc w:val="center"/>
        </w:trPr>
        <w:tc>
          <w:tcPr>
            <w:tcW w:w="2534" w:type="dxa"/>
            <w:vMerge/>
            <w:tcBorders>
              <w:left w:val="single" w:sz="4" w:space="0" w:color="auto"/>
              <w:right w:val="single" w:sz="4" w:space="0" w:color="auto"/>
            </w:tcBorders>
            <w:shd w:val="clear" w:color="auto" w:fill="auto"/>
          </w:tcPr>
          <w:p w14:paraId="62DB371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DE66B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168A9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CD07B9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22C99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470EC6" w14:textId="77777777" w:rsidTr="00A9674A">
        <w:trPr>
          <w:trHeight w:val="187"/>
          <w:jc w:val="center"/>
        </w:trPr>
        <w:tc>
          <w:tcPr>
            <w:tcW w:w="2534" w:type="dxa"/>
            <w:vMerge/>
            <w:tcBorders>
              <w:left w:val="single" w:sz="4" w:space="0" w:color="auto"/>
              <w:right w:val="single" w:sz="4" w:space="0" w:color="auto"/>
            </w:tcBorders>
            <w:shd w:val="clear" w:color="auto" w:fill="auto"/>
          </w:tcPr>
          <w:p w14:paraId="5B34664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445ACC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02447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209012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E7D843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83C56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10E8A04"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5D164E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18437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E0EE6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1E265B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66BCA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A39D3C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377DF8F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6C60C9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6DE52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3A00877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15A8A4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49784ED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27746D2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8C917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3B463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45D6AA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60C13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E2283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2C89E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B38CA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926E64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4E8EEC"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D0F38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11BC66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9846D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9E3BBD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0AA17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DED0A6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8CDA23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D4087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5539C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89530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2E6A453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654669"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9B5104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423F84A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9D118B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5AD1B3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CF9C97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5B20AA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A4FAC9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6D9DFE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3155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3CA4D3FC"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6DE66A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AF825"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91E80A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3A5F0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45BAF7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6C6807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077820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09374"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EA58B4D"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DDF1B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08F1D80"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6B82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A39D7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394F0"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135B1F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F88D5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154440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38C2F4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C420EE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FBC9B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617744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78A0C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0C90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B18766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83108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531EE7D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3B0C4D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7BA2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1400C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B6E947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3CC9569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42181F"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BA4283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A6ABD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C1BB20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D8A46C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B4C65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0AEDA4"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54B74D0"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CD06E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8FE19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CDD4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8770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D88F0C"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AF4B47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BC5C3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29ECFD"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2C75854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AEE5C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01368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3F95E95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5261BE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209509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A64E15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B2644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6230B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985F6D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5ADA1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F6D6B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3B7D68E"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74950E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B27F48"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8C99B3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5541D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6CB7DF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7AB602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D0A5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55D1B8"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85B4D1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A975F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D1FACA5"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32F11F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1F091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5863F2"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3FF29A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EDFDB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B2ABCFB"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1A0B3D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60C42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AD22C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7F1C218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54028B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965DB8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13A4948E" w14:textId="77777777" w:rsidR="008D3640" w:rsidRPr="00642518" w:rsidRDefault="008D3640" w:rsidP="00A9674A">
            <w:pPr>
              <w:keepNext/>
              <w:keepLines/>
              <w:spacing w:after="0"/>
              <w:jc w:val="center"/>
              <w:rPr>
                <w:rFonts w:ascii="Arial" w:hAnsi="Arial"/>
                <w:sz w:val="18"/>
                <w:lang w:val="x-none"/>
              </w:rPr>
            </w:pPr>
          </w:p>
          <w:p w14:paraId="2BE3C761"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5C64AC21"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1D2C4A4D" w14:textId="77777777" w:rsidR="008D3640" w:rsidRPr="00424E4C" w:rsidRDefault="008D3640" w:rsidP="00A9674A">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472B3D6B"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E01CB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BA996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19D01F3"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1DB34C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53110C"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3C1C84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2C701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D4A2E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B7976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730FA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8710A5"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2963BC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7FC66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EAC24B"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2C9A8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14FA8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01D360" w14:textId="77777777" w:rsidR="008D3640" w:rsidRPr="00642518" w:rsidRDefault="008D3640" w:rsidP="00A9674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A16BA95"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009C2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3735C96" w14:textId="77777777" w:rsidR="008D3640" w:rsidRPr="00642518" w:rsidRDefault="008D3640" w:rsidP="00A9674A">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BB3A6D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70AB1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DDBAD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7FACA0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C85516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19133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A843AA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DCA75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B000F3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6C5435A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59A1F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34A448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F4611C1" w14:textId="77777777" w:rsidTr="00A9674A">
        <w:trPr>
          <w:trHeight w:val="187"/>
          <w:jc w:val="center"/>
        </w:trPr>
        <w:tc>
          <w:tcPr>
            <w:tcW w:w="2534" w:type="dxa"/>
            <w:vMerge/>
            <w:tcBorders>
              <w:left w:val="single" w:sz="4" w:space="0" w:color="auto"/>
              <w:right w:val="single" w:sz="4" w:space="0" w:color="auto"/>
            </w:tcBorders>
            <w:shd w:val="clear" w:color="auto" w:fill="auto"/>
          </w:tcPr>
          <w:p w14:paraId="0660E15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DB242E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BCEEB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1E735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43BA56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5414EA" w14:textId="77777777" w:rsidTr="00A9674A">
        <w:trPr>
          <w:trHeight w:val="187"/>
          <w:jc w:val="center"/>
        </w:trPr>
        <w:tc>
          <w:tcPr>
            <w:tcW w:w="2534" w:type="dxa"/>
            <w:vMerge/>
            <w:tcBorders>
              <w:left w:val="single" w:sz="4" w:space="0" w:color="auto"/>
              <w:right w:val="single" w:sz="4" w:space="0" w:color="auto"/>
            </w:tcBorders>
            <w:shd w:val="clear" w:color="auto" w:fill="auto"/>
          </w:tcPr>
          <w:p w14:paraId="5E23D3B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F7DA2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C5F6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7CF5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EF03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D0EB1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EB301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453BA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261E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60C3B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B41511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80E41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0D7EEC8" w14:textId="77777777" w:rsidR="008D3640" w:rsidRPr="00642518" w:rsidRDefault="008D3640" w:rsidP="00A9674A">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36F03A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8F4FA8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293B3A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603F075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D09E7E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30126B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4DB0EF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7D62C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E717A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03C1398" w14:textId="77777777" w:rsidTr="00A9674A">
        <w:trPr>
          <w:trHeight w:val="187"/>
          <w:jc w:val="center"/>
        </w:trPr>
        <w:tc>
          <w:tcPr>
            <w:tcW w:w="2534" w:type="dxa"/>
            <w:vMerge/>
            <w:tcBorders>
              <w:left w:val="single" w:sz="4" w:space="0" w:color="auto"/>
              <w:right w:val="single" w:sz="4" w:space="0" w:color="auto"/>
            </w:tcBorders>
            <w:shd w:val="clear" w:color="auto" w:fill="auto"/>
          </w:tcPr>
          <w:p w14:paraId="15BB03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273A20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1B40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5885DE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B874A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A7574A" w14:textId="77777777" w:rsidTr="00A9674A">
        <w:trPr>
          <w:trHeight w:val="187"/>
          <w:jc w:val="center"/>
        </w:trPr>
        <w:tc>
          <w:tcPr>
            <w:tcW w:w="2534" w:type="dxa"/>
            <w:vMerge/>
            <w:tcBorders>
              <w:left w:val="single" w:sz="4" w:space="0" w:color="auto"/>
              <w:right w:val="single" w:sz="4" w:space="0" w:color="auto"/>
            </w:tcBorders>
            <w:shd w:val="clear" w:color="auto" w:fill="auto"/>
          </w:tcPr>
          <w:p w14:paraId="5BC8915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87CE91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6BE1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CB7750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511BDB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6FE53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2CC94D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D77BA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E2C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7420D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D1CC2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EE54B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B9D3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01E2E3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7838EC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AC3BD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025582F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58D42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72D9E2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C197D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DDA81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A85753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DFCB23E" w14:textId="77777777" w:rsidTr="00A9674A">
        <w:trPr>
          <w:trHeight w:val="187"/>
          <w:jc w:val="center"/>
        </w:trPr>
        <w:tc>
          <w:tcPr>
            <w:tcW w:w="2534" w:type="dxa"/>
            <w:vMerge/>
            <w:tcBorders>
              <w:left w:val="single" w:sz="4" w:space="0" w:color="auto"/>
              <w:right w:val="single" w:sz="4" w:space="0" w:color="auto"/>
            </w:tcBorders>
            <w:shd w:val="clear" w:color="auto" w:fill="auto"/>
          </w:tcPr>
          <w:p w14:paraId="6E34978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72A595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577F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BED5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C1CF55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7352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524ED1C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4D3D18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943D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D4D54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AB8E69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0A444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D3C46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C66E07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BF4F9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5E0E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A4D14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E9E118"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6EA2F3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1122E9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36DC28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4CC070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236D03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4BDFAA8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E9E96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4FCA3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B0E5E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159C44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0BCBFE5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F302EB2" w14:textId="77777777" w:rsidTr="00A9674A">
        <w:trPr>
          <w:trHeight w:val="187"/>
          <w:jc w:val="center"/>
        </w:trPr>
        <w:tc>
          <w:tcPr>
            <w:tcW w:w="2534" w:type="dxa"/>
            <w:vMerge/>
            <w:tcBorders>
              <w:left w:val="single" w:sz="4" w:space="0" w:color="auto"/>
              <w:right w:val="single" w:sz="4" w:space="0" w:color="auto"/>
            </w:tcBorders>
            <w:shd w:val="clear" w:color="auto" w:fill="auto"/>
          </w:tcPr>
          <w:p w14:paraId="466D2F1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5B513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B5FB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8A002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7359F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2D51F6" w14:textId="77777777" w:rsidTr="00A9674A">
        <w:trPr>
          <w:trHeight w:val="187"/>
          <w:jc w:val="center"/>
        </w:trPr>
        <w:tc>
          <w:tcPr>
            <w:tcW w:w="2534" w:type="dxa"/>
            <w:vMerge/>
            <w:tcBorders>
              <w:left w:val="single" w:sz="4" w:space="0" w:color="auto"/>
              <w:right w:val="single" w:sz="4" w:space="0" w:color="auto"/>
            </w:tcBorders>
            <w:shd w:val="clear" w:color="auto" w:fill="auto"/>
          </w:tcPr>
          <w:p w14:paraId="667C301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54CC8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A1A1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B630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46DF3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2ADA6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AAE273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5622D1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D5A7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78E0B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0B52D7B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B539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09877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379EEF92"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75979F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EA824C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399089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0EC732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A09C21B"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13686F1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7A5A5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78E869A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5B2CA8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337D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5E002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38B30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D3A069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61B94E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2E5E9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4B175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CC4B6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76DCC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01B1DC"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45113BC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34A9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07E6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2E3F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4D151A"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C2F7710"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3F77AF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532A2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63CC8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AAB59AC"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2A9BFF8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DA6313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2BBBB32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AD579C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4AAE66A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FA4921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786825C"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43C7C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6CB903D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8406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07FBB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50747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491FDE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FC5A7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5508C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D53D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A43A3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5A92C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FBE59C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486ED9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61764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3E951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EB0C5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45562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06C2E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06FDC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DE28F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C02E193"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594A5A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2A4156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BD584C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5954A6C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F8E24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2B242C58"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5C602F6"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86C6CC9"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96378F"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12CC78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D55DA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776B3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58439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925DD4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CA7F77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19F1E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37A72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148F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D2503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5CD7C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1CDC56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98A00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6218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5A0C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8026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7135C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528357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28E9E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43F04A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10A16C2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1BBF01F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9BA320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471CED5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3BCAC79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D57347B"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58549F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738F8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D55FF1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3FD05C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A232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694B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A3E09"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AAA555"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955AF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87D46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82039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D199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CE4A1"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0BB335"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AE6AD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6854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EC79D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B01B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D0CA3"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AB688"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069803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1592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7A195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2A2B8529"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2A04C36"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A98970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AE782A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E8AF0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34280D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09558D74"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2204A59"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1BD0FC72"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0F05B5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6592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461B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FDF9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524CD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555BE1C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DF6A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EC00B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E4B2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8AF1B"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8259C6"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BAFF4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04986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01F31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D8AFE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1CB67"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44D9A6"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95EAE1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64E7A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AFC2E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4D5E618"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4CE92B6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83375B9"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5938097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5D0944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3DD4D3B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8CAD33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816E178"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70D47A4E"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958F04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17483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3AEE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B9F80"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82E1E5"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20D3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E573F4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6795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698BC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24C36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868823D"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C5906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A171A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23B14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53ED7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8F84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6EA32D5"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1ACEA3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E32BA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93012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77A0AA41"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69B0856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3FBDD0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605BFA8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3A655A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F317868"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07E50E38"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95F250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21D5217"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46317F4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D68D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7C30D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36B549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798270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31EF8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33E6E5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D9D8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C0A40C"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2624B21"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E92B0B"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2541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C7C10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1AC8E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9B3273"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7EB0D1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62F93C"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3005B9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19A43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44C9FD"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1305BB57" w14:textId="77777777" w:rsidR="008D3640" w:rsidRDefault="008D3640" w:rsidP="00A9674A">
            <w:pPr>
              <w:keepNext/>
              <w:keepLines/>
              <w:spacing w:after="0"/>
              <w:jc w:val="center"/>
              <w:rPr>
                <w:rFonts w:ascii="Arial" w:hAnsi="Arial"/>
                <w:sz w:val="18"/>
                <w:lang w:eastAsia="zh-CN"/>
              </w:rPr>
            </w:pPr>
            <w:r>
              <w:rPr>
                <w:rFonts w:ascii="Arial" w:hAnsi="Arial"/>
                <w:sz w:val="18"/>
                <w:lang w:eastAsia="zh-CN"/>
              </w:rPr>
              <w:t>CA_n1A-n41A</w:t>
            </w:r>
          </w:p>
          <w:p w14:paraId="5DF0B692"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698E13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6204130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515BDC79"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4C25E65F"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503B13D"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9B34C1F"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E7C2EBB" w14:textId="77777777" w:rsidR="008D3640" w:rsidRPr="00642518"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0</w:t>
            </w:r>
          </w:p>
        </w:tc>
      </w:tr>
      <w:tr w:rsidR="008D3640" w:rsidRPr="00642518" w14:paraId="1F8666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BE65A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E283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6A4F9A"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87C9D90"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FB5764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9963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2EEF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6604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CE01E6"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2B7CA5" w14:textId="77777777" w:rsidR="008D3640" w:rsidRPr="00466417"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C5980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5E73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9584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19B5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470AA2"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6FB9B3" w14:textId="77777777" w:rsidR="008D3640" w:rsidRPr="00466417" w:rsidRDefault="008D3640" w:rsidP="00A9674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6C33E17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955AD0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93B8CD"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D2563CA"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E723BF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F74194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3FA6D65"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94382C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2DFDB46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78FEF3F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E3149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D98C8A2"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4D98C2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DC4F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EA2B3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87D43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E5EF1D"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F132C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598B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59C5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2B89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D843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AD53D9E"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1A9AC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6352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F58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0D1B8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E649C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A976E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442DE9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56BD1C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6B6E09"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416955F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114BB88"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36B041C"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0B89666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3129BC7E"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29310BC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599D6C8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59651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0B876CF6"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74A763B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5C03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0327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5A94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93BD94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180AE2B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D867E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A0F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B1E59E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6BF18B"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1E60A7"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66EA39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8AA64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BC032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D19FD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F0A8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74834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BDD6C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4438F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CD0729"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639891D3"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F1F3500"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1B4129A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2DE8A23F"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50A520E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69EC2BD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45A9C7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33248E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B2338B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2394AE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4A769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B50375"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B526F9A"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49052F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FCB414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C5F2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ED4B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7FECA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9A7803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EE8FE1"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01272A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5228BD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EF0D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D71E7"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D67703B"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493B9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87FAD2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59FEB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5B3BFA"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4C18B851"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B63D4BD"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6FE54447"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49794E1B"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4DB63474" w14:textId="77777777" w:rsidR="008D3640" w:rsidRDefault="008D3640" w:rsidP="00A9674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2072D6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48653AB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8A026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F8A07CC"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0</w:t>
            </w:r>
          </w:p>
        </w:tc>
      </w:tr>
      <w:tr w:rsidR="008D3640" w:rsidRPr="00642518" w14:paraId="263AF6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8E8C7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B0DD4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267B8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A5D0E55"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EFBA0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98A5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583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9AB92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BD02E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9261310"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4B64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0C108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0ED6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38BA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5D614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36994A4" w14:textId="77777777" w:rsidR="008D3640" w:rsidRPr="00642518" w:rsidRDefault="008D3640" w:rsidP="00A9674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4784C1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1685F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E2124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36E34F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496661B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77C079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2E11A8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7687788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p>
          <w:p w14:paraId="4626C76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8BB97E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BF2D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54368E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8D5C7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1E73C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4D71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D1A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EDAF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C7E6A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F6347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5EA3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A39C6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B2BB6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3CB746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3D1FB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693112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48F2D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99AC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F146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16EE6BA" w14:textId="77777777" w:rsidR="008D3640" w:rsidRPr="00642518" w:rsidRDefault="008D3640" w:rsidP="00A9674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696143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7D76E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05AB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B90EA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7179BF9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6B8C33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926CB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4050837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6BD104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4C96AA3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B0DD5E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D2EBE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2B114F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64BBC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4696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044F7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8AF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1F52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4B09B8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909FE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894D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EBE1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4F0E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0F32E5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C4650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B67EB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52880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3A4A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C63F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CA3BD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0B4DE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034BDA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2934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8DBD7B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14EF84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43BF3B8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1A5C52C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2DFC1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D16FF7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36525ED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110DB20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5729D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920F3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75478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5BCD5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E236A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6DA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08CDF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6D3684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96DD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97521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35712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2F0D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A1E0B6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DA810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3AB40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C141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FBC24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9807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A1A76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29EE16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532DB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18D7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319693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10E650F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EBD532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702C9C5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7A76C2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90C82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2FEC7C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1E836C7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2E51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9815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C7373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0C76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2BFE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7C55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7BA75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7290A0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1A3E5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2313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ADF8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2B91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B85089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9A8503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ADF28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D7AE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3C5BD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C5FB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311893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2C9C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01CDD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3E8D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58D75E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596027A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8DEB8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736AC0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16820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p>
          <w:p w14:paraId="72C04A8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55F8950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C7B1C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A112D4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C32FC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425F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58E2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F4D0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BE39C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08019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E0F38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02A07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D226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2699A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6E265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65FAF9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E9185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EA4A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40564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B6DF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F653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7BF6EC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4AF4E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57EE2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2758A75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0F176A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1069F4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4BD2AFE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6CB3BE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46A62FA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7E5CC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B918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9DE7C1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6AB88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A293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F5A50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7E7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618B9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9508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1CFB04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36B4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AE73A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7136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CCF179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FC84A1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9487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AA255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66CE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612A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8067B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BCE90C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8069D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1DDF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5C0F95C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5CF2EC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E69F2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71996B2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25B0972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02A380D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593AC5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47BB2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3E3E2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D0F13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99D7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CA02A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535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16AF3B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14690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9924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5AD92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4A6C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207E0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99083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8062A8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E50CD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145E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876F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1D0A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3E38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905FDC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0B51F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2A564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763C57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CA_n1A-n77A</w:t>
            </w:r>
          </w:p>
          <w:p w14:paraId="03F3D4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3C29715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CED76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CA_n77A-n79A</w:t>
            </w:r>
          </w:p>
          <w:p w14:paraId="5CE94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7CB5844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AA043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5AB47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FCAEDA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603AC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5463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698A6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F025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E532C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9D9078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11EF3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0630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33B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462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159D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4527B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60BCE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124F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74F89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0D6D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EF2C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48D28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5566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3B55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755F90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083E42B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791B4B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p>
          <w:p w14:paraId="0BCF2C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25E6FCF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p>
          <w:p w14:paraId="2982E37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1D5C7F3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88D2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BF5908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A67874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C022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EA9F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7D6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615714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FA8D10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BD3AED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0BCABA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129E0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465E5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09D447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C58201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D38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6D5C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325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C326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555BF4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597F34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EDF88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4684D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C6331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146B1B9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6C0DCA7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681D1EE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4038794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5191C3C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010967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77691FA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6F0545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CE12FA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66E1D14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642B3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DB6E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2F8AB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E9C7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0995F1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47537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26FF3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19BA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041D4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1E3313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E4B6D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E120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9AB4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0CEC0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8BB7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CB962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44CF1B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C2F17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98F7E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86A77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477D71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3267C83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2787F1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73B01CB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4649D13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18EC5B9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3E8268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BE45D2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2D62E8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1A5E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B5492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C4337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7FF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10C6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A204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C09F5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4A61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89978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87D22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E967C3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27ED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4DC3B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EC29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6B4AA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CE7C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F48C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5CA16D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87257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E983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6C61266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CA_n1A-n78A</w:t>
            </w:r>
          </w:p>
          <w:p w14:paraId="660B306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CA_n1A-n79A</w:t>
            </w:r>
          </w:p>
          <w:p w14:paraId="564DE54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056164D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CA_n78A-n79A</w:t>
            </w:r>
          </w:p>
          <w:p w14:paraId="0465ED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5564D5C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18699D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26BA64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7AE2A2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F935DE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0BCB2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B4197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4109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63A3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3C4D5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13607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9E180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17568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5F29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8F1E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F23E04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6130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3D5FDD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0BFB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A1F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2150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5E3B9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A20B53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345DA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78E851"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60754DE1"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0F39A481"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3168B4B1"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18E8BD4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B0F6A6"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F3133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35C9FE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F9862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9BEE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A618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ED3B7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90DE9A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6CEB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35ED0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D35F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FE5E9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8048C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741C4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B870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F25E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D1EA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EA8F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623F41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C57648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2FE0D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D009F0"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51A029E"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31E35DB6"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7A8EE1AF"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5674FD3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2336EA"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FEAC9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AC192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D0821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1BE08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2A1D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88AC4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45BF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E201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24DA3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D3D15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129EF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56A4C8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0640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52988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6F6A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52FFA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6E05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7963AA"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AF1467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E54AB3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615404"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1E0FD6F"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5F677F5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208C00CC"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360758B1"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E25C2F"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F767C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CDF0C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39FF4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022E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AC1B4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9F6C1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B02FE3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9DA9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E1DFE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863F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EA3A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A64F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45F28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6CC58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7867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2585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8D360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5E2347"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A7C1CE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4E05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E25ABB"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7BF827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8FDC4F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A7ACDA3"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42FDB1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F55C1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DA0066"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A1197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2570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53633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11216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3A19F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C0229F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93AEC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DD3DF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E2D6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41979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60A83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22EAB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35FCB6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A3B2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0A4F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A3FA6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AC96110"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0A9D66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2922A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0ACC04"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24185A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66B03299"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109211DE"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EC435E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54F154"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BAFA82"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AA25F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22F0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705EA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ECCAF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3367C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022304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B0DFD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241C6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62B80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B5FE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EDBF07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6A43C7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0B9C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88654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A1CE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D13D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3E4D6F"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22D75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3AEB55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8EDBF9"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899D70A"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0DB96F0"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33A5C37"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0F07A74"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969121"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4A626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16CCD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7042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A46AF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91E5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FDAC7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7CD7E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7400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1EDC3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F379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616C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5463A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07EC5B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5E1F2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425DD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723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B5EA8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F31B28"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1465866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AF04E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111993"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30EDF3D"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4C9701E6"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830AD1E"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E6E4C8F"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7C030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8D382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2B987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5B231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5E5D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52AF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BF676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EDE01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2D5B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9F64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D912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D819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513E1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BC7059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339CB3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9DCB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65CC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753A8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535796"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0953E9B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6041D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3731D1" w14:textId="77777777" w:rsidR="008D3640" w:rsidRPr="00642518" w:rsidRDefault="008D3640" w:rsidP="00A9674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F7ED133"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F2C8D29" w14:textId="77777777" w:rsidR="008D3640" w:rsidRPr="00884FE7" w:rsidRDefault="008D3640" w:rsidP="00A9674A">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B302C7F" w14:textId="77777777" w:rsidR="008D3640" w:rsidRPr="00642518" w:rsidRDefault="008D3640" w:rsidP="00A9674A">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227CC5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D80FE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E633D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3BDB74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CA6A1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54A2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8715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51CBF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10B5C2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FFE97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FEEFE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4770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C40A7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1D347C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76A7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F0E4F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188C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D9167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0DD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814FA2" w14:textId="77777777" w:rsidR="008D3640" w:rsidRPr="00642518" w:rsidRDefault="008D3640" w:rsidP="00A9674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6AD8BDA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FA2B6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8DD3F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F0A8A71" w14:textId="77777777" w:rsidR="008D3640" w:rsidRPr="003353EC" w:rsidRDefault="008D3640" w:rsidP="00A9674A">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626E02B7" w14:textId="77777777" w:rsidR="008D3640" w:rsidRPr="003353EC" w:rsidRDefault="008D3640" w:rsidP="00A9674A">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316B1560" w14:textId="77777777" w:rsidR="008D3640" w:rsidRPr="00642518" w:rsidRDefault="008D3640" w:rsidP="00A9674A">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741FD71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8C9289"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DE565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F004F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2FBD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23C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47004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E1EB0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D011E9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5C4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9E522F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7AA8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BC41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8DFEC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4748F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83570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81BE6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722F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BFFDF"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E3E26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7091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6D2CD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AE340E"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D0FE3BC"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5A09DCD"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DD2C11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945DC8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2B0796"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CEAA6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118D6A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5EA0C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BD1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1E3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A49EC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66AFA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E143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0F0339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F8F1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71D5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F0E57A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4452D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5B59C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DDB6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A2EA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BC62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8D1B8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7D66230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C83359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8F053A"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AC839D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5E5EE628"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9B0878F"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044D82E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A34E1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F81D2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6C9605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AC96B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1E93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06640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38B6C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2C83C9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008AD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81001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EE06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724AB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A958A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1BAB00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87E4EA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A07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6F22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87CDA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E9E37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59C793C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8D768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9C5070"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7C67E2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4E2711D"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E1A4DC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2276E9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CB5F45"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12928F"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124339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0804C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AB74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AB91C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04E59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E9EC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3499B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DAF5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072A5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EF7B0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50BE2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A9C820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93FC4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FAA9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C064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9A712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F3629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E1B40D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CBD81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413CA2"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FBFBF5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A1D023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5EAD0FF"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C609862"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C2C7F5"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7DF27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298DCE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2D8C7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71E40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6C37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C609B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76FAEF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E3A70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5F5E3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AE24B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C37E49"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BD08F6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B198C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D4782E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FBDA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043E0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BC4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A1F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38CCA0F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FCFA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760F6A"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B3A4F7D"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7086385"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7DEE1D9"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C8B175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0AAEA9"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DB454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8B2C12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174EB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33BA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8CF31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56649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5DC74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5B30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A84D7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B0510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20627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76F280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E60885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A591F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65147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CEBE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B062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D6E6D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2663CC6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B8BF7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DE7971"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8E5B86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FE0CEF1"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0E6FC6F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130121F"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3411C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9B6D3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5EAA54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967A8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E719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DAA29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9C60A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E35EDA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39A8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D3D34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C80D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C7874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69E94F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C5116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FF623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035D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146D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A926B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3F8994"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2C8DF51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2128AD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67DE6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7CBEA03"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4DD51B3"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69942D5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49C89C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5E2D9F"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090BB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452A769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648E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B5FA6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3DD8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65EF4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599B7B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73EE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139F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DF75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5ECB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946323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025C9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7CBE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24541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BBF1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D8BE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2C351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70FCC77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1940B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96BDB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59FA265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C9DF5A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02E4FE67"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60071E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1DDB5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74B38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804BCE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D4055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EC80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ACAF6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D2BE3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4D91B9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4628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D0FC6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70FF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0593E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708FC8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ECCDCF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71BB1A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7B74A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3632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42B0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32E31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783EAA6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2D9FB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ACF6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2E734855"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7AABB46"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0BDF307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C531C6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744BD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8F57F1"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B351E8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5580F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1F1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B071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7C9A3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35BA3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875DE9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E0FF6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B1FA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133C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BB7E2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6E4895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CE50D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A31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2C71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BEC3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4191F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F8942A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D516F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010C9F"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784DFD89"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63045F7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39CE3077"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36262AD6"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4612E7"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502CD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5A6CF74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DDBF1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F7CCC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729A8"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86038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42F2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90588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5778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C6C1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C844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6AB4B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CA48BB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3310D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0E83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A6B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83FC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E3D8D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3035D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A1E2F6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D19E8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13BB7E55"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AEA3BD4"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705E94B"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8D39B58"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FB422E"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26B5EE"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940987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30E126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E5076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5A02B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26E98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DDA42C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0845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270F9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8CCF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0055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DA814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C9F298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FF59B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5D5C3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A6909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644C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886DA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1E3EC8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C129D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56DC1C"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5B47126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0992F50"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FB8F79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6001CE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62703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789A37"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1E24DF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6DF7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C5EC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FE5A4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DA840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06D9E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36029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D57E1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52A97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3B4EA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447CF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7BAB1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4328C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2B26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61173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C3C70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5B67C8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44D3467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C1B15C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7F7909"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C53311A"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6E8F7C5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1A159B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5FC7C8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4325B4"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0A6D98"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43798F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1FE1B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23029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673C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338F59"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0F3A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D5036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F3A2D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BB79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8FFE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0BE110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9FA6F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6CBCE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F0A28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9813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7B70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A5382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968C57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F4C0B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97ACC1"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ECB42DB"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76D07DC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37757024"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F5BE7E0"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DB4B3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E0C0AA"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7B9630E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56B4B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60914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10EE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94A44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36F30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6C69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DE589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F8A6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0492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D29EE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F26E00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D09F3D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122CC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4CF0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ADF55A"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AA6852"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7D70D7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EE04E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DB90BD"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F4C6738"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120B0E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1E2F546E"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8C6B084"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6E866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26FE13"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84E9C1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03E0DB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A2225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0C483C"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3BFD7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47785A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4B1C9F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C75BC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189B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240ED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59820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2DF1EE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2FC98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9D72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3D8E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874EF3"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EC730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0D04C6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0157DE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522458"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1490C93"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A743D9E"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486CA48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AF17A03"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E26ED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C27529"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8721DD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8D241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DB6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0156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B20A5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F43006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49B6C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EFBF6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8FE89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DB4FB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B8DC4F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8C94A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F33C68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F50C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E733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B39E99"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D80C9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A6852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BDAA7C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5545E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675C66"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25098B5"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48FF47E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0476FF5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2EF8A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054FF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DCDC8E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6260E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2CEDF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2DBD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A904F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30A8F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7888C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A1AF0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C42FE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D952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2FF6E1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2ED39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F1C72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24C96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4E953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BE0B1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BC0AC1"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2F57E0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A6FA2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25533"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93B4F2E"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235986C2"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3C937B4C"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0EDDCA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3644B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F7D33C"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12E9E5F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BAE7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40333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9F1B0"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B9E0E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1F6C4D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96CF7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27EC4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F43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E559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0261797"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063A2E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08EA92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D4DC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AD0E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5FED6"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DE50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7B89DE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7437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FBBE71" w14:textId="77777777" w:rsidR="008D3640" w:rsidRPr="00642518" w:rsidRDefault="008D3640" w:rsidP="00A9674A">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63C5D24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7202CAE"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685EEEF8"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D027F2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D5CE72"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5DB0E0"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CFC66E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C3E7A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9AA6C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D8B44"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D4A185"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4541D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E4479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042E1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90C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FD81E"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E2DB28"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DFE425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99006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E5837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F1B45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A133D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4EBA10"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744D47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687AAA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B22BD7"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C48B392"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5C1DA10F"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77B89F0D"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0BAB76D"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1B9443"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1382A4"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43EA19D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AB8FF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BE6D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6AEE7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64ACAB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E4F51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E9A02F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EF307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24194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9B7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12D5CEF"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452FBF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EB11C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0D56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B7030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FB984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0EB8B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D1DA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889442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B1B502"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B79CFD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7B264057"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57F4B63"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7F7BB927"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7B031B"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32F90D"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0A25B4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099E7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10D1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2FA82"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C1372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6E8D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D68ACA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92A28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71EA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4DCCA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FB00A1D"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F80DB4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14E359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43A3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29343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C496E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DD872B"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097240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404EA5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6A2D1B"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451437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6C953B33"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340D0066"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71D5200B"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3B41C8"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574BD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25DEFC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9FF6A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C580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1FABD"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5D0A1C"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59D22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68C5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89A36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E65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06447"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163F1EE"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244EDE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08A880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74BE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CDDA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05365"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CC2973"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D5EFFD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B06D1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90ED46" w14:textId="77777777" w:rsidR="008D3640" w:rsidRPr="00642518" w:rsidRDefault="008D3640" w:rsidP="00A9674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BEB7EE1" w14:textId="77777777" w:rsidR="008D3640" w:rsidRPr="00D1290B" w:rsidRDefault="008D3640" w:rsidP="00A9674A">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246F5F86" w14:textId="77777777" w:rsidR="008D3640" w:rsidRPr="00D1290B" w:rsidRDefault="008D3640" w:rsidP="00A9674A">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FB04CBA" w14:textId="77777777" w:rsidR="008D3640" w:rsidRPr="00642518" w:rsidRDefault="008D3640" w:rsidP="00A9674A">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97C6C7E"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5AC6FD" w14:textId="77777777" w:rsidR="008D3640" w:rsidRPr="00642518" w:rsidRDefault="008D3640" w:rsidP="00A9674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087A5" w14:textId="77777777" w:rsidR="008D3640" w:rsidRPr="00642518" w:rsidRDefault="008D3640" w:rsidP="00A9674A">
            <w:pPr>
              <w:keepNext/>
              <w:keepLines/>
              <w:spacing w:after="0"/>
              <w:jc w:val="center"/>
              <w:rPr>
                <w:rFonts w:ascii="Arial" w:hAnsi="Arial"/>
                <w:sz w:val="18"/>
                <w:lang w:eastAsia="zh-CN"/>
              </w:rPr>
            </w:pPr>
            <w:r>
              <w:rPr>
                <w:rFonts w:ascii="Arial" w:hAnsi="Arial"/>
                <w:sz w:val="18"/>
                <w:lang w:eastAsia="zh-CN"/>
              </w:rPr>
              <w:t>0</w:t>
            </w:r>
          </w:p>
        </w:tc>
      </w:tr>
      <w:tr w:rsidR="008D3640" w:rsidRPr="00642518" w14:paraId="68E03A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56661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96A2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3BEF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210C3A"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8DEDD6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9808C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3A56B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1CFC6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0BBA21"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F08576"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73CFB4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2041F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9D4BE1"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74A8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F13FB" w14:textId="77777777" w:rsidR="008D3640" w:rsidRPr="00642518" w:rsidRDefault="008D3640" w:rsidP="00A9674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2E5B07" w14:textId="77777777" w:rsidR="008D3640" w:rsidRPr="00642518" w:rsidRDefault="008D3640" w:rsidP="00A9674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566E30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38151FB"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B8F39A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40A4B4B5"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09B55E32"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0DEB60DC"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19EF9058"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815132"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149ABE" w14:textId="77777777" w:rsidR="008D3640" w:rsidRPr="00642518" w:rsidRDefault="008D3640" w:rsidP="00A9674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8D3640" w:rsidRPr="00642518" w14:paraId="223332A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32AD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35EA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5EE32F"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3E4C1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FA6C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09BE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2BBC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E7076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12FB87"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83FB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8C17D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A65753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D9BBC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06672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B078DE"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19C8D9"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73AEB6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0A638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4F35B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36CCB32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6601BACE"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6B68504B"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BDD36D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8CED95"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983381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F6C1C0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980D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45061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79CB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14C63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0517B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EBB80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7D102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E0855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688C8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E532F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E253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562090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2B2B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3034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B2BC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B7A8C2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175F12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28BE1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D008233"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678F844A"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07D2F9B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43C23AAB"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D51888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EEF3F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13080D"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6A9CFDE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10D9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772A0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950C2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00802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E400F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C2789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C6443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4BB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A8B3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8CD6F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3207F5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491BAE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97F0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3D4D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6A08F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E5B32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E17DD4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670F2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5BBE0E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43B08FA2"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78301DB"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27EB1DC1"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1E13DD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0F55C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C5B5F63"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636D975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BC981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22A2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CC8D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420B2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B33E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81042A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5489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1D6F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4220B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ED582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35CBE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66414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DA7A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9C6A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B49D66"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07415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0A61DC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B650E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8E302F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17F5336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4C15A9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78BE50B0"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2A625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0BFE9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033F12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105A64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49DC6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8F6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5623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D6F2A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282D3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A2D4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D148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E85B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FEE9D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75EFB0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1D0644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EF563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ABDB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08972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9C656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EAE1E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AE951A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4A445E"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6FCBDCFD"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7AE9C1A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74B72BA9"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212E64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1A3E8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E05C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91893B"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E938E3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2DC3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A79C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3193E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D04BC1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B0CC1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0D333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C39C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52611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3B03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6CB17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E0B0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2725C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60BD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CDA8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91E9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A57C97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4D7E98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55DD84D"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AE12A8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0B29FBE1"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64B090F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64B7718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C8C5C8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C5ADB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DA6DC4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5DEF071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3FDE8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4807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7974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524E0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2889C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6E5D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EFD55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D78E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215D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7BDAA8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43144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17A2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0AE84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7D5F6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C2DA0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32001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4339BD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91A522"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ACF3EF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3BAF654B"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2CDC6BC"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B4E07FE"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95721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47B06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465E05"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75D88F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8CF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BCA2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B2521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048E3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D13EA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0EF1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5C9F6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5C48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5BE96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164A9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C378C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E84D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666C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67B72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E9469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46651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12A06FA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3C1AF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DE3E7AA"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2B3B6E8D"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20CF290" w14:textId="77777777" w:rsidR="008D3640" w:rsidRPr="00531E00" w:rsidRDefault="008D3640" w:rsidP="00A9674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65C241E5" w14:textId="77777777" w:rsidR="008D3640" w:rsidRPr="00642518" w:rsidRDefault="008D3640" w:rsidP="00A9674A">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6866E83F"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E8B4F8" w14:textId="77777777" w:rsidR="008D3640" w:rsidRPr="00642518" w:rsidRDefault="008D3640" w:rsidP="00A9674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736024" w14:textId="77777777" w:rsidR="008D3640" w:rsidRPr="00642518" w:rsidRDefault="008D3640" w:rsidP="00A9674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8D3640" w:rsidRPr="00642518" w14:paraId="573D0C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E295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9D664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68B350"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0B3ECE2"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939EB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7042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16716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097ED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4ED8D"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2A316F"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1B748C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9308D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B6EF6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0AE8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82BB25"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5245DA" w14:textId="77777777" w:rsidR="008D3640" w:rsidRPr="00642518" w:rsidRDefault="008D3640" w:rsidP="00A9674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74E9AB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ED875A"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CC72B8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0FDE74FA"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643A498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2B22938F"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883A98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C161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B8F721"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C4C73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6E63C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F6D2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8AF2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64915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5294BC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EBE88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237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0658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87504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41EC8A6"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04458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F806B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43EAB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F60D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3F2F2"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0C271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7843D2B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0E84D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2261F3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7B87D25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249E8777"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70BFAAEE"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40D705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9B611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DE8A4FE"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B77B9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0BA4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B814A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FDF64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DEF6C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BAE5EC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88CB4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23040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5E03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B4E96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6BA2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D4FD41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72BA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EC2B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48087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7A99BA"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6820C7"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74BE529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7769D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079002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3D0839B4"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F9A7E3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4E7EDE6"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09E712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672AB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5DEE15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10122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385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C026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20A0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C6DDC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436AFB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8302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A2F7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07C35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DDAFB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AB6B95"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C4AF41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0C4834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0B7FE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36392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A5EA9"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4E51A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479F992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757F3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1DED278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2E11BBE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639683"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C9225DC"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DC355F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C4E37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57B2DC"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5E415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9DF39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95B6F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867B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D080D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0ECC23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1F6F4F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1593D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D66CC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1748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4F251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4F1C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CF6E6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2116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6CEE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5CB0A"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4AF6C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3E93C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89FEE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1CA4AA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589ECED5"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F71A196"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2550DA06"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9C8EC8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27A4EE"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EF11C8"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5857A9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047D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5C9B7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C4EF8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26234D"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25143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F10EF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BDC3F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136F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BADD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38284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D6E279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BCF01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D6F38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9D39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483030"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6D687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F4DA4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84150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B52793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66021AC9"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79CA73FF"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6D0FBD0"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A59564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4F6AA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1BAB37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5AB73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269E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5DE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4CAD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719E9"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F59DE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7E93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8280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86C79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3E9D0"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4D9114"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C36EC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8D16F8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F52314" w14:textId="77777777" w:rsidR="008D3640" w:rsidRPr="001D6539"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4F83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403FC"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F9A81A"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DB2A0D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12B3B6F"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5B0B848" w14:textId="77777777" w:rsidR="008D3640" w:rsidRPr="001D6539" w:rsidRDefault="008D3640" w:rsidP="00A9674A">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579A7001"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5AC7CC00" w14:textId="77777777" w:rsidR="008D3640" w:rsidRPr="0025128C" w:rsidRDefault="008D3640" w:rsidP="00A9674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3DE9FC95" w14:textId="77777777" w:rsidR="008D3640" w:rsidRPr="00642518" w:rsidRDefault="008D3640" w:rsidP="00A9674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8BBF23"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3087D8"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0D8330D"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6A97F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93F6A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6948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017C1F"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039271"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15E97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F41446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FF6F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2C7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C70FB"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A72CCC"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66E445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83F12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E917A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3E2A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39E93" w14:textId="77777777" w:rsidR="008D3640" w:rsidRPr="00642518"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E73A82" w14:textId="77777777" w:rsidR="008D3640" w:rsidRPr="00642518"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0BC3D2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3A63160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0C6CD58"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5C06596"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106034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EB9C30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77C529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848F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C92E4DF"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FDF0F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4FF9C9"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52E4A31"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202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9B56A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582062"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D68FF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68D235"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55393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808D2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B313E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0ED0B1"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344542B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18EC7F"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735A50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088569"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F2E9C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6EFE7E6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4B0734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1C362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355726D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p>
          <w:p w14:paraId="6B795B9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p>
          <w:p w14:paraId="29BCBCFA"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8AA90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88653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5A0CB9F"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783910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2F6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E8540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ED8CA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39CE4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AADA4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3B97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FBA3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76E55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9C2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A65F6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9A829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5E586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3ADF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9BFC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3484A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D2469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66EC2BE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A84B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7316F3"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154461D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p>
          <w:p w14:paraId="7B69340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p>
          <w:p w14:paraId="0DFD53EC"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A894FE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CA986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74642B9"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4BCEE8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42C5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9B3D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3763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2A519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88667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70AE8A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B75C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5A644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C6DD8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2C572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197E3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AC170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8C3A1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9E56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6F491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52E97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7AD26CF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CFE1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FD325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3D817E7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BDC5D1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FEB0881"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6B2009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CDCF3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23933E75"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F8E7E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0315C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6810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4124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7D520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4BFDD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99DB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E460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0454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0F19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459F6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00F3E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3A14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8D783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4A36F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2C73B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60B56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B1B528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7E40731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93B18CA"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5B32CDB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470A67C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753D158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36F2DF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431B7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80BF86"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4BC76DB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8BF321"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8FAEE4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935FC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EFEB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0D56C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E7B94C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C888E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439D39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97682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726E6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B029E3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6DBCDB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081C2B"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02D7118"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A586688"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624DD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12501FAC"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5CD4DC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970DE12"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5A042F8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DA049D2"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393D0031"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43D17D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C95EB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44506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44F11E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2E3E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1E126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59AD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03128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3E99D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F15A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6DB9C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D0D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83FA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1D878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E499E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2B86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19BAB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1BAA5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35CA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E5FBE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3CFCF40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26597E9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3D72FF6"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0157D9CC"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24B0A07"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3CC7AB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68DCC5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E3EFD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B75EEDD"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58E42E5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AF6EB"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6BF83D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C30B8B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2B7C3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48BF6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110586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2512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37F98E2"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1908E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76F72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6F49BB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77C68FA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124F5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57A1AF7"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8693A37"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EB2A9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53CCEDA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5F735BDC"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17823EBB"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7AAD5AFB"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67884139"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713B133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25D8B0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9AABE2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64D52EF"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D6119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97FA3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67BE8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3059FC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D07C5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3F4C5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FEB98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249FCE"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513744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5FDA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6476D88"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6D41C9E7"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455487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42A06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3115CD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23D636"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DDA63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733F7415"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F2710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CA8474"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124833F4"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6FDDB0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03C7742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5BFDE6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C3CDE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BF6232"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3B5BE5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DED9A"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3811C2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B2159D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80289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4A28F30"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28DEDA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8DA5A0"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817C544"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2F788E3"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D4B355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4B4D3D"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5ECEED2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7DBD4D"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AD3F4FC"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6A425D"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80A2F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7CF85B2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08C07DB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36D756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593D774F"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61706D0"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C6D2FBB" w14:textId="77777777" w:rsidR="008D3640" w:rsidRPr="00642518" w:rsidRDefault="008D3640" w:rsidP="00A9674A">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3CCEE6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E3AF1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4C15AAE"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1291DB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A360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CAF5B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2149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1E041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9072D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9B93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9F79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9AF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A6C8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79582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237B1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0CB03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81EB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383B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4BAAB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E0450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EC6147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2A060079"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1D004CB"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4454B40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08BCABD"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DED65B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6764DC86"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6CF65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633D1F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0B6A9E"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446717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4CE9F7"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8B8718F"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6E96A1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96F66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779A4B"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1B533C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EB0A9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102DCCF"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DDDEB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B70E7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8B1E2B6"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4498D0F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33BA0E"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275842D"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5C8B11"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64FC10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4CADDA34"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7F697998"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5953F91"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39B45B1E"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71865A3"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E0012F4"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3E3F45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21249E"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1867CAA"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2D07FB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6AB56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BD19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7A37D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BC408B"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D04D26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0D502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AE32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2A37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A5B0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68468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866350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9236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C8716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B413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5C7D0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35A399"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5FD222E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AE325E"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33A639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020B9178"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10D85481"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62E9D46"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55471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81EBC5"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3EBB8F"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058438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F1CB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8C4BE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49A19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C8ACD7"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D9B9A8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08F97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8627A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C73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9B90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CC9EBD"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CF2649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BCEF0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56846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220B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2BB41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A83FBA"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78A1A1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25128C" w14:paraId="132D2A31"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CE37C39" w14:textId="77777777" w:rsidR="008D3640" w:rsidRPr="00CF2472" w:rsidRDefault="008D3640" w:rsidP="00A9674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3E2180BB"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265460AC"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E0D7F0E" w14:textId="77777777" w:rsidR="008D3640" w:rsidRPr="00B51095" w:rsidRDefault="008D3640" w:rsidP="00A9674A">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CFE40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6B8CE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90941C7" w14:textId="77777777" w:rsidR="008D3640" w:rsidRPr="0025128C" w:rsidRDefault="008D3640" w:rsidP="00A9674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8D3640" w:rsidRPr="0025128C" w14:paraId="5CDACC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B8446F"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6263DBA"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41AD58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7E3E10"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1FB11E"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068942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EEB1F4"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02DB84D"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0459E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FAF852"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1153B1A"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25128C" w14:paraId="6A27062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B8560C" w14:textId="77777777" w:rsidR="008D3640" w:rsidRPr="00CF2472" w:rsidRDefault="008D3640" w:rsidP="00A9674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CC9FC53" w14:textId="77777777" w:rsidR="008D3640" w:rsidRPr="00B51095" w:rsidRDefault="008D3640" w:rsidP="00A9674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BE1E08F" w14:textId="77777777" w:rsidR="008D3640" w:rsidRPr="0025128C"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090B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506C69E3" w14:textId="77777777" w:rsidR="008D3640" w:rsidRPr="0025128C" w:rsidRDefault="008D3640" w:rsidP="00A9674A">
            <w:pPr>
              <w:keepNext/>
              <w:keepLines/>
              <w:spacing w:after="0"/>
              <w:jc w:val="center"/>
              <w:rPr>
                <w:rFonts w:ascii="Arial" w:hAnsi="Arial" w:cs="Arial"/>
                <w:sz w:val="18"/>
                <w:szCs w:val="18"/>
                <w:lang w:eastAsia="zh-CN"/>
              </w:rPr>
            </w:pPr>
          </w:p>
        </w:tc>
      </w:tr>
      <w:tr w:rsidR="008D3640" w:rsidRPr="00642518" w14:paraId="19AC07B5"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7623D41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578C72F6"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22323E7"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59253B45"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45FA4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3890EF"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1D0740"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3BF4AE6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05BF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C592F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A4AF7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ECC4A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41BC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2A9A9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D4BE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9B31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CF47E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706E7AC"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EF2A18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88E99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7A87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AEF22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8BC7E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801885"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13983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7CB6474"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D76CCB4"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1197F6BA"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0DE0EF2D" w14:textId="77777777" w:rsidR="008D3640" w:rsidRPr="00B51095" w:rsidRDefault="008D3640" w:rsidP="00A9674A">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9444E45" w14:textId="77777777" w:rsidR="008D3640" w:rsidRPr="00642518" w:rsidRDefault="008D3640" w:rsidP="00A9674A">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7B54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537BC4"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BFE546" w14:textId="77777777" w:rsidR="008D3640" w:rsidRPr="00642518" w:rsidRDefault="008D3640" w:rsidP="00A9674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8D3640" w:rsidRPr="00642518" w14:paraId="74859D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D98E8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3EC4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FE0C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202FA6"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1D0DB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44B8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EAC4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907C6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0154E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22377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B5E5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52736E" w14:textId="77777777" w:rsidTr="00A9674A">
        <w:trPr>
          <w:trHeight w:val="187"/>
          <w:jc w:val="center"/>
        </w:trPr>
        <w:tc>
          <w:tcPr>
            <w:tcW w:w="2547" w:type="dxa"/>
            <w:gridSpan w:val="2"/>
            <w:tcBorders>
              <w:top w:val="nil"/>
              <w:left w:val="single" w:sz="4" w:space="0" w:color="auto"/>
              <w:right w:val="single" w:sz="4" w:space="0" w:color="auto"/>
            </w:tcBorders>
            <w:shd w:val="clear" w:color="auto" w:fill="auto"/>
          </w:tcPr>
          <w:p w14:paraId="2472A2E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CDF8F1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1612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785841" w14:textId="77777777" w:rsidR="008D3640" w:rsidRPr="0025128C"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68DE75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FE5F0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231EAD"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7D5C92E8" w14:textId="77777777" w:rsidR="008D3640" w:rsidRPr="00AB5D52" w:rsidRDefault="008D3640" w:rsidP="00A9674A">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637CDA18" w14:textId="77777777" w:rsidR="008D3640" w:rsidRPr="00AB5D52" w:rsidRDefault="008D3640" w:rsidP="00A9674A">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47C7C8D3" w14:textId="77777777" w:rsidR="008D3640" w:rsidRPr="00642518" w:rsidRDefault="008D3640" w:rsidP="00A9674A">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670150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E3873C"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C7CC8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D021D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90D0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8C94F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BBCF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CE406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28896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534FEB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38DD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A768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7128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619B63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711B6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15E120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1C39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E045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96FB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270C9C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BF8C3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ECD69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E6490C"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D8D152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6871FB38"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77BF830F"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913CFF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1EC20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05507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2FE018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17E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92BDA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8366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04B44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784214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CCE65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8C81B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59FB4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0934B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39637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A8E10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BACD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AD6A1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CAD0D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A0B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4936EC"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6CCB7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EB397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5D617C"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74717F60"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413081F5"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7CF6660C"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B5D69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F63EF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DB4B7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C18036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07B8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2EE10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B1DE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383E9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C67F8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89DBF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46CB8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FAB68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38898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017E0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4D896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BB05A3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D2905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F8B7D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B1A9B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0C8BFED"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077B6E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69022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80CBF6"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31D851E"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E88A731"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B82CDBB"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41B4A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188D6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F5527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7D61D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84A6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F2759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9657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95AFB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D81CE5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E90921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2CEF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F947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4238E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8E2A4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F87A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A0C96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424F5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EA3FD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9F7AA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318CA6"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EED7B5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A2D0D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5BAC10"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DE4E9B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1E797F4"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CBD507E"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5C5DE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F5771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E7909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289004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3295B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A707A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DF1B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A8E644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3A9C21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66B8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DD1F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1609C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82939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645EA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8FBD8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33A92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D1A1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26308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20D3A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63BBDB"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5B2A776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884467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EBEA05"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C7DA0E6"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2A9284A7"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1F7C020"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92741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7BDEB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1ABAFC"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2C3A9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9012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2E3EE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30FE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2B2F12C" w14:textId="77777777" w:rsidR="008D3640" w:rsidRPr="00E6379E"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5DB06D7" w14:textId="77777777" w:rsidR="008D3640" w:rsidRPr="0025128C" w:rsidRDefault="008D3640" w:rsidP="00A9674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EA248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6F61B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5793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BF427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64C95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68CAB6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D97787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F7814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8980B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1C0BC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FCB19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353DE6"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094972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7A9E3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F0D31"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869E0E6"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0E5B810"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7D315DA"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7FA367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077C9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44A4F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1060B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1338D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903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9570F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1B014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A0DDDE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DF41C2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E2FD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E0E6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EBB3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54072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A368B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6A5DF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E8D38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07568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8E6DB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6154541"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490E94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3538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A340D1" w14:textId="77777777" w:rsidR="008D3640" w:rsidRPr="00642518" w:rsidRDefault="008D3640" w:rsidP="00A9674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7FA7057"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DB467FC" w14:textId="77777777" w:rsidR="008D3640" w:rsidRPr="00DC7D65" w:rsidRDefault="008D3640" w:rsidP="00A9674A">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D061919" w14:textId="77777777" w:rsidR="008D3640" w:rsidRPr="00642518" w:rsidRDefault="008D3640" w:rsidP="00A9674A">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FD92F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FB36F7"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786E8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FD1042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BA638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89322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56A3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D291B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C2E1B0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B3BC9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99808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E450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48A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A9CFEA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E249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603363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A235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E905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7DE96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6F69A3" w14:textId="77777777" w:rsidR="008D3640" w:rsidRPr="0025128C" w:rsidRDefault="008D3640" w:rsidP="00A9674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434508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684D5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43EBFF"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3CC14D7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5EC567B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56285B4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CA_n77A-n261A</w:t>
            </w:r>
          </w:p>
          <w:p w14:paraId="65437CE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1C75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DF196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DF450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A0D5D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6B47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393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2AF91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A2A7F1" w14:textId="77777777" w:rsidR="008D3640" w:rsidRPr="00E6379E"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7011B86B" w14:textId="77777777" w:rsidR="008D3640" w:rsidRPr="0025128C" w:rsidRDefault="008D3640" w:rsidP="00A9674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72DCC2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2A9D9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CED0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DD0EC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8D238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993BE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9BCD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5D033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ECF9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3D09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9151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B3E0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617FD4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7E15C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51D83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06E13B8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09B6948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3C6D902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52402B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2CF70E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2A57F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A956E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612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CC486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02EC4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2FAE4C"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3E64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CF8C06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9B77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906B7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78355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3A1F9A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27E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87BB5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FA99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D6C2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E08D8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A31FA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0033E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10523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2A4880"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5A2C3F2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6E8071B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50988267"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05CF97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EDA9F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9F306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BD0AB5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2F7C7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6FC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BFA31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0573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7E92C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4E8B9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48F4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DAB2E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EB83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8BDDD7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6E5DCA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52EB7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4F18E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7AE3A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7B7A9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1BE526"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32D64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FF285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1FD1E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7AC4620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5AF2BCCE"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2D41FF48"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7EB3BD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63299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3EEC61"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5BAB48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BC83E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1D020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350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88EBA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CC53CD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9832F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D7F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FC1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8C2C8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895CFB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4ED66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ADD61A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CF147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50C6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A38E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F717B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E55C11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87A48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F7220C"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78E207E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25688E2"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CCDF6BC"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47F395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C80E3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D6D3C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AD31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BEC4A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B01B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CD115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1FCE6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B3D8F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09F698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48AF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89AC0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9ABE9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C8DE27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350F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DBA0F5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A122D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C232B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1FD76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96F36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5050C6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2DF4F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BEF8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2750BD06"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F7064B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75D5DDDB"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8AD1F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8C5525"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AB1AB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3AF4F0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1B90E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3D5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66DE2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65ECF6"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740955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C47C0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7A08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5529F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8A06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6F8DC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9EE1C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ED11A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BDF17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E62C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831D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DD4AB1"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F8741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0815D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CB29F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4C1654C1"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FBE5066"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131F1C32"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B8954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6A3EC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F834A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F030E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3B0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A2A1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26597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4401B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202227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D4EFD1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90DE7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B35F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5773C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00795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3B203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53C99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5087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61235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96E92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7B3763"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108AF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80952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694926"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2427FF90"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2D83F91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3AF8205B"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FE08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9C784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BEF3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D75CF0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E673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EBAA2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EBBAB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67C85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37C953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43CD59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4FEA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FA8A9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46E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21610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93DAC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ACC7F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DADEC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A0E80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F26B2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056E63"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C68C72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66C20A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7FE30A"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4235B2B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211656F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71135A48"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7B757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563311"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F1EF0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09417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2CC41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6A722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AA21E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E4602F"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44AB1C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394B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5C70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54007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A2B0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25F748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04FBB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7082B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073C2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9B360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7380A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1C758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3D52EC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92B63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53EBC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D88A214"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7DBEDE5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E6479DD"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FA3C71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1877F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03A8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62A5BD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6566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1537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F1E1E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745C1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BFDE44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FADA67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132D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CD85B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8ECA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02B7A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C42D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F7D1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D757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4E4D8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01C3C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C1AEC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495A9C0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15525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0E09E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309EF87A"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5DAF291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23C7A60E"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D3A2CF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DCF82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29790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70A5A4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05C2E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301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1969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9AAD8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200780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876F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36EB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FD26E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CAC6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3316C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FDE00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44350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C162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F433F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7B24F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46BAA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2D74649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AA223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B3E3AE"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04324748"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7E54A0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5256DE11"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99209F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962A9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EDC4F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CF444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EF03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5D61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039A5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45790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B404D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3AC1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FC617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33F54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5D04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525119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1F70E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2C7DC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28DF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0BC8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1023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E754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59C636A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AB4D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E27A4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607A1C6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7A1A6F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F8F2700"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7F99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8F512D"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62A091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A2B8A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C491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1D20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49A1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77999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C4B91F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8C59E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6735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6CE5D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A0FD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9FEA7D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7A8D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8ED8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62E2E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A720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89D534"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C525F4"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0E4DB11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0672A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16915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50D24A3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2E76D04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1F208CD5"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3EC78FD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E5D106"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90833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D87FEB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947D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F4B3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9922E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DBF8D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9E6278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D36E7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43E96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5D16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41FF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F2250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83BC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C5F4E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41700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7350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E976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33B566"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14C2AF2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88A43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5170A7"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035B80A0"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68623850"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1B174C20"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7D0332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473C9B"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ECCD30"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57867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0FF2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D4E8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F8294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F53910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3F0BC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7F8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F25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B8DA1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9484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A6F153"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84DB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E50A98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241B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47DAC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A1C17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87C7A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3B0307D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D239D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84ABD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37C1EEAA"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CA_n2A-n261A/G/H/I</w:t>
            </w:r>
          </w:p>
          <w:p w14:paraId="25EDBE3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CA_n5A-n261A/G/H/I</w:t>
            </w:r>
          </w:p>
          <w:p w14:paraId="2CA6D7E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17B5EB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1D14C5"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B293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AA50C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02F0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D941B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BB14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049E0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02EACD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DCCEB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E8FE6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4FD7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D0A6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7F536EF"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49520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0EB7B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F39CE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D6E9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CCFF8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72DF09"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24E3610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A95CF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ABB835"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5BC6AE5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701ACDF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4F5D5E51"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BF8298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5F2E84"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8830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71079F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60203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08A9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91D5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A6112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8EC29E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23073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45D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BEC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1ECA7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4A30FC"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463A1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1F67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C917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90DF9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E50C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CF14CE"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3A5DE33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32BE5F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BA06E0"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64A6CE0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CA_n2A-n261A/G/H/I</w:t>
            </w:r>
          </w:p>
          <w:p w14:paraId="6E3B297A"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CA_n5A-n261A/G/H/I</w:t>
            </w:r>
          </w:p>
          <w:p w14:paraId="6EB310F9"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69F10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53608E"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AC259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8B9BC0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1AD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05907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34B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ED3D77"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C5BCC4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FFD12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EC8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9424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02A9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3AF5878"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E1DD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EB9EC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0704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3C0C9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BC76F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2CC7B5"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77F64CC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712557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37B65F"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245C588B"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CA_n2A-n261A/G/H</w:t>
            </w:r>
          </w:p>
          <w:p w14:paraId="05BD940E"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CA_n5A-n261A/G/H</w:t>
            </w:r>
          </w:p>
          <w:p w14:paraId="54E5A27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0896B71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FA39CF"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886ED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5745E7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6500F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E28B3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03E9D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2EB8AA"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C6F50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5A47F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7F2D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0CCB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D5E1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3FA0C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08A9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73C90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88CE9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6A3F3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08CC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98F21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508CDFD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4DF2F9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F47C98"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215CA5A4"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7A4B56EC"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37528D7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750A50F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D11728"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72241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40324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30A3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078B1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6FD8F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E40280"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540E93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0AEAE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D6CB4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04C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B7A3A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0F26AB"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B74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A5E84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58C29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2E8B8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AB448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70FFB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1F0F791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D87BC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CD0C71"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77630F4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w:t>
            </w:r>
          </w:p>
          <w:p w14:paraId="2E4F35BF"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w:t>
            </w:r>
          </w:p>
          <w:p w14:paraId="2FCDB788"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206996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37B259"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C1E770"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EE3A5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1045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E14E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8372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89C876"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9DC2E2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730F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5D5BB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93F0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44AE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46B15C1"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B2E54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33F1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34992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E36CF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D821B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93199E"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474A80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3DE1B3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C6A01D"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65F955F8"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2963F85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7B3AF4FF"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FD5E13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2D90C8"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18436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91E1C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C5BB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B07C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B384C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8F9933E"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92A05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3D49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2E734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09554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8EF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CB4DDCB"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1ADAFC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DD29D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273C0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36B20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57CBE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36E45D"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79E3B67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E5D39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9BC359"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3CA212C9"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30B7809D"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0ACDC77A"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36A4E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6143D0"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736B3C"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E9F09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F1EAF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CFF3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C3130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0BEBB35"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209FC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304B3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473D9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12E31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9E87E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5D16D22"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5489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56D83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C153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B2A74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C8FE0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C63034"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253416A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1817B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B2A3DB" w14:textId="77777777" w:rsidR="008D3640" w:rsidRPr="00642518" w:rsidRDefault="008D3640" w:rsidP="00A9674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7044E08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CA_n2A-n261A/G</w:t>
            </w:r>
          </w:p>
          <w:p w14:paraId="1D6657F6"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CA_n5A-n261A/G</w:t>
            </w:r>
          </w:p>
          <w:p w14:paraId="7A4945C4" w14:textId="77777777" w:rsidR="008D3640" w:rsidRPr="00642518" w:rsidRDefault="008D3640" w:rsidP="00A9674A">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806626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F98FA3" w14:textId="77777777" w:rsidR="008D3640" w:rsidRPr="0025128C" w:rsidRDefault="008D3640" w:rsidP="00A9674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083CF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96EC8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2999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DB85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83C8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26A59D"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7AC561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C4D8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1A5FA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D3605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23633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A2E424" w14:textId="77777777" w:rsidR="008D3640" w:rsidRPr="0025128C" w:rsidRDefault="008D3640" w:rsidP="00A9674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4170F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31816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B186F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9409A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43F83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95D23B" w14:textId="77777777" w:rsidR="008D3640" w:rsidRPr="0025128C" w:rsidRDefault="008D3640" w:rsidP="00A9674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54AF1E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75336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3DCD51"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10FA7D29" w14:textId="77777777" w:rsidR="008D3640" w:rsidRDefault="008D3640" w:rsidP="00A9674A">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74A05479" w14:textId="77777777" w:rsidR="008D3640" w:rsidRPr="00381C3E" w:rsidRDefault="008D3640" w:rsidP="00A9674A">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r>
              <w:rPr>
                <w:rFonts w:ascii="Arial" w:hAnsi="Arial"/>
                <w:sz w:val="18"/>
                <w:lang w:eastAsia="zh-CN"/>
              </w:rPr>
              <w:t>A</w:t>
            </w:r>
          </w:p>
          <w:p w14:paraId="45D5AA35" w14:textId="77777777" w:rsidR="008D3640" w:rsidRPr="00642518" w:rsidRDefault="008D3640" w:rsidP="00A9674A">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30EF7DA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B47E0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53D73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91D8F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40B92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0BC76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ECFF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E24D99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BC192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12751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669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D5863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A5C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504912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40629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C550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2315D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0B0B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C0CD1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88324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FD0C1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FB864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9DF000"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500CF695"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1C5C9004"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260DB3C9"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6B6E0A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D6A26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20CA3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46BCE8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5B8F9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A04B1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D131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F81FE2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8FFB26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C01A0A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DF7C1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A877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EF726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058A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B1687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9ADB61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7D176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F8E5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855F5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CA81613"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763C5F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617C2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2FA71C"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72AC8B3"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0F62213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42A2136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ED0168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FC783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9D44B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BE1162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4473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8E116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3D99B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83FF04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7F0CC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E46B8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1B81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48BE7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BF2E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594E4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1CCC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A50F8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FED94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E3AA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B708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B8DBE3"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FD85C1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124E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63D243"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3863F7E"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203E6E8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62251BD"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DA671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6DA7E"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8DCF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E7295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7326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35FA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DDB2F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927361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0542A4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98790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A65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7340C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8997D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93FD9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751A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4CECC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F66FE3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328E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0199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623E07"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F23E4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D1885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259D11"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7073CCF"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BB4D4C5"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13538846"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9F9EE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9FC39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1FFA4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7DA3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68C9A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0BCC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A9834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61D5A4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1D7E2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33FB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090A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E40E4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040AA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F19EBE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7CF0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0D45E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38054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3042E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8348E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9157A2"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CDBA9C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1012C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3EBBFB"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BBE4D99"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EB3B003"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E743D3B"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5DC79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BFC14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679D0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4396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1430F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A75C1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552A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ABF7D4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F3696C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A6A53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F670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0AD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1343E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C1F90C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015F0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80DE7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1D38D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1ABF1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20A7A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CD49AD"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B9043A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3552B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E2A7C2"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C4AB058"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85BE4E7"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08694FF5"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2D1BE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946C1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02D1B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F27FBB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B432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FD16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2160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8F35E1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B6E3D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F37A7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F1D63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B47B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EF4D2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46F9B2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89ED8E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062607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AF218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4A6AF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A02D0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ED7D9B"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1F85F0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BCE91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1B95AA"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2496BD4"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5BA9262"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418EA8CC"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8EE62D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53A07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3EAE9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541DF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47ECF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A2A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5A7C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5D1AAE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950E5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F668F9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D3D1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EE022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D4BD9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79877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A4EE2F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03FCEE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9FC7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DFCA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C2CCD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D3A2296"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A4DA85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46062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F1175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1E19FB0B" w14:textId="77777777" w:rsidR="008D3640" w:rsidRPr="00DD6197" w:rsidRDefault="008D3640" w:rsidP="00A9674A">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65C08792" w14:textId="77777777" w:rsidR="008D3640" w:rsidRPr="00DD6197" w:rsidRDefault="008D3640" w:rsidP="00A9674A">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261DDD2F" w14:textId="77777777" w:rsidR="008D3640" w:rsidRPr="00642518" w:rsidRDefault="008D3640" w:rsidP="00A9674A">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62BB123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B5AB8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82500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673ADD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66AA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A25AF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9BEB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F66DA7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7D7A2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F1348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E119D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A986A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9E9E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631015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0D01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970B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788A8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66A66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B47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B4011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9BD71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FACFB0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ABD89E"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66A1E5F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6C00E46A"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947979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4A904B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CABB73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A0D8E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92EB76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79D8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32E5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A69C5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7DD4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804DA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E88F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E16A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F7B54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F2FA0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6EBB1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0BD49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059180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E4B8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7FCA2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7A869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8B3670"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44B434C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A2BE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FB6956" w14:textId="77777777" w:rsidR="008D3640" w:rsidRPr="00642518" w:rsidRDefault="008D3640" w:rsidP="00A9674A">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3C04C2D6"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1DB3673B"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068C13F6"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6E669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6883F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9BB27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5DC1E0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1287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D959F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5C1ED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217B8A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312DE0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792F6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852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0C4F2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460B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2B506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B930D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06E85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0A63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89E1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98DBE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39CCB8" w14:textId="77777777" w:rsidR="008D3640" w:rsidRPr="00315285" w:rsidRDefault="008D3640" w:rsidP="00A9674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86F7C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71A9C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0BA51A"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5C98DF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0582D6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1D36944"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67A382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C94A7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39D12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6B1B9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EF6C0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0FC9A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B87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D56274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D2D87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98C3C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32508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474CF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5F78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F9E436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8D9BA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5FCDB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9AD9D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A5052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C4358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947A137"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C0094F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1870A2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634389"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E22D41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92FFB08"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0BE38FA"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C9C84D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BA12AE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F7125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4D28B7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DCB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294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E52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B2D2D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84FB4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09F7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3D266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F8076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40D2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CB3D4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FA65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DD733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65E19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8C6B9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097FB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7557DC"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4B87E9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C3DA81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99272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4808CF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2ABB7BF"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0B4C4B8"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1EBB8B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1AE1B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52B02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4A0C3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66F41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EFF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9A44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94E815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3C556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35EB5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79FAF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9CD4C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9BBF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085FC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4EE97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7A92E1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5DFA4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565AC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E4F22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82AEA61"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216E832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330DA1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598BBC"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652764D"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4913AF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2910602"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0A0252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BD823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92AE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C1C1E8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2B278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974B7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6F8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8ED47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1EF15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A0E27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C886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9A6D7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66BDC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8B810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BE23F3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F6E7A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1E0C2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C55B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64EB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15E306"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DB3274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3AD82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2193C2"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E2E6C1F"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5F6914B"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F30AE4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99AD74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42620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B7F4E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9E89C2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3E7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6078D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07BF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4A3AB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BB2E3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C6C85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AF8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E3F3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F79A4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E60F9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F051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42EBF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4055D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2918E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AD37E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47490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9CA5C4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8BC14F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644973"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7629EA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D6C511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F70C27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3E03B1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4803F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1CC614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B04F7B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7D287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8623E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1BA05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5E2302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15DEAC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6D042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9FE1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8B70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57434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6BC9B0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C939FF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78E3C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4506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2422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40CBE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DC354A"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5F52AD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FB48C3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71E30"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4ADDE9A2"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E58CFA8"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02337C5"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21F75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E40B2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8D8F0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78BA39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739B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20897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4559A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88DAFA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97FB2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D60C9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0FEB8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BE7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7FAF1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6D0A8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38C8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55C6CE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2FBCD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6CC7A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4C81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ED9D9C"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4C42F6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70DB9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CB6B08"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7D5EED0" w14:textId="77777777" w:rsidR="008D3640" w:rsidRDefault="008D3640" w:rsidP="00A9674A">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537AAC1" w14:textId="77777777" w:rsidR="008D3640" w:rsidRDefault="008D3640" w:rsidP="00A9674A">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239E9E6F" w14:textId="77777777" w:rsidR="008D3640" w:rsidRPr="00642518" w:rsidRDefault="008D3640" w:rsidP="00A9674A">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730C6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3C86A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E06803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0E48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A569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D9BD6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44456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28501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9959F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9626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EE580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B4382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DACC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DE0AD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52766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248C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5FA76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56CA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583B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4DB6099"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F1581E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E25A7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368172"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610EB2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218F600"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2A253DD"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878147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B6B2A9"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F0E08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DB51B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4216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7328E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F57C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AB3AFF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A71E04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FC2633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F8101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8E17F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3B831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20704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7F4D3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07407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6581B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2E69A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97892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7474A7"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9AC175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76133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3FE381"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507850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C877472"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38B32DF"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E2B7FB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5CF35C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4E996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097DE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00CE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095A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E748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DC8D73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F43B6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A2C8D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2AAC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6ECC3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9E3D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1ADA63E"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CF70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28269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4D24F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902B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E41BB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70709D3"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410CA2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7D1A78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5D4254"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2C65155"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D2AE1EC"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12A15D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694C3A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22C2C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95F47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6A2D32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155F8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FF9F2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A8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060AFA"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E0156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77BB8F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8AA5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03C8E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3E152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1BEB34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F0FF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6C19F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7316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270A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D537E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CD8694"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3B0E5C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746817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2D4A16"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3E8005A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5065EBCD"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7113F548"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5B5B4E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E900F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D6ECC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1C4D6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1466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5618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F622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D9DAB6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4C4823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E596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5DD25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5A237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ECB3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895FD87"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D2BFF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25F79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D35B9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6CC44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1F81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8825CF"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31F55A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41413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98CC87"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3EB1B02"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D77C589"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6E2003F"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73044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CC7D76"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F5DD8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447FB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6FB06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CF159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7C28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51F57E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7B891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B809C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0A80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BA4E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23C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108F5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580B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8CD6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5C1D3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D8AAF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324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A9B87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17866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C8669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0C8F8A"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EB61B8"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110BFB6"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3A978A3A"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29E962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F25FA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4B960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0180A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14579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721B0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845C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1D3C24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3D07B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4B85E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75C7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B2E1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2B68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BA16C2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DF6F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3BA055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01EE4B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3A38C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0BF0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CE1544"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A12866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87513D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6AB265"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24A887C"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062D4F1"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A8FEE8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EBD933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C69D3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8961AE"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7C43F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882CA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6BA7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B79E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210B90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6975C7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84AF8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3D9C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794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F12B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1C444D"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7504E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E7618D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3892B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23F9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D6E87"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F5E425"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053E34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45F876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A4092F"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7012D6F"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338E199"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833A87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D296B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EC371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09E33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62D35A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DB72F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D50AE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10E03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A77829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D8B8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EE1E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70B4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C16CB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73E57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38042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903AC1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561E7A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20E25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97CFB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095EF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8D6413"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645232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E527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01E29E"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1B5F8A2A"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B441AAA"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EBFC872"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E798B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35ED8"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BA874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B7C482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33EDD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37FD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11E57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9BECB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3D4884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E6150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E8195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21FCE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EFBD8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A479454"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1226A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85469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56255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E3044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27B57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7696D5F"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295CFD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AB0CF9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5910F6"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8EC5A40"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5E4F1B85"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BDFA817"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E404D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FC3E92"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F93D4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C408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19BFE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4FE0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F13F7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31C563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123D58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B350E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1D3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ACA9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DD61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F779D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0AF05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DCE0D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32E40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6329B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4931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CBE759"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676FCD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14927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D6EFB3"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44B65DA9"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2334045C"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1D98050E"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6C06B66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91C40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1AE6C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893FFB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403B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4EB8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05381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C466B35"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8B8C5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935E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C69B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39ED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5BD6C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4C4B5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F4274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A988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3AC9FC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7A89A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FCF3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BE55DE"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6FF0DF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E2D89A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D65470"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2972191E"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193A51DE"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6D636D70"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A6A5FF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EF7CEF"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98DB9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4751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0766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211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4562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E9950C"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07AB6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E45A3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02257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64BC5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B567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4FF3F0"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4DEB3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A45EF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A03A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FAD27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69A6C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2F0D70"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223349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E9AC1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DBFDBB" w14:textId="77777777" w:rsidR="008D3640" w:rsidRPr="00642518" w:rsidRDefault="008D3640" w:rsidP="00A9674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11A1AACE" w14:textId="77777777" w:rsidR="008D3640" w:rsidRPr="00A71637" w:rsidRDefault="008D3640" w:rsidP="00A9674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2225956" w14:textId="77777777" w:rsidR="008D3640" w:rsidRDefault="008D3640" w:rsidP="00A9674A">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AC9EA11" w14:textId="77777777" w:rsidR="008D3640" w:rsidRPr="00642518" w:rsidRDefault="008D3640" w:rsidP="00A9674A">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F25865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075D3"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D509E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AE4BE2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7D0CD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327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EDEE6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DDEBEA1"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543F3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CDEB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60816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519AC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B5AB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C3446B" w14:textId="77777777" w:rsidR="008D3640" w:rsidRPr="00315285" w:rsidRDefault="008D3640" w:rsidP="00A9674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2489F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50494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AE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F71AA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C78E8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B4B57A" w14:textId="77777777" w:rsidR="008D3640" w:rsidRPr="00315285" w:rsidRDefault="008D3640" w:rsidP="00A9674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6EA2E5A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9310D4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18D387"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477EA09" w14:textId="77777777" w:rsidR="008D3640" w:rsidRPr="00D715F2" w:rsidRDefault="008D3640" w:rsidP="00A9674A">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175A4F30" w14:textId="77777777" w:rsidR="008D3640" w:rsidRPr="00D715F2" w:rsidRDefault="008D3640" w:rsidP="00A9674A">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7E9C97D6" w14:textId="77777777" w:rsidR="008D3640" w:rsidRPr="00642518" w:rsidRDefault="008D3640" w:rsidP="00A9674A">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879DD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3F2BC9"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7F92D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C7694C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67D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AA155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006FA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7C878D1"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CFBC4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C452C2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3798B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9DA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62DC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CBDFED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FE556F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3895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BC7EE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5D6B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EDD9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C88A708" w14:textId="77777777" w:rsidR="008D3640" w:rsidRPr="008B7C96" w:rsidRDefault="008D3640" w:rsidP="00A9674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17C8CF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1DE354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DBA545"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1860268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BB3CAE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7B7D193F"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93E91B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687E22"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BBACB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B51EF1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AE0F1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852D8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30AE3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9979B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CDDFD7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894FB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4D061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EE78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0FF5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CD17A4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B4D893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241C1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778B4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27B7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C6015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2E2ED6"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EC7A57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AEDDB8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55EE2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0B9F160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11DEB87"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23E18F1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F3AE7F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2495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259C6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D43232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0CC30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1F7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95205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2069F06"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0F4E7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BDA31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A83E7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708CD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D8878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D4E578"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73FDB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D69A8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9691B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60BC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2A18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C9B1C9E"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65A5C7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290510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AF2378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94A239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C4546ED"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8BEECD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F906F3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08320E"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75141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5BEFA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816CD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39FC4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9101A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F8F174"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53D9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CF569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AFE13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5F6D3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ECE0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D79A10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240B3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210D7E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397A0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0C427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5E2E3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51EBD4F"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75139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FF161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381B5A"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27E2262"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BFA0FD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33FCB08"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15CD6D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AA9CF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55A09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5B020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FFBB5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2AE8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AF4F0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77D0C0"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79056B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FEA47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69505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3CAB6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88109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F154F6"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552E9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69E8B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CBACD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B329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4EA1F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4A8C8C9"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A2BC67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434D4E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12CA98"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9F2EF93"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7DDC9B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02917B15"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22B8E2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FA1B01"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EAF138"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1520B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94A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C8D9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6FA5F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03E56EA"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98F7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990B1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178E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09260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05424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7CD305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C3F4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6564F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F8659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5DEC8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47EA5C"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F693CF"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6B910B2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53F51C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DEE5BD"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4208298"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E3EA94E"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4F1F5FE"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176F76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FDF412"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894595"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CFAEC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31014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BE8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D8B93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44612AD"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F474A5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87BB16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53AE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54ADC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9C7C0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F4EB0E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8E51C4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8839BA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50B6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71361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344F6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D69D06"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E52C6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BCAEAF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F7872C"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22098897"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2C9C805"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20B4660"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597B38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D030F8"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F3608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4537DE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A5E4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4912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61394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DE1C7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2F8229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03A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2D81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F8F93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7EA8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70A5CB9"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393F0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DB106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8B590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E43EA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43B0C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E2B483"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F33F21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75B6B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122F18"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5DA56B1B" w14:textId="77777777" w:rsidR="008D3640" w:rsidRPr="00684EEF" w:rsidRDefault="008D3640" w:rsidP="00A9674A">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2E0ADE46" w14:textId="77777777" w:rsidR="008D3640" w:rsidRPr="00684EEF" w:rsidRDefault="008D3640" w:rsidP="00A9674A">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71FDF9BF" w14:textId="77777777" w:rsidR="008D3640" w:rsidRPr="00642518" w:rsidRDefault="008D3640" w:rsidP="00A9674A">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3762F7D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C9E84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E03C49"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549B9F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FE13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A037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C62F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BE833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BC9FC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50E8D1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6FB5B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9BBCF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AC6C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DD7D3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19DBB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A37988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47792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EEC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9EB0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4A7171" w14:textId="77777777" w:rsidR="008D3640" w:rsidRPr="00315285" w:rsidRDefault="008D3640" w:rsidP="00A9674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EEC63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21915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E35DBE"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4A900EAD"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138FD5B9"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p w14:paraId="1006C9A4"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w:t>
            </w:r>
            <w:r>
              <w:rPr>
                <w:rFonts w:ascii="Arial" w:hAnsi="Arial"/>
                <w:sz w:val="18"/>
                <w:lang w:eastAsia="zh-CN"/>
              </w:rPr>
              <w:t>1</w:t>
            </w:r>
            <w:r w:rsidRPr="00950DF8">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F724B3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BCE82F"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240D2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77F02F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5B30F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72249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1DF7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B1712C4"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F37B74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6FCC8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A1DEB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EB52D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64CA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46E215"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5C037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F59B4D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9C883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235F5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0D0B2F"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72D29B"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0506578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9939DB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7C2056" w14:textId="77777777" w:rsidR="008D3640" w:rsidRPr="00642518" w:rsidRDefault="008D3640" w:rsidP="00A9674A">
            <w:pPr>
              <w:keepNext/>
              <w:keepLines/>
              <w:spacing w:after="0"/>
              <w:jc w:val="center"/>
              <w:rPr>
                <w:rFonts w:ascii="Arial" w:hAnsi="Arial"/>
                <w:sz w:val="18"/>
                <w:lang w:eastAsia="zh-CN"/>
              </w:rPr>
            </w:pPr>
            <w:r w:rsidRPr="007C41FA">
              <w:rPr>
                <w:rFonts w:ascii="Arial" w:hAnsi="Arial"/>
                <w:sz w:val="18"/>
                <w:lang w:eastAsia="zh-CN"/>
              </w:rPr>
              <w:t>CA_n2A-n66A-n77A-n26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27F13080"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6ADE6D3F" w14:textId="77777777" w:rsidR="008D3640" w:rsidRPr="00950DF8" w:rsidRDefault="008D3640" w:rsidP="00A9674A">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7212066A" w14:textId="77777777" w:rsidR="008D3640" w:rsidRPr="00642518" w:rsidRDefault="008D3640" w:rsidP="00A9674A">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88D0C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25EF1C"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52BFC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385B8B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560D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304A1C"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7C44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651A2CD"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DF3F2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C46F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0C3B9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57EEE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74A08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3E627B" w14:textId="77777777" w:rsidR="008D3640" w:rsidRPr="008B7C96"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54FEE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9031E4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F01AA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3B151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400F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C52099" w14:textId="77777777" w:rsidR="008D3640" w:rsidRPr="008B7C96" w:rsidRDefault="008D3640" w:rsidP="00A9674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4C8081D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5D2E4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AC8014"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FBA386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613EADE"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52619E4"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01BC387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CEF1A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18F43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DD785E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C54D4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31B34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B827A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7D6F33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3C3C0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9738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37B81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E42C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742F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3EA58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60D34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361740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4ED11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B9702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102C2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79F56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0C7931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6D1AC1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ABFDC3"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4D3312E8"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B692BC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CC1D89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439F34DB"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BB962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7BC21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71CCD6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4EAD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7222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96240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F0771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1635D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B2B1E3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FCC4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4C38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5D5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B20D3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B1843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046F06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32AF6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7E9A5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4CD3D"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724ACB"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07AC18F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C3BB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80B6F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20F81A24"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0FAD05"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96D7FC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18CB721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E3FDA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868C5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70327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A375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28D56D" w14:textId="77777777" w:rsidR="008D3640" w:rsidRPr="00642518" w:rsidRDefault="008D3640" w:rsidP="00A9674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E90768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1F571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5D86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30184B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14349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333EC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FD418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C77F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77338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EA23F6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C0CF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99F5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705416"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56B7D7"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AD7AA0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25C293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675E76"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359F9B0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70A297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BE490BE"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3A91A7C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DF818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77C20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C2BF60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A5122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B75AF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8CB2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0798A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A78ED1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11A4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8940C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86156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EF58A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2992E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F683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5263C3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F08D0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5E641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1879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2B742A"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4142D9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E8D4F6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E110EC"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353331C"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9DC78F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A1858C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3123F4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126C1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C9C4B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A0E51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2C7DA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DD824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DCAFD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C53C71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08B4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C6661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A957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23CB0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3056C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7E19E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B5D98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1E66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C33FA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6CDFD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D56CCB"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BB681C"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095D52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212EAA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5B6EAB"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2AB14A93"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E86A29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E17AB9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D1E466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7EA32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45AD3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437A2B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C1C4A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A1A09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9AB8F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7B6BC16"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5A889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99978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AECE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E1A6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7B0C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1E536C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72650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4A6F8B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55F5E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C8324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DBBF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5FC07A"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D67DD7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1FDF71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A0550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25EAD18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C73DAD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39E4A0F"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2A8BFB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4B1685" w14:textId="77777777" w:rsidR="008D3640"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76ABCB19" w14:textId="77777777" w:rsidR="008D3640" w:rsidRPr="00333B3E" w:rsidRDefault="008D3640" w:rsidP="00A9674A">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379B75A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031F623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FC07C3"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2B3B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507D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BB6C5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E385B9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CE19DF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088DA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2F5B8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6E6F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677012"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4309F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A60771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75319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8FD59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4D718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0A32C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4A4A95C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03BF6E6"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C6777D"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45E2DC16"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2B22247D"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7DEA9D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426CCE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8EFF4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E30B7A"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30AA0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7BBC8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B90E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F1F6C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9537F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591BCF3"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F49DD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BD243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470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FC189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A48470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D8A54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6B8837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B0300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2F4D0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AA6F71"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820590"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4A1C32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3148B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988AA1"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7A0B1BE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73954F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D7D537D"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BF8880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8872F10"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254D54"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F1B00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395EC2"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F512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D23ED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9C18F4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A1969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C0953E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FCE83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650C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62D20"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F6DF31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13009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D6F144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E58D1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D630EC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3A33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D55A4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6F483B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5A41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698BC3"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31237283"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7ECC7A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1B551F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416AFA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5D464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5CE217"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6BA0021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9D3C9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29172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A583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C7D5A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5B678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EAC1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7DB20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22B54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91CB7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738AB6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13F6A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495E8C4" w14:textId="77777777" w:rsidTr="00A9674A">
        <w:trPr>
          <w:trHeight w:val="187"/>
          <w:jc w:val="center"/>
        </w:trPr>
        <w:tc>
          <w:tcPr>
            <w:tcW w:w="2547" w:type="dxa"/>
            <w:gridSpan w:val="2"/>
            <w:tcBorders>
              <w:top w:val="nil"/>
              <w:left w:val="single" w:sz="4" w:space="0" w:color="auto"/>
              <w:right w:val="single" w:sz="4" w:space="0" w:color="auto"/>
            </w:tcBorders>
            <w:shd w:val="clear" w:color="auto" w:fill="auto"/>
          </w:tcPr>
          <w:p w14:paraId="05161074"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A81E19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B7770E"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5F25D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6D3B3C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3FBD8C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0F7367"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29CB2C35"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26BB568"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91B53E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86EF8A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46AEF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B2C9F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71A123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B863C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D7703A"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932BD"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1C7C6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DDBCC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234B8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BDC9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7A6E2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E1FF6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0FF5D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B57611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617404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9E82D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0E6DD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979A3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03AE55"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6A43CCD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AC8D5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08F521"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43B09B9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94E27A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6542129"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489068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CC1A6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1E6F9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488CC9B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B7EC8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98BF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7AB6C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CC1DCE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444A57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6089FE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23DC4E"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7803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8E9C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1DFC8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6EADA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0C7C4C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EA6E2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8FB75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7945CA"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7757C9"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4B6F882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4E78CF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D489AA"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26B21F44"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A664BBF"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174A245"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28220A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2AD272"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D8595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B0D09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16871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4A38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6C45B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3BA8E2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6EBB1B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7BB5AFE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3ECFC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B5BCE4"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1C482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07D089"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FD7FA99"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E5B7D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29EF1D"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C6D60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D574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DA3A59"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52FD565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D53340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BBA4F"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20B7297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DBD852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AA91BDA"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49E645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7D52B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DC591B"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9B694D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00CF5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1FC0D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357F01"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E55F1C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2828E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97E558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79C5C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A5B89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A83DE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75B526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744B6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2D9DE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A53B4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E09F1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44E079"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6439A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7C03ADC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FEF218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0F8A32"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503593DA"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275FD6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387C8EF"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3B347B9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758EE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F7AE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EF651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E5D92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C8DED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1911D4"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CDCF4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A969C47"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04D0BD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ACB835"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238C7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D0887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80F67BD"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0B8DD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C0D7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CCA47B"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CEC6F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B2F79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D17F92"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A17FFE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A87694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1FA9E4"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43C5950D"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DF3EC1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1B40192"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1AD1D1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431B5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7D5DE2"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76A3F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DE181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4F01A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FF083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EBB1D8"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612B9AE"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90F277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046C38"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B85FA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3A9C8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93C17C"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8726EBC"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A9533D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6911B6"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D9500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DFFF60"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54CFC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11B2FCB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3031D7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F2D6FC" w14:textId="77777777" w:rsidR="008D3640" w:rsidRPr="00642518" w:rsidRDefault="008D3640" w:rsidP="00A9674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72E6281"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5985CA5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CB0B037"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21651FC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81ABA7"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CA2F7A3"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222656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8EB57F"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5C3B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C249F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9CD763"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FFA33F"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B2CBA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DC7859"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01B69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5900C"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33FF1E"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CEE4D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F8B1F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0B2ABA"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D72F051"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A4FF5"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5A3FA6"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9488E6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13AE1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47C377"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07227D6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130C136"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56711FB0"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CD9926E"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D36A97"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ACFA8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15A18F7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0A5FCD"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0A2532"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41D46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7DE96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6EFB0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77B1AD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08AF99"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580B5"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6790F8"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331658A"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114B1B"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40284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C136E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64B18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B984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0DCEE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0BC68DF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251CF15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56CBF8"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67DBB332"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727677A7"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5D9307D"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3825F7C3"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ED134"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CC77CF"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F011F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63E987"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02C619"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766FB2"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9A7C57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507E11"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3414BA8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1C9CF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BF287D"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81456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B50AC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FA7985"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D7BBBB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44DDBB" w14:textId="77777777" w:rsidR="008D3640" w:rsidRPr="00C914E3"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FB1F1B"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53648"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606271"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22AD4D50"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566057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DE6561" w14:textId="77777777" w:rsidR="008D3640" w:rsidRPr="00C914E3"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74E40FBB"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C3C5C70"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62B316EB"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B83144F"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AED37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47CD6"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3A59227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BA8E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BA77A3"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8C6F05"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8C059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BFEFA4"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E0C04E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8B4E47"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46AB9E"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32C496"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AC6F75"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3CA17D"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00A7350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2549F1"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928096"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5BD2C3"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B13543"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4C5554E8"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5B2B496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A93058" w14:textId="77777777" w:rsidR="008D3640" w:rsidRPr="001D6539" w:rsidRDefault="008D3640" w:rsidP="00A9674A">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5AB076A9"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EC51CCE" w14:textId="77777777" w:rsidR="008D3640" w:rsidRPr="00C774F1" w:rsidRDefault="008D3640" w:rsidP="00A9674A">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AEEE01B" w14:textId="77777777" w:rsidR="008D3640" w:rsidRPr="00642518" w:rsidRDefault="008D3640" w:rsidP="00A9674A">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9183A69"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859661"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E6BE9D" w14:textId="77777777" w:rsidR="008D3640" w:rsidRPr="00642518" w:rsidRDefault="008D3640" w:rsidP="00A9674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8D3640" w:rsidRPr="00642518" w14:paraId="562B176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ACC3E0" w14:textId="77777777" w:rsidR="008D3640" w:rsidRPr="001D6539"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323B8"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DE1E4A"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43CCB8F"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59FC26"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6CB926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2E4700"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66B0C0"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97A937" w14:textId="77777777" w:rsidR="008D3640" w:rsidRDefault="008D3640" w:rsidP="00A9674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B43794B" w14:textId="77777777" w:rsidR="008D3640" w:rsidRPr="00315285" w:rsidRDefault="008D3640" w:rsidP="00A9674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913C0A"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471A92C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18E20C" w14:textId="77777777" w:rsidR="008D3640" w:rsidRPr="00642518" w:rsidRDefault="008D3640" w:rsidP="00A9674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A493D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C882C2" w14:textId="77777777" w:rsidR="008D3640" w:rsidRDefault="008D3640" w:rsidP="00A9674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4D3CA6" w14:textId="77777777" w:rsidR="008D3640" w:rsidRPr="00315285" w:rsidRDefault="008D3640" w:rsidP="00A9674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5C1C5CA2" w14:textId="77777777" w:rsidR="008D3640" w:rsidRPr="00642518" w:rsidRDefault="008D3640" w:rsidP="00A9674A">
            <w:pPr>
              <w:keepNext/>
              <w:keepLines/>
              <w:spacing w:after="0"/>
              <w:jc w:val="center"/>
              <w:rPr>
                <w:rFonts w:ascii="Arial" w:hAnsi="Arial" w:cs="Arial"/>
                <w:sz w:val="18"/>
                <w:szCs w:val="18"/>
                <w:lang w:val="en-US" w:eastAsia="zh-CN"/>
              </w:rPr>
            </w:pPr>
          </w:p>
        </w:tc>
      </w:tr>
      <w:tr w:rsidR="008D3640" w:rsidRPr="00642518" w14:paraId="198A799E"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17D097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14E231F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CA_n3A-n258A</w:t>
            </w:r>
          </w:p>
          <w:p w14:paraId="44A4A37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CA_n7A-n258A</w:t>
            </w:r>
          </w:p>
          <w:p w14:paraId="7B20871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CA_n78A-n258A</w:t>
            </w:r>
          </w:p>
          <w:p w14:paraId="29EB5C4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CA_n3A-n7A</w:t>
            </w:r>
          </w:p>
          <w:p w14:paraId="454062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CA_n3A-n78A</w:t>
            </w:r>
          </w:p>
          <w:p w14:paraId="5200ED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08A6B74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D121C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80B034D"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7C78BE2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68514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D03EBE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F1E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9C1AC8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660582D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B8D989" w14:textId="77777777" w:rsidTr="00A9674A">
        <w:trPr>
          <w:trHeight w:val="187"/>
          <w:jc w:val="center"/>
        </w:trPr>
        <w:tc>
          <w:tcPr>
            <w:tcW w:w="2534" w:type="dxa"/>
            <w:vMerge/>
            <w:tcBorders>
              <w:left w:val="single" w:sz="4" w:space="0" w:color="auto"/>
              <w:right w:val="single" w:sz="4" w:space="0" w:color="auto"/>
            </w:tcBorders>
            <w:shd w:val="clear" w:color="auto" w:fill="auto"/>
          </w:tcPr>
          <w:p w14:paraId="3F24C94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14A3EE7"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5BC77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3FECAE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30BB2CF7"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9D3527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97E17C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562F58F" w14:textId="77777777" w:rsidR="008D3640" w:rsidRPr="00642518" w:rsidRDefault="008D3640" w:rsidP="00A9674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73635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5B7412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624C07C7"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33621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B1015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1321EAA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1734394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986112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374C5C5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77F02F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EA0BE2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7AAC50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54F9C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0001506"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5C6713E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4460CAE"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61354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456B8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3B4DF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A2A1B5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F21EC0"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7322B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0891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CBDAD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79792D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CE9446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30E52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29284D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FF04D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68C88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9E1C48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153D2E9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C80C34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9D470B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45F440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466872B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3004AA1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3DFD501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39F6CDF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C4737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329C02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BDAC6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E8AC3A8"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73C26C3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D0139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8C8CC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0190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2382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5C58A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49BF4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04BD660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FECB8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265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792F50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CE4E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DF43D6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E041A7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E77B1C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0ECE1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8A8E6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084B3D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3E5839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DE5AE9C" w14:textId="4ED0299F"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0F68494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2ECEE70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5281DC0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5AE29BE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84094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E655F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206241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A3E17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0CB0BF"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4263A547" w14:textId="77777777" w:rsidTr="00A9674A">
        <w:trPr>
          <w:trHeight w:val="187"/>
          <w:jc w:val="center"/>
        </w:trPr>
        <w:tc>
          <w:tcPr>
            <w:tcW w:w="2534" w:type="dxa"/>
            <w:vMerge/>
            <w:tcBorders>
              <w:left w:val="single" w:sz="4" w:space="0" w:color="auto"/>
              <w:right w:val="single" w:sz="4" w:space="0" w:color="auto"/>
            </w:tcBorders>
            <w:shd w:val="clear" w:color="auto" w:fill="auto"/>
          </w:tcPr>
          <w:p w14:paraId="06F67A3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BB96E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99E11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5DAEF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0CF6C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86355AB" w14:textId="77777777" w:rsidTr="00A9674A">
        <w:trPr>
          <w:trHeight w:val="187"/>
          <w:jc w:val="center"/>
        </w:trPr>
        <w:tc>
          <w:tcPr>
            <w:tcW w:w="2534" w:type="dxa"/>
            <w:vMerge/>
            <w:tcBorders>
              <w:left w:val="single" w:sz="4" w:space="0" w:color="auto"/>
              <w:right w:val="single" w:sz="4" w:space="0" w:color="auto"/>
            </w:tcBorders>
            <w:shd w:val="clear" w:color="auto" w:fill="auto"/>
          </w:tcPr>
          <w:p w14:paraId="03C87A1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00DA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D44D5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A7E3C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6DA86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DCE904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5DA4DB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2E397E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85F6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7FBE8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6BCA33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64778E8"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882EEE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3214FE3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A68A6E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BD86EA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491991A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74F561B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4B3D16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17611F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9B587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9DA81F"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125356BB" w14:textId="77777777" w:rsidTr="00A9674A">
        <w:trPr>
          <w:trHeight w:val="187"/>
          <w:jc w:val="center"/>
        </w:trPr>
        <w:tc>
          <w:tcPr>
            <w:tcW w:w="2534" w:type="dxa"/>
            <w:vMerge/>
            <w:tcBorders>
              <w:left w:val="single" w:sz="4" w:space="0" w:color="auto"/>
              <w:right w:val="single" w:sz="4" w:space="0" w:color="auto"/>
            </w:tcBorders>
            <w:shd w:val="clear" w:color="auto" w:fill="auto"/>
          </w:tcPr>
          <w:p w14:paraId="7EF60A9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01001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6C9B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A25C4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5BA978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00F1C82" w14:textId="77777777" w:rsidTr="00A9674A">
        <w:trPr>
          <w:trHeight w:val="187"/>
          <w:jc w:val="center"/>
        </w:trPr>
        <w:tc>
          <w:tcPr>
            <w:tcW w:w="2534" w:type="dxa"/>
            <w:vMerge/>
            <w:tcBorders>
              <w:left w:val="single" w:sz="4" w:space="0" w:color="auto"/>
              <w:right w:val="single" w:sz="4" w:space="0" w:color="auto"/>
            </w:tcBorders>
            <w:shd w:val="clear" w:color="auto" w:fill="auto"/>
          </w:tcPr>
          <w:p w14:paraId="22330B3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4126A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75867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0B3CE2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CF9A3D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DF83A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EC5AA4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02233C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9CF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1BC25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29FB89B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523C20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CA8AC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033A46A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DB5A9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6D41A54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0A6D7AA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2507B3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38517F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3F44A7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D8E5B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4F138FB"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3D9F451C" w14:textId="77777777" w:rsidTr="00A9674A">
        <w:trPr>
          <w:trHeight w:val="187"/>
          <w:jc w:val="center"/>
        </w:trPr>
        <w:tc>
          <w:tcPr>
            <w:tcW w:w="2534" w:type="dxa"/>
            <w:vMerge/>
            <w:tcBorders>
              <w:left w:val="single" w:sz="4" w:space="0" w:color="auto"/>
              <w:right w:val="single" w:sz="4" w:space="0" w:color="auto"/>
            </w:tcBorders>
            <w:shd w:val="clear" w:color="auto" w:fill="auto"/>
          </w:tcPr>
          <w:p w14:paraId="57D8A13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ADF78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FCC3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3EA31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A83CEB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837F9F4" w14:textId="77777777" w:rsidTr="00A9674A">
        <w:trPr>
          <w:trHeight w:val="187"/>
          <w:jc w:val="center"/>
        </w:trPr>
        <w:tc>
          <w:tcPr>
            <w:tcW w:w="2534" w:type="dxa"/>
            <w:vMerge/>
            <w:tcBorders>
              <w:left w:val="single" w:sz="4" w:space="0" w:color="auto"/>
              <w:right w:val="single" w:sz="4" w:space="0" w:color="auto"/>
            </w:tcBorders>
            <w:shd w:val="clear" w:color="auto" w:fill="auto"/>
          </w:tcPr>
          <w:p w14:paraId="222B273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8BBC2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ECC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B2C0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887D3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D38069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67CB2B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8E2309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6DE2B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A9FA7F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9FAFFE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2FC24E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96218F0" w14:textId="77777777" w:rsidR="008D3640" w:rsidRPr="00642518" w:rsidRDefault="008D3640" w:rsidP="00A9674A">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3363849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0BE30AD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2023E6D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1C5AE4C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6075B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353890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BBD0D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46B9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47E3D5" w14:textId="77777777" w:rsidR="008D3640" w:rsidRPr="00642518" w:rsidRDefault="008D3640" w:rsidP="00A9674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8D3640" w:rsidRPr="00642518" w14:paraId="1A44F9A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210A3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9288D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98B9A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165C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EED8CF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9AC7C03" w14:textId="77777777" w:rsidTr="00A9674A">
        <w:trPr>
          <w:trHeight w:val="187"/>
          <w:jc w:val="center"/>
        </w:trPr>
        <w:tc>
          <w:tcPr>
            <w:tcW w:w="2534" w:type="dxa"/>
            <w:vMerge/>
            <w:tcBorders>
              <w:left w:val="single" w:sz="4" w:space="0" w:color="auto"/>
              <w:right w:val="single" w:sz="4" w:space="0" w:color="auto"/>
            </w:tcBorders>
            <w:shd w:val="clear" w:color="auto" w:fill="auto"/>
          </w:tcPr>
          <w:p w14:paraId="632B52E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18B88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6B942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2004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68A5C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6303C4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91E6C2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2932E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9263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056C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41AE0D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DC0086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385FF2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269B842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72A342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91F571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725C090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FD35A4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A3B8F6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9F8C63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DA2D5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80A1CE6"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703898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A4436CF" w14:textId="77777777" w:rsidTr="00A9674A">
        <w:trPr>
          <w:trHeight w:val="187"/>
          <w:jc w:val="center"/>
        </w:trPr>
        <w:tc>
          <w:tcPr>
            <w:tcW w:w="2534" w:type="dxa"/>
            <w:vMerge/>
            <w:tcBorders>
              <w:left w:val="single" w:sz="4" w:space="0" w:color="auto"/>
              <w:right w:val="single" w:sz="4" w:space="0" w:color="auto"/>
            </w:tcBorders>
            <w:shd w:val="clear" w:color="auto" w:fill="auto"/>
          </w:tcPr>
          <w:p w14:paraId="7B0F947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BF578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8C7AE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52D81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739AA3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1F6D7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5F75E7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EFEF1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B3585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50AA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992B5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8B6A5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BB61F3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4D7EC9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9C9A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D4709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34F037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1377A9D"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457BCE0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399C639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FA6AC9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8390BC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F85BE1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8DA484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914AA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ED66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848BC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5F47AC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1845B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29386E5" w14:textId="77777777" w:rsidTr="00A9674A">
        <w:trPr>
          <w:trHeight w:val="187"/>
          <w:jc w:val="center"/>
        </w:trPr>
        <w:tc>
          <w:tcPr>
            <w:tcW w:w="2534" w:type="dxa"/>
            <w:vMerge/>
            <w:tcBorders>
              <w:left w:val="single" w:sz="4" w:space="0" w:color="auto"/>
              <w:right w:val="single" w:sz="4" w:space="0" w:color="auto"/>
            </w:tcBorders>
            <w:shd w:val="clear" w:color="auto" w:fill="auto"/>
          </w:tcPr>
          <w:p w14:paraId="4867998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7A78C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779B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88A1A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9AE663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A335226"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AAED4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85CF6A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6F8AA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264F8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C4DBD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F68D2C"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DE363B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775D44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5E5FD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590B5F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0BA0C6C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53CEF6A"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A92926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44071C7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FDC9B2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D3A479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FDA67A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8C7DAD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623747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93918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E78990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93A2B8"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1D64C6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8110A9" w14:textId="77777777" w:rsidTr="00A9674A">
        <w:trPr>
          <w:trHeight w:val="187"/>
          <w:jc w:val="center"/>
        </w:trPr>
        <w:tc>
          <w:tcPr>
            <w:tcW w:w="2534" w:type="dxa"/>
            <w:vMerge/>
            <w:tcBorders>
              <w:left w:val="single" w:sz="4" w:space="0" w:color="auto"/>
              <w:right w:val="single" w:sz="4" w:space="0" w:color="auto"/>
            </w:tcBorders>
            <w:shd w:val="clear" w:color="auto" w:fill="auto"/>
          </w:tcPr>
          <w:p w14:paraId="6DB9AEF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77A246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D45C9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F1C5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A422B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5397BF2" w14:textId="77777777" w:rsidTr="00A9674A">
        <w:trPr>
          <w:trHeight w:val="187"/>
          <w:jc w:val="center"/>
        </w:trPr>
        <w:tc>
          <w:tcPr>
            <w:tcW w:w="2534" w:type="dxa"/>
            <w:vMerge/>
            <w:tcBorders>
              <w:left w:val="single" w:sz="4" w:space="0" w:color="auto"/>
              <w:right w:val="single" w:sz="4" w:space="0" w:color="auto"/>
            </w:tcBorders>
            <w:shd w:val="clear" w:color="auto" w:fill="auto"/>
          </w:tcPr>
          <w:p w14:paraId="4D68ECE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5514A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0680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88C1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76CA3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1A961E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954E17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59361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7CF73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2257B5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22F9511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6EBD28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A1EE19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3DC160E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EAF723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BBD317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420B19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54A1A1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6D8BB1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38DC1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3FD11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465EEA"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B409E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41CF7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FF8847E"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BFFD4DA"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58B6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12EBC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4ED067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A8E419B" w14:textId="77777777" w:rsidTr="00A9674A">
        <w:trPr>
          <w:trHeight w:val="187"/>
          <w:jc w:val="center"/>
        </w:trPr>
        <w:tc>
          <w:tcPr>
            <w:tcW w:w="2534" w:type="dxa"/>
            <w:vMerge/>
            <w:tcBorders>
              <w:left w:val="single" w:sz="4" w:space="0" w:color="auto"/>
              <w:right w:val="single" w:sz="4" w:space="0" w:color="auto"/>
            </w:tcBorders>
            <w:shd w:val="clear" w:color="auto" w:fill="auto"/>
          </w:tcPr>
          <w:p w14:paraId="2646B9D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54CB5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09BF1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2F3CFB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E735B9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A8DA492"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E77B5D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88E85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C45C0E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05FDF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FEDA2D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33F7C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6EF35E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01F4AA7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23CDAF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3A83A7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7D82C8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7B30A7C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4A0953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F8953C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60736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381C8C"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8ABF07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25C5432" w14:textId="77777777" w:rsidTr="00A9674A">
        <w:trPr>
          <w:trHeight w:val="187"/>
          <w:jc w:val="center"/>
        </w:trPr>
        <w:tc>
          <w:tcPr>
            <w:tcW w:w="2534" w:type="dxa"/>
            <w:vMerge/>
            <w:tcBorders>
              <w:left w:val="single" w:sz="4" w:space="0" w:color="auto"/>
              <w:right w:val="single" w:sz="4" w:space="0" w:color="auto"/>
            </w:tcBorders>
            <w:shd w:val="clear" w:color="auto" w:fill="auto"/>
          </w:tcPr>
          <w:p w14:paraId="2FB4F67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5F178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16850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F99E4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43AE47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0D66418" w14:textId="77777777" w:rsidTr="00A9674A">
        <w:trPr>
          <w:trHeight w:val="187"/>
          <w:jc w:val="center"/>
        </w:trPr>
        <w:tc>
          <w:tcPr>
            <w:tcW w:w="2534" w:type="dxa"/>
            <w:vMerge/>
            <w:tcBorders>
              <w:left w:val="single" w:sz="4" w:space="0" w:color="auto"/>
              <w:right w:val="single" w:sz="4" w:space="0" w:color="auto"/>
            </w:tcBorders>
            <w:shd w:val="clear" w:color="auto" w:fill="auto"/>
          </w:tcPr>
          <w:p w14:paraId="4B16D24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8D34D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3140D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92954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74F48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48AD74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BCAC04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3EB87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38475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15835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4B5D477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BCFEF2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D708F3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9D2FB1">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1233DA9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A55E55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C4C18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E5743F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4D7847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B00CC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8BF8C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F4A9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2DC7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A4172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8F063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3169B6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54E8E1"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76E27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CDBE5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AEEDF1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A44C16C" w14:textId="77777777" w:rsidTr="00A9674A">
        <w:trPr>
          <w:trHeight w:val="187"/>
          <w:jc w:val="center"/>
        </w:trPr>
        <w:tc>
          <w:tcPr>
            <w:tcW w:w="2534" w:type="dxa"/>
            <w:vMerge/>
            <w:tcBorders>
              <w:left w:val="single" w:sz="4" w:space="0" w:color="auto"/>
              <w:right w:val="single" w:sz="4" w:space="0" w:color="auto"/>
            </w:tcBorders>
            <w:shd w:val="clear" w:color="auto" w:fill="auto"/>
          </w:tcPr>
          <w:p w14:paraId="692A998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2500CC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0643F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6A649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FA223D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18E68B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ABD246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B3B6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935F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B7ED8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11F871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BFBD95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5F548C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49A1B78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5C0B4F0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38E378D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09A08E6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F83D04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ED9D28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56DD7B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F93F1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F5B3B7"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9FC37F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E9823D3" w14:textId="77777777" w:rsidTr="00A9674A">
        <w:trPr>
          <w:trHeight w:val="187"/>
          <w:jc w:val="center"/>
        </w:trPr>
        <w:tc>
          <w:tcPr>
            <w:tcW w:w="2534" w:type="dxa"/>
            <w:vMerge/>
            <w:tcBorders>
              <w:left w:val="single" w:sz="4" w:space="0" w:color="auto"/>
              <w:right w:val="single" w:sz="4" w:space="0" w:color="auto"/>
            </w:tcBorders>
            <w:shd w:val="clear" w:color="auto" w:fill="auto"/>
          </w:tcPr>
          <w:p w14:paraId="57CCE96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23846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BA87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9B45B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1CF08F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00E2765" w14:textId="77777777" w:rsidTr="00A9674A">
        <w:trPr>
          <w:trHeight w:val="187"/>
          <w:jc w:val="center"/>
        </w:trPr>
        <w:tc>
          <w:tcPr>
            <w:tcW w:w="2534" w:type="dxa"/>
            <w:vMerge/>
            <w:tcBorders>
              <w:left w:val="single" w:sz="4" w:space="0" w:color="auto"/>
              <w:right w:val="single" w:sz="4" w:space="0" w:color="auto"/>
            </w:tcBorders>
            <w:shd w:val="clear" w:color="auto" w:fill="auto"/>
          </w:tcPr>
          <w:p w14:paraId="2DA3610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CDE80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94B9EB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1415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E8C1BA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C3EC7F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A0A10F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3A250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A8B3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AB1CA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28785AC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E37830B"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F8A933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B</w:t>
            </w:r>
          </w:p>
        </w:tc>
        <w:tc>
          <w:tcPr>
            <w:tcW w:w="2511" w:type="dxa"/>
            <w:gridSpan w:val="2"/>
            <w:vMerge w:val="restart"/>
            <w:tcBorders>
              <w:left w:val="single" w:sz="4" w:space="0" w:color="auto"/>
              <w:right w:val="single" w:sz="4" w:space="0" w:color="auto"/>
            </w:tcBorders>
            <w:shd w:val="clear" w:color="auto" w:fill="auto"/>
          </w:tcPr>
          <w:p w14:paraId="023DA2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1196CC0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611CC6D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2805D2D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2776C8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3A8B8E1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6D7361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43EFF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5ACDF9"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C9C961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067242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AB12C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FCA866"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D522C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5A4F2D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4049F7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188FB3A" w14:textId="77777777" w:rsidTr="00A9674A">
        <w:trPr>
          <w:trHeight w:val="187"/>
          <w:jc w:val="center"/>
        </w:trPr>
        <w:tc>
          <w:tcPr>
            <w:tcW w:w="2534" w:type="dxa"/>
            <w:vMerge/>
            <w:tcBorders>
              <w:left w:val="single" w:sz="4" w:space="0" w:color="auto"/>
              <w:right w:val="single" w:sz="4" w:space="0" w:color="auto"/>
            </w:tcBorders>
            <w:shd w:val="clear" w:color="auto" w:fill="auto"/>
          </w:tcPr>
          <w:p w14:paraId="4FE39AC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B69D1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B637E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28C69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B8044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21054D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F1A94F9"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D1D11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4E9DB7"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005713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BD4140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1987DB3"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79373DB" w14:textId="59E97529"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009D2FB1">
              <w:rPr>
                <w:rFonts w:ascii="Arial" w:hAnsi="Arial" w:cs="Arial"/>
                <w:sz w:val="18"/>
                <w:szCs w:val="18"/>
                <w:lang w:val="en-US"/>
              </w:rPr>
              <w:t>e</w:t>
            </w:r>
            <w:r w:rsidRPr="00642518">
              <w:rPr>
                <w:rFonts w:ascii="Arial" w:hAnsi="Arial" w:cs="Arial"/>
                <w:sz w:val="18"/>
                <w:szCs w:val="18"/>
                <w:lang w:val="x-none"/>
              </w:rPr>
              <w:t>-n78A-n258</w:t>
            </w:r>
            <w:r w:rsidRPr="009D2FB1">
              <w:rPr>
                <w:rFonts w:ascii="Arial" w:hAnsi="Arial" w:cs="Arial"/>
                <w:sz w:val="18"/>
                <w:szCs w:val="18"/>
                <w:lang w:val="en-US"/>
              </w:rPr>
              <w:t>C</w:t>
            </w:r>
          </w:p>
        </w:tc>
        <w:tc>
          <w:tcPr>
            <w:tcW w:w="2511" w:type="dxa"/>
            <w:gridSpan w:val="2"/>
            <w:vMerge w:val="restart"/>
            <w:tcBorders>
              <w:left w:val="single" w:sz="4" w:space="0" w:color="auto"/>
              <w:right w:val="single" w:sz="4" w:space="0" w:color="auto"/>
            </w:tcBorders>
            <w:shd w:val="clear" w:color="auto" w:fill="auto"/>
          </w:tcPr>
          <w:p w14:paraId="5ED0516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78D0BDA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7B07AD1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70874E7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11D973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5E33106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0A6A3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9965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1C73A0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30929E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194B7DA"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1B082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214AEF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89EC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39A3B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A49F04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87B81DA" w14:textId="77777777" w:rsidTr="00A9674A">
        <w:trPr>
          <w:trHeight w:val="187"/>
          <w:jc w:val="center"/>
        </w:trPr>
        <w:tc>
          <w:tcPr>
            <w:tcW w:w="2534" w:type="dxa"/>
            <w:vMerge/>
            <w:tcBorders>
              <w:left w:val="single" w:sz="4" w:space="0" w:color="auto"/>
              <w:right w:val="single" w:sz="4" w:space="0" w:color="auto"/>
            </w:tcBorders>
            <w:shd w:val="clear" w:color="auto" w:fill="auto"/>
          </w:tcPr>
          <w:p w14:paraId="215E060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1A209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6150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4E53F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FF9429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105B13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531657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0EFEF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5931E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DC971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A9DC11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02139C6"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26BD88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D</w:t>
            </w:r>
          </w:p>
        </w:tc>
        <w:tc>
          <w:tcPr>
            <w:tcW w:w="2511" w:type="dxa"/>
            <w:gridSpan w:val="2"/>
            <w:vMerge w:val="restart"/>
            <w:tcBorders>
              <w:left w:val="single" w:sz="4" w:space="0" w:color="auto"/>
              <w:right w:val="single" w:sz="4" w:space="0" w:color="auto"/>
            </w:tcBorders>
            <w:shd w:val="clear" w:color="auto" w:fill="auto"/>
          </w:tcPr>
          <w:p w14:paraId="1E5F901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53266C6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041AC82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127C396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B2429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BB05F9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850C09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F8F6F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62705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2011F7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2495710" w14:textId="77777777" w:rsidTr="00A9674A">
        <w:trPr>
          <w:trHeight w:val="187"/>
          <w:jc w:val="center"/>
        </w:trPr>
        <w:tc>
          <w:tcPr>
            <w:tcW w:w="2534" w:type="dxa"/>
            <w:vMerge/>
            <w:tcBorders>
              <w:left w:val="single" w:sz="4" w:space="0" w:color="auto"/>
              <w:right w:val="single" w:sz="4" w:space="0" w:color="auto"/>
            </w:tcBorders>
            <w:shd w:val="clear" w:color="auto" w:fill="auto"/>
          </w:tcPr>
          <w:p w14:paraId="45B2527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11C07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10B7D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6AB36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71B5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E42A76B" w14:textId="77777777" w:rsidTr="00A9674A">
        <w:trPr>
          <w:trHeight w:val="187"/>
          <w:jc w:val="center"/>
        </w:trPr>
        <w:tc>
          <w:tcPr>
            <w:tcW w:w="2534" w:type="dxa"/>
            <w:vMerge/>
            <w:tcBorders>
              <w:left w:val="single" w:sz="4" w:space="0" w:color="auto"/>
              <w:right w:val="single" w:sz="4" w:space="0" w:color="auto"/>
            </w:tcBorders>
            <w:shd w:val="clear" w:color="auto" w:fill="auto"/>
          </w:tcPr>
          <w:p w14:paraId="729DB31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EC4EA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911EE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45A4D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5DA2F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14DE45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E1D6FBC"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54848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6CBA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419EC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D758A78"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044C91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43D2F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E</w:t>
            </w:r>
          </w:p>
        </w:tc>
        <w:tc>
          <w:tcPr>
            <w:tcW w:w="2511" w:type="dxa"/>
            <w:gridSpan w:val="2"/>
            <w:vMerge w:val="restart"/>
            <w:tcBorders>
              <w:left w:val="single" w:sz="4" w:space="0" w:color="auto"/>
              <w:right w:val="single" w:sz="4" w:space="0" w:color="auto"/>
            </w:tcBorders>
            <w:shd w:val="clear" w:color="auto" w:fill="auto"/>
          </w:tcPr>
          <w:p w14:paraId="1A664BE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617AE51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42B2723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52D4E5A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C79FAB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E937B1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E722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2E60A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3E7BD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E23035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4BE273E" w14:textId="77777777" w:rsidTr="00A9674A">
        <w:trPr>
          <w:trHeight w:val="187"/>
          <w:jc w:val="center"/>
        </w:trPr>
        <w:tc>
          <w:tcPr>
            <w:tcW w:w="2534" w:type="dxa"/>
            <w:vMerge/>
            <w:tcBorders>
              <w:left w:val="single" w:sz="4" w:space="0" w:color="auto"/>
              <w:right w:val="single" w:sz="4" w:space="0" w:color="auto"/>
            </w:tcBorders>
            <w:shd w:val="clear" w:color="auto" w:fill="auto"/>
          </w:tcPr>
          <w:p w14:paraId="29E3946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C128D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483F0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A7E77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67589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770017" w14:textId="77777777" w:rsidTr="00A9674A">
        <w:trPr>
          <w:trHeight w:val="187"/>
          <w:jc w:val="center"/>
        </w:trPr>
        <w:tc>
          <w:tcPr>
            <w:tcW w:w="2534" w:type="dxa"/>
            <w:vMerge/>
            <w:tcBorders>
              <w:left w:val="single" w:sz="4" w:space="0" w:color="auto"/>
              <w:right w:val="single" w:sz="4" w:space="0" w:color="auto"/>
            </w:tcBorders>
            <w:shd w:val="clear" w:color="auto" w:fill="auto"/>
          </w:tcPr>
          <w:p w14:paraId="2DF44A9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DD7CBD"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070C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86637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AA1AD0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5FE0E7E"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B4B4E7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30D27F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C2B2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542EA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A8EDE9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71AA99C"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E7E9DC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F</w:t>
            </w:r>
          </w:p>
        </w:tc>
        <w:tc>
          <w:tcPr>
            <w:tcW w:w="2511" w:type="dxa"/>
            <w:gridSpan w:val="2"/>
            <w:vMerge w:val="restart"/>
            <w:tcBorders>
              <w:left w:val="single" w:sz="4" w:space="0" w:color="auto"/>
              <w:right w:val="single" w:sz="4" w:space="0" w:color="auto"/>
            </w:tcBorders>
            <w:shd w:val="clear" w:color="auto" w:fill="auto"/>
          </w:tcPr>
          <w:p w14:paraId="5A771F3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p>
          <w:p w14:paraId="26F4CDF5"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p>
          <w:p w14:paraId="188DEF1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p>
          <w:p w14:paraId="181A435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295148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6C40546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F3E94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4A648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2FF4704"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54324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B0CC4C0" w14:textId="77777777" w:rsidTr="00A9674A">
        <w:trPr>
          <w:trHeight w:val="187"/>
          <w:jc w:val="center"/>
        </w:trPr>
        <w:tc>
          <w:tcPr>
            <w:tcW w:w="2534" w:type="dxa"/>
            <w:vMerge/>
            <w:tcBorders>
              <w:left w:val="single" w:sz="4" w:space="0" w:color="auto"/>
              <w:right w:val="single" w:sz="4" w:space="0" w:color="auto"/>
            </w:tcBorders>
            <w:shd w:val="clear" w:color="auto" w:fill="auto"/>
          </w:tcPr>
          <w:p w14:paraId="64E9A64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9BEA9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4BBE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28E37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0ABD4B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7566A3" w14:textId="77777777" w:rsidTr="00A9674A">
        <w:trPr>
          <w:trHeight w:val="187"/>
          <w:jc w:val="center"/>
        </w:trPr>
        <w:tc>
          <w:tcPr>
            <w:tcW w:w="2534" w:type="dxa"/>
            <w:vMerge/>
            <w:tcBorders>
              <w:left w:val="single" w:sz="4" w:space="0" w:color="auto"/>
              <w:right w:val="single" w:sz="4" w:space="0" w:color="auto"/>
            </w:tcBorders>
            <w:shd w:val="clear" w:color="auto" w:fill="auto"/>
          </w:tcPr>
          <w:p w14:paraId="63E4EA24"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FF7529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8AA8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22A29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C4080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FF04C9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51EF508F"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4F2538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7AD96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F408B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3AFEE6FD"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3AF71E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0B6AD5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G</w:t>
            </w:r>
          </w:p>
        </w:tc>
        <w:tc>
          <w:tcPr>
            <w:tcW w:w="2511" w:type="dxa"/>
            <w:gridSpan w:val="2"/>
            <w:vMerge w:val="restart"/>
            <w:tcBorders>
              <w:left w:val="single" w:sz="4" w:space="0" w:color="auto"/>
              <w:right w:val="single" w:sz="4" w:space="0" w:color="auto"/>
            </w:tcBorders>
            <w:shd w:val="clear" w:color="auto" w:fill="auto"/>
          </w:tcPr>
          <w:p w14:paraId="1B24F22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736B365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73113FF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7D09B5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18E4F92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3373A3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8C0284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D68B7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B0C28D"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32453CB"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4DDCDDD" w14:textId="77777777" w:rsidTr="00A9674A">
        <w:trPr>
          <w:trHeight w:val="187"/>
          <w:jc w:val="center"/>
        </w:trPr>
        <w:tc>
          <w:tcPr>
            <w:tcW w:w="2534" w:type="dxa"/>
            <w:vMerge/>
            <w:tcBorders>
              <w:left w:val="single" w:sz="4" w:space="0" w:color="auto"/>
              <w:right w:val="single" w:sz="4" w:space="0" w:color="auto"/>
            </w:tcBorders>
            <w:shd w:val="clear" w:color="auto" w:fill="auto"/>
          </w:tcPr>
          <w:p w14:paraId="5CB19EFB"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2CEAE3"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3BC8E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B980A5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2D2323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B81F670" w14:textId="77777777" w:rsidTr="00A9674A">
        <w:trPr>
          <w:trHeight w:val="187"/>
          <w:jc w:val="center"/>
        </w:trPr>
        <w:tc>
          <w:tcPr>
            <w:tcW w:w="2534" w:type="dxa"/>
            <w:vMerge/>
            <w:tcBorders>
              <w:left w:val="single" w:sz="4" w:space="0" w:color="auto"/>
              <w:right w:val="single" w:sz="4" w:space="0" w:color="auto"/>
            </w:tcBorders>
            <w:shd w:val="clear" w:color="auto" w:fill="auto"/>
          </w:tcPr>
          <w:p w14:paraId="4C2F554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E65A68"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71FA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5F6E5C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BDA948E"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BEE8C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3D7DB1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FBCD6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02D0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C0710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61E696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122E944"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11F4783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H</w:t>
            </w:r>
          </w:p>
        </w:tc>
        <w:tc>
          <w:tcPr>
            <w:tcW w:w="2511" w:type="dxa"/>
            <w:gridSpan w:val="2"/>
            <w:vMerge w:val="restart"/>
            <w:tcBorders>
              <w:left w:val="single" w:sz="4" w:space="0" w:color="auto"/>
              <w:right w:val="single" w:sz="4" w:space="0" w:color="auto"/>
            </w:tcBorders>
            <w:shd w:val="clear" w:color="auto" w:fill="auto"/>
          </w:tcPr>
          <w:p w14:paraId="6AB423E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1BD32E6A"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0FA860E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4999D02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2CD2A93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8B3001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617736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CB248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E889F06"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A49829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E886A5A" w14:textId="77777777" w:rsidTr="00A9674A">
        <w:trPr>
          <w:trHeight w:val="187"/>
          <w:jc w:val="center"/>
        </w:trPr>
        <w:tc>
          <w:tcPr>
            <w:tcW w:w="2534" w:type="dxa"/>
            <w:vMerge/>
            <w:tcBorders>
              <w:left w:val="single" w:sz="4" w:space="0" w:color="auto"/>
              <w:right w:val="single" w:sz="4" w:space="0" w:color="auto"/>
            </w:tcBorders>
            <w:shd w:val="clear" w:color="auto" w:fill="auto"/>
          </w:tcPr>
          <w:p w14:paraId="235BA17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4DD17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6A3C9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FA25B3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29162C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CDF2F3" w14:textId="77777777" w:rsidTr="00A9674A">
        <w:trPr>
          <w:trHeight w:val="187"/>
          <w:jc w:val="center"/>
        </w:trPr>
        <w:tc>
          <w:tcPr>
            <w:tcW w:w="2534" w:type="dxa"/>
            <w:vMerge/>
            <w:tcBorders>
              <w:left w:val="single" w:sz="4" w:space="0" w:color="auto"/>
              <w:right w:val="single" w:sz="4" w:space="0" w:color="auto"/>
            </w:tcBorders>
            <w:shd w:val="clear" w:color="auto" w:fill="auto"/>
          </w:tcPr>
          <w:p w14:paraId="3264DFA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2E4E527"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38010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8D418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B18219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BF516B6"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2EE449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CA5FC5"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C8FFA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1038F0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09269E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A4E0CD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7475178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I</w:t>
            </w:r>
          </w:p>
        </w:tc>
        <w:tc>
          <w:tcPr>
            <w:tcW w:w="2511" w:type="dxa"/>
            <w:gridSpan w:val="2"/>
            <w:vMerge w:val="restart"/>
            <w:tcBorders>
              <w:left w:val="single" w:sz="4" w:space="0" w:color="auto"/>
              <w:right w:val="single" w:sz="4" w:space="0" w:color="auto"/>
            </w:tcBorders>
            <w:shd w:val="clear" w:color="auto" w:fill="auto"/>
          </w:tcPr>
          <w:p w14:paraId="4B13DCC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40A60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D2A47F3"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A16FCF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6EF422DD"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26EA77E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C06263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F400C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CE264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0A08D0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13A31A0" w14:textId="77777777" w:rsidTr="00A9674A">
        <w:trPr>
          <w:trHeight w:val="187"/>
          <w:jc w:val="center"/>
        </w:trPr>
        <w:tc>
          <w:tcPr>
            <w:tcW w:w="2534" w:type="dxa"/>
            <w:vMerge/>
            <w:tcBorders>
              <w:left w:val="single" w:sz="4" w:space="0" w:color="auto"/>
              <w:right w:val="single" w:sz="4" w:space="0" w:color="auto"/>
            </w:tcBorders>
            <w:shd w:val="clear" w:color="auto" w:fill="auto"/>
          </w:tcPr>
          <w:p w14:paraId="1F4F9E20"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71FB9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CD415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4FB77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93F01F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4BA8E9E"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8E8E01"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EAB62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59A38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E3F4F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B3AAAE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DB0EB6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3FE408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FE61E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FF5D4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7AA054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099F74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49BC5E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2743FBF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J</w:t>
            </w:r>
          </w:p>
        </w:tc>
        <w:tc>
          <w:tcPr>
            <w:tcW w:w="2511" w:type="dxa"/>
            <w:gridSpan w:val="2"/>
            <w:vMerge w:val="restart"/>
            <w:tcBorders>
              <w:left w:val="single" w:sz="4" w:space="0" w:color="auto"/>
              <w:right w:val="single" w:sz="4" w:space="0" w:color="auto"/>
            </w:tcBorders>
            <w:shd w:val="clear" w:color="auto" w:fill="auto"/>
          </w:tcPr>
          <w:p w14:paraId="76258D3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9A66A9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20530788"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C54B17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829F462"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0C9123A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108AA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A477E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0995C3F"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674A99C"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D2F5B1F" w14:textId="77777777" w:rsidTr="00A9674A">
        <w:trPr>
          <w:trHeight w:val="187"/>
          <w:jc w:val="center"/>
        </w:trPr>
        <w:tc>
          <w:tcPr>
            <w:tcW w:w="2534" w:type="dxa"/>
            <w:vMerge/>
            <w:tcBorders>
              <w:left w:val="single" w:sz="4" w:space="0" w:color="auto"/>
              <w:right w:val="single" w:sz="4" w:space="0" w:color="auto"/>
            </w:tcBorders>
            <w:shd w:val="clear" w:color="auto" w:fill="auto"/>
          </w:tcPr>
          <w:p w14:paraId="0702F40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75949C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6F18F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1DFA9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522A56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9C50CB8" w14:textId="77777777" w:rsidTr="00A9674A">
        <w:trPr>
          <w:trHeight w:val="187"/>
          <w:jc w:val="center"/>
        </w:trPr>
        <w:tc>
          <w:tcPr>
            <w:tcW w:w="2534" w:type="dxa"/>
            <w:vMerge/>
            <w:tcBorders>
              <w:left w:val="single" w:sz="4" w:space="0" w:color="auto"/>
              <w:right w:val="single" w:sz="4" w:space="0" w:color="auto"/>
            </w:tcBorders>
            <w:shd w:val="clear" w:color="auto" w:fill="auto"/>
          </w:tcPr>
          <w:p w14:paraId="3CC788C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D7364C"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AF3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5B13B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3100CB9"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003A07D"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785BDE5"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0D2C5DE"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FDC105"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1E2C1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332696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4EC66631"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630BB18"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K</w:t>
            </w:r>
          </w:p>
        </w:tc>
        <w:tc>
          <w:tcPr>
            <w:tcW w:w="2511" w:type="dxa"/>
            <w:gridSpan w:val="2"/>
            <w:vMerge w:val="restart"/>
            <w:tcBorders>
              <w:left w:val="single" w:sz="4" w:space="0" w:color="auto"/>
              <w:right w:val="single" w:sz="4" w:space="0" w:color="auto"/>
            </w:tcBorders>
            <w:shd w:val="clear" w:color="auto" w:fill="auto"/>
          </w:tcPr>
          <w:p w14:paraId="06865FD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6C175F9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57BB35AA"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406A6E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E3CE3B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10F81B5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3D1C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6A74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709A7D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87800E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574E644" w14:textId="77777777" w:rsidTr="00A9674A">
        <w:trPr>
          <w:trHeight w:val="187"/>
          <w:jc w:val="center"/>
        </w:trPr>
        <w:tc>
          <w:tcPr>
            <w:tcW w:w="2534" w:type="dxa"/>
            <w:vMerge/>
            <w:tcBorders>
              <w:left w:val="single" w:sz="4" w:space="0" w:color="auto"/>
              <w:right w:val="single" w:sz="4" w:space="0" w:color="auto"/>
            </w:tcBorders>
            <w:shd w:val="clear" w:color="auto" w:fill="auto"/>
          </w:tcPr>
          <w:p w14:paraId="2C4B575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619F62"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2C4E16"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3BC99E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5681830"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FE7BC33"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B2B012"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19758F"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BFD2A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B022E0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DADCEEA"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33DBA3DD"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82BDE86"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6048708"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BD1B4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FCBE5F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C42A5B3"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62E19FD"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0C2A14F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L</w:t>
            </w:r>
          </w:p>
        </w:tc>
        <w:tc>
          <w:tcPr>
            <w:tcW w:w="2511" w:type="dxa"/>
            <w:gridSpan w:val="2"/>
            <w:vMerge w:val="restart"/>
            <w:tcBorders>
              <w:left w:val="single" w:sz="4" w:space="0" w:color="auto"/>
              <w:right w:val="single" w:sz="4" w:space="0" w:color="auto"/>
            </w:tcBorders>
            <w:shd w:val="clear" w:color="auto" w:fill="auto"/>
          </w:tcPr>
          <w:p w14:paraId="45737D6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7A9FD12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027D075"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2750C1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0F5EBF28"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40D8168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CE43CD0"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FDCB4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6B78B3"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0216B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FADFCBB" w14:textId="77777777" w:rsidTr="00A9674A">
        <w:trPr>
          <w:trHeight w:val="187"/>
          <w:jc w:val="center"/>
        </w:trPr>
        <w:tc>
          <w:tcPr>
            <w:tcW w:w="2534" w:type="dxa"/>
            <w:vMerge/>
            <w:tcBorders>
              <w:left w:val="single" w:sz="4" w:space="0" w:color="auto"/>
              <w:right w:val="single" w:sz="4" w:space="0" w:color="auto"/>
            </w:tcBorders>
            <w:shd w:val="clear" w:color="auto" w:fill="auto"/>
          </w:tcPr>
          <w:p w14:paraId="31A7B888"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5F0709"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9D9EA3"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BDBC0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867C2EF"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73BCAA85" w14:textId="77777777" w:rsidTr="00A9674A">
        <w:trPr>
          <w:trHeight w:val="187"/>
          <w:jc w:val="center"/>
        </w:trPr>
        <w:tc>
          <w:tcPr>
            <w:tcW w:w="2534" w:type="dxa"/>
            <w:vMerge/>
            <w:tcBorders>
              <w:left w:val="single" w:sz="4" w:space="0" w:color="auto"/>
              <w:right w:val="single" w:sz="4" w:space="0" w:color="auto"/>
            </w:tcBorders>
            <w:shd w:val="clear" w:color="auto" w:fill="auto"/>
          </w:tcPr>
          <w:p w14:paraId="20C5445D"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DC60A0"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3C6D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BA03BD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D23714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75309D8"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7E69D5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2ED12B"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1B522A"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32BCC2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3244E006"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10DB3460"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7AD57C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9D2FB1">
              <w:rPr>
                <w:rFonts w:ascii="Arial" w:hAnsi="Arial" w:cs="Arial"/>
                <w:sz w:val="18"/>
                <w:szCs w:val="18"/>
                <w:lang w:val="en-US"/>
              </w:rPr>
              <w:t>B</w:t>
            </w:r>
            <w:r w:rsidRPr="00642518">
              <w:rPr>
                <w:rFonts w:ascii="Arial" w:hAnsi="Arial" w:cs="Arial"/>
                <w:sz w:val="18"/>
                <w:szCs w:val="18"/>
                <w:lang w:val="x-none"/>
              </w:rPr>
              <w:t>-n78A-n258</w:t>
            </w:r>
            <w:r w:rsidRPr="009D2FB1">
              <w:rPr>
                <w:rFonts w:ascii="Arial" w:hAnsi="Arial" w:cs="Arial"/>
                <w:sz w:val="18"/>
                <w:szCs w:val="18"/>
                <w:lang w:val="en-US"/>
              </w:rPr>
              <w:t>M</w:t>
            </w:r>
          </w:p>
        </w:tc>
        <w:tc>
          <w:tcPr>
            <w:tcW w:w="2511" w:type="dxa"/>
            <w:gridSpan w:val="2"/>
            <w:vMerge w:val="restart"/>
            <w:tcBorders>
              <w:left w:val="single" w:sz="4" w:space="0" w:color="auto"/>
              <w:right w:val="single" w:sz="4" w:space="0" w:color="auto"/>
            </w:tcBorders>
            <w:shd w:val="clear" w:color="auto" w:fill="auto"/>
          </w:tcPr>
          <w:p w14:paraId="000CF22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0BB307AF"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E3A708E" w14:textId="77777777" w:rsidR="008D3640" w:rsidRDefault="008D3640" w:rsidP="00A9674A">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52FCF6F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CA_n3A-n7A</w:t>
            </w:r>
          </w:p>
          <w:p w14:paraId="4D9BEB80"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CA_n3A-n78A</w:t>
            </w:r>
          </w:p>
          <w:p w14:paraId="71A6720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97253C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05119F"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81E52B" w14:textId="77777777" w:rsidR="008D3640" w:rsidRPr="00642518" w:rsidRDefault="008D3640" w:rsidP="00A9674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D416562"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67DBC0C5" w14:textId="77777777" w:rsidTr="00A9674A">
        <w:trPr>
          <w:trHeight w:val="187"/>
          <w:jc w:val="center"/>
        </w:trPr>
        <w:tc>
          <w:tcPr>
            <w:tcW w:w="2534" w:type="dxa"/>
            <w:vMerge/>
            <w:tcBorders>
              <w:left w:val="single" w:sz="4" w:space="0" w:color="auto"/>
              <w:right w:val="single" w:sz="4" w:space="0" w:color="auto"/>
            </w:tcBorders>
            <w:shd w:val="clear" w:color="auto" w:fill="auto"/>
          </w:tcPr>
          <w:p w14:paraId="4474FD33"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7225B74"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1B4762"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8E5711"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AEE031"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016242E6" w14:textId="77777777" w:rsidTr="00A9674A">
        <w:trPr>
          <w:trHeight w:val="187"/>
          <w:jc w:val="center"/>
        </w:trPr>
        <w:tc>
          <w:tcPr>
            <w:tcW w:w="2534" w:type="dxa"/>
            <w:vMerge/>
            <w:tcBorders>
              <w:left w:val="single" w:sz="4" w:space="0" w:color="auto"/>
              <w:right w:val="single" w:sz="4" w:space="0" w:color="auto"/>
            </w:tcBorders>
            <w:shd w:val="clear" w:color="auto" w:fill="auto"/>
          </w:tcPr>
          <w:p w14:paraId="747F20E7"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1E27DE"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EC437E"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1E61C6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3DD71C4"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20C32B0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1AD2B1A" w14:textId="77777777" w:rsidR="008D3640" w:rsidRPr="00642518" w:rsidRDefault="008D3640" w:rsidP="00A9674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B5B4B1A" w14:textId="77777777" w:rsidR="008D3640" w:rsidRPr="00642518"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5D14CD"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5F3D14C"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75B0F565" w14:textId="77777777" w:rsidR="008D3640" w:rsidRPr="00642518" w:rsidRDefault="008D3640" w:rsidP="00A9674A">
            <w:pPr>
              <w:keepNext/>
              <w:keepLines/>
              <w:spacing w:after="0"/>
              <w:jc w:val="center"/>
              <w:rPr>
                <w:rFonts w:ascii="Arial" w:hAnsi="Arial" w:cs="Arial"/>
                <w:sz w:val="18"/>
                <w:szCs w:val="18"/>
                <w:lang w:val="en-US"/>
              </w:rPr>
            </w:pPr>
          </w:p>
        </w:tc>
      </w:tr>
      <w:tr w:rsidR="008D3640" w:rsidRPr="00642518" w14:paraId="521D0E8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A55EDB9"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4D8DD80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A56E4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840BDB"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52C7B2A4" w14:textId="77777777" w:rsidR="008D3640" w:rsidRPr="00642518" w:rsidRDefault="008D3640" w:rsidP="00A9674A">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8D3640" w:rsidRPr="00642518" w14:paraId="0BA2EF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C224E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0FB5E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2008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9C5D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AE1D3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6A0EF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C69C3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635E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38F8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16EE5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C32CF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5793A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FDA2B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877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E3257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20486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58758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D1B19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EC944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7A51836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2BB0E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2F8D7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A5354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CB67CE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96ED3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17E88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0FCD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3127A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CB70E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3FD8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E3360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9BE7A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203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2984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3CEF95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91624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6BBB7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0352B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882C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18D50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EB0360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87452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17201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3DBD0C9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97D58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E7F8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528EFE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6B199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75E9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078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A8D8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9477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C9403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BF88A0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6D12E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B87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B798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11FA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4BEEF8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F429B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D402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8092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8949C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E116B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312AC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F9AC200"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956AE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0D75ABE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519CB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F59E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0BC37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D4A86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167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AA0F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ADFA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3D2547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FF5AC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7811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2009E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9C04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C3702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B2D09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DF9798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C3B054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F20E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FEDCF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6FEA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8E1E6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D31D81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883479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F464D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271290B9"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46DB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70015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6EF61A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57D87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5D937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E230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1A5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0055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E4682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A1BDD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C21F5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39414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89C6C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9BFB3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02346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010BDC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FDD50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E320A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69553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F77DB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99FBC8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6BDE56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D4DEF7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1E9409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C60A2F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58FF6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B4BD1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CA159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1627B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FD562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F712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05EF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BF941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979D3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4E1222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E73B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021A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48602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E9EB4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E32429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AA80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AA7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34B3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B8575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DFA80F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11D40B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931AA5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7160C5BC"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8EC0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75E4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C56E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BD21C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47CC6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7A2A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B6528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88A4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0DBB2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8C2F4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68A87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6BA1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F5DA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28D3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0370A1F"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3B40F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FDFBA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ACE99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8B67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0BCBA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691176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04E5C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73895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20B92D9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15E43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E142A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9C7333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02DFD0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EFD57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DE003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B15B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3D289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4AB5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71948F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F50B0D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9BE90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7F76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EC05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1A6CD2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0B019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1189A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B3F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27F3C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BEBC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862C87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A67F9AB"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EC483D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24018FD1"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F702D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33E71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361F9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84779F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1E1E5F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40349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2D272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437E1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F486B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E24E0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1F2B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DDA2D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BE56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5C39BE"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20172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5CE23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B23F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2F5E2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C94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2090C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65E29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61B32B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75ED17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B967D4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50C55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B05F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5D94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B14E89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C763F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0668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9E97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8F2C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5BAD1F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5994B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2B9AD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DFBD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7C6C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426D48"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4672F9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CC4F61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0A9A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990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111C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8BE8D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06FD18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7F50E9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B219AF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73438C16"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162205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7F059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05575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2EB9F29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3CC45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449F1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9761E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2930DF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E8BA80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DC134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E9C070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C6B3F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3FB4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9FCA59F"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6A86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1510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113C8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4D04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7190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E780F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EE7AE4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1CA1E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81619D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62EA39C0"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B6632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059D7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075B13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3EAD3EB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7B548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67DC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898F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F60C1D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DFA842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832DC3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4BA4E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023B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B0F0C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117E8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30978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9AF5C5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36AAE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65A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99A8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F7A7E0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941503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34B80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7767A4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273ED01D"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FC2B0D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070CC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8833F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4D1DC03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784C2B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F3F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E5F7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91AF5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00D5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2994F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6318F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20E5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D833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908E4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7AE3E5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207AF9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93F25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C53C7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AE606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B6075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B449B5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15007B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BE932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C521D4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53A45C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94798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060DE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65E8A5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441B05"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CD63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65D00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E9F8A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F4F85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09954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14D12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905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DD01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34F78C"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C096CA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6B599E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40F2B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AD02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6BFE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0DC1E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4D4E72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6458304"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FDDA9E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45CCCABB"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8A35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2FCFF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E491F5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5E6B7AD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BFDB8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5601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8E4F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C588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13ECAC"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93B811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53995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E6A4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0378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4F1B0B"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CD6F8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76B04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4A918"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7F83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AAA2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21975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B82BD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F2E2E7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25526B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7BC6BDE"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82EE8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4048FF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E1322E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0</w:t>
            </w:r>
          </w:p>
        </w:tc>
      </w:tr>
      <w:tr w:rsidR="008D3640" w:rsidRPr="00642518" w14:paraId="16DC9DE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BA4AF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DA287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4E3AB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2F32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BED420"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56A8CF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A35FD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9FC32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0E43B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47FB07"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75FCA7"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10443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AE30E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6D39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091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52B799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FE50BD8"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880DAF4"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BAAADC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DD960A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75D5A0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352BDD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848D28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7CC0F8C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213E6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206D1D6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50E818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88B7127" w14:textId="77777777" w:rsidR="008D3640" w:rsidRPr="00642518" w:rsidRDefault="008D3640" w:rsidP="00A9674A">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8D3640" w:rsidRPr="00642518" w14:paraId="04DD490F" w14:textId="77777777" w:rsidTr="00A9674A">
        <w:trPr>
          <w:trHeight w:val="187"/>
          <w:jc w:val="center"/>
        </w:trPr>
        <w:tc>
          <w:tcPr>
            <w:tcW w:w="2534" w:type="dxa"/>
            <w:vMerge/>
            <w:tcBorders>
              <w:left w:val="single" w:sz="4" w:space="0" w:color="auto"/>
              <w:right w:val="single" w:sz="4" w:space="0" w:color="auto"/>
            </w:tcBorders>
            <w:shd w:val="clear" w:color="auto" w:fill="auto"/>
          </w:tcPr>
          <w:p w14:paraId="125CB12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90548A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162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7E3D9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2DBDF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198DB2" w14:textId="77777777" w:rsidTr="00A9674A">
        <w:trPr>
          <w:trHeight w:val="187"/>
          <w:jc w:val="center"/>
        </w:trPr>
        <w:tc>
          <w:tcPr>
            <w:tcW w:w="2534" w:type="dxa"/>
            <w:vMerge/>
            <w:tcBorders>
              <w:left w:val="single" w:sz="4" w:space="0" w:color="auto"/>
              <w:right w:val="single" w:sz="4" w:space="0" w:color="auto"/>
            </w:tcBorders>
            <w:shd w:val="clear" w:color="auto" w:fill="auto"/>
          </w:tcPr>
          <w:p w14:paraId="38486AE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39674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3BB5F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3C137F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68C2FFB"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D8D2A67"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0E5DB38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BBC9E3A"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0EF7A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3FA0AE"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703F2F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D9F119D"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BA0732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56D9E4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95E6CE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684A2A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296188A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DC39B2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7422E02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78FE4DF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F014103"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E27F2E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47D2CE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3A7391C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EAC155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BAD411"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C664B9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B6EE1A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B42AF4D" w14:textId="77777777" w:rsidTr="00A9674A">
        <w:trPr>
          <w:trHeight w:val="187"/>
          <w:jc w:val="center"/>
        </w:trPr>
        <w:tc>
          <w:tcPr>
            <w:tcW w:w="2534" w:type="dxa"/>
            <w:vMerge/>
            <w:tcBorders>
              <w:left w:val="single" w:sz="4" w:space="0" w:color="auto"/>
              <w:right w:val="single" w:sz="4" w:space="0" w:color="auto"/>
            </w:tcBorders>
            <w:shd w:val="clear" w:color="auto" w:fill="auto"/>
          </w:tcPr>
          <w:p w14:paraId="7D453B5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402E82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90EEC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24C3C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27846D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93A887F"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84BE6DA"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2E416C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ACB7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76CD279"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4D34CE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E54FCE6"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59341A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D4ABBD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7154A6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6D316D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1B2051B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41EC571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22D6C7C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24BA174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121AA77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396BF45"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934816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64C7EF60" w14:textId="77777777" w:rsidTr="00A9674A">
        <w:trPr>
          <w:trHeight w:val="187"/>
          <w:jc w:val="center"/>
        </w:trPr>
        <w:tc>
          <w:tcPr>
            <w:tcW w:w="2534" w:type="dxa"/>
            <w:vMerge/>
            <w:tcBorders>
              <w:left w:val="single" w:sz="4" w:space="0" w:color="auto"/>
              <w:right w:val="single" w:sz="4" w:space="0" w:color="auto"/>
            </w:tcBorders>
            <w:shd w:val="clear" w:color="auto" w:fill="auto"/>
          </w:tcPr>
          <w:p w14:paraId="3D76CB0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157FD0D"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939AF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4ACB4E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A493D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A935C4B" w14:textId="77777777" w:rsidTr="00A9674A">
        <w:trPr>
          <w:trHeight w:val="187"/>
          <w:jc w:val="center"/>
        </w:trPr>
        <w:tc>
          <w:tcPr>
            <w:tcW w:w="2534" w:type="dxa"/>
            <w:vMerge/>
            <w:tcBorders>
              <w:left w:val="single" w:sz="4" w:space="0" w:color="auto"/>
              <w:right w:val="single" w:sz="4" w:space="0" w:color="auto"/>
            </w:tcBorders>
            <w:shd w:val="clear" w:color="auto" w:fill="auto"/>
          </w:tcPr>
          <w:p w14:paraId="65371B0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14BDA1"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BB740C"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E5FD0C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CD9CC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38DF4B5"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248987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60CEFC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5899F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71844D2"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6914F1D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19B774E"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7F1A16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6BCA3B4B"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85199A4"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7D8009E8"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3409079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975CF1A"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1796F3B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1049B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CE9891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63DF2E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lang w:eastAsia="zh-CN"/>
              </w:rPr>
              <w:t>0</w:t>
            </w:r>
          </w:p>
        </w:tc>
      </w:tr>
      <w:tr w:rsidR="008D3640" w:rsidRPr="00642518" w14:paraId="44AF90E6" w14:textId="77777777" w:rsidTr="00A9674A">
        <w:trPr>
          <w:trHeight w:val="187"/>
          <w:jc w:val="center"/>
        </w:trPr>
        <w:tc>
          <w:tcPr>
            <w:tcW w:w="2534" w:type="dxa"/>
            <w:vMerge/>
            <w:tcBorders>
              <w:left w:val="single" w:sz="4" w:space="0" w:color="auto"/>
              <w:right w:val="single" w:sz="4" w:space="0" w:color="auto"/>
            </w:tcBorders>
            <w:shd w:val="clear" w:color="auto" w:fill="auto"/>
          </w:tcPr>
          <w:p w14:paraId="243CD5D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E3444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C069E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1ACCA7F"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CE1275A"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4A31A91" w14:textId="77777777" w:rsidTr="00A9674A">
        <w:trPr>
          <w:trHeight w:val="187"/>
          <w:jc w:val="center"/>
        </w:trPr>
        <w:tc>
          <w:tcPr>
            <w:tcW w:w="2534" w:type="dxa"/>
            <w:vMerge/>
            <w:tcBorders>
              <w:left w:val="single" w:sz="4" w:space="0" w:color="auto"/>
              <w:right w:val="single" w:sz="4" w:space="0" w:color="auto"/>
            </w:tcBorders>
            <w:shd w:val="clear" w:color="auto" w:fill="auto"/>
          </w:tcPr>
          <w:p w14:paraId="1E5692EF"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A4FAA5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460146"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1ABD370"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DB56F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5913C7B7"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03EFD4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B88378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C73DF7"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DA0F33D" w14:textId="77777777" w:rsidR="008D3640" w:rsidRPr="00642518" w:rsidRDefault="008D3640" w:rsidP="00A9674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2A0421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BF5BA2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E1982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79673B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61E14C9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1B44A12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2E78D5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78262E9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6BD5B3C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05F25E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D3EA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31DCF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33F6A81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F44C2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196A8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87D09"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43817A6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9412A0A" w14:textId="77777777" w:rsidR="008D3640" w:rsidRPr="00642518" w:rsidRDefault="008D3640" w:rsidP="00A9674A">
            <w:pPr>
              <w:keepNext/>
              <w:keepLines/>
              <w:spacing w:after="0"/>
              <w:jc w:val="center"/>
              <w:rPr>
                <w:rFonts w:ascii="Arial" w:hAnsi="Arial"/>
                <w:sz w:val="18"/>
              </w:rPr>
            </w:pPr>
          </w:p>
        </w:tc>
      </w:tr>
      <w:tr w:rsidR="008D3640" w:rsidRPr="00642518" w14:paraId="14B880E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9A2CE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B9718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46F0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2264417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B30A861" w14:textId="77777777" w:rsidR="008D3640" w:rsidRPr="00642518" w:rsidRDefault="008D3640" w:rsidP="00A9674A">
            <w:pPr>
              <w:keepNext/>
              <w:keepLines/>
              <w:spacing w:after="0"/>
              <w:jc w:val="center"/>
              <w:rPr>
                <w:rFonts w:ascii="Arial" w:hAnsi="Arial"/>
                <w:sz w:val="18"/>
              </w:rPr>
            </w:pPr>
          </w:p>
        </w:tc>
      </w:tr>
      <w:tr w:rsidR="008D3640" w:rsidRPr="00642518" w14:paraId="139CAFF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52A7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AA818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36F1C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19E636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FD18309" w14:textId="77777777" w:rsidR="008D3640" w:rsidRPr="00642518" w:rsidRDefault="008D3640" w:rsidP="00A9674A">
            <w:pPr>
              <w:keepNext/>
              <w:keepLines/>
              <w:spacing w:after="0"/>
              <w:jc w:val="center"/>
              <w:rPr>
                <w:rFonts w:ascii="Arial" w:hAnsi="Arial"/>
                <w:sz w:val="18"/>
              </w:rPr>
            </w:pPr>
          </w:p>
        </w:tc>
      </w:tr>
      <w:tr w:rsidR="008D3640" w:rsidRPr="00642518" w14:paraId="6DE1F8F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1732F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7E0B8D0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C2DB76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0E0F7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1914A7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03A733B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18F7D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7EFE9"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EB6F1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C11E76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5E8162B" w14:textId="77777777" w:rsidR="008D3640" w:rsidRPr="00642518" w:rsidRDefault="008D3640" w:rsidP="00A9674A">
            <w:pPr>
              <w:keepNext/>
              <w:keepLines/>
              <w:spacing w:after="0"/>
              <w:jc w:val="center"/>
              <w:rPr>
                <w:rFonts w:ascii="Arial" w:hAnsi="Arial"/>
                <w:sz w:val="18"/>
              </w:rPr>
            </w:pPr>
          </w:p>
        </w:tc>
      </w:tr>
      <w:tr w:rsidR="008D3640" w:rsidRPr="00642518" w14:paraId="37A847D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786B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AF643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A5001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01C90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989D473" w14:textId="77777777" w:rsidR="008D3640" w:rsidRPr="00642518" w:rsidRDefault="008D3640" w:rsidP="00A9674A">
            <w:pPr>
              <w:keepNext/>
              <w:keepLines/>
              <w:spacing w:after="0"/>
              <w:jc w:val="center"/>
              <w:rPr>
                <w:rFonts w:ascii="Arial" w:hAnsi="Arial"/>
                <w:sz w:val="18"/>
              </w:rPr>
            </w:pPr>
          </w:p>
        </w:tc>
      </w:tr>
      <w:tr w:rsidR="008D3640" w:rsidRPr="00642518" w14:paraId="0C2708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92447"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518678"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A078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F46DD5B"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CA6F58D" w14:textId="77777777" w:rsidR="008D3640" w:rsidRPr="00642518" w:rsidRDefault="008D3640" w:rsidP="00A9674A">
            <w:pPr>
              <w:keepNext/>
              <w:keepLines/>
              <w:spacing w:after="0"/>
              <w:jc w:val="center"/>
              <w:rPr>
                <w:rFonts w:ascii="Arial" w:hAnsi="Arial"/>
                <w:sz w:val="18"/>
              </w:rPr>
            </w:pPr>
          </w:p>
        </w:tc>
      </w:tr>
      <w:tr w:rsidR="008D3640" w:rsidRPr="00642518" w14:paraId="63AC446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6CAEC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47A73F1"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CA_n3A-n28A</w:t>
            </w:r>
          </w:p>
          <w:p w14:paraId="18BEC85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CA_n3A-n77A</w:t>
            </w:r>
          </w:p>
          <w:p w14:paraId="6A1922C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CA_n28A-n77A</w:t>
            </w:r>
          </w:p>
          <w:p w14:paraId="6158E0D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29B6BE8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2B7DE6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42DC6A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E0B4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37B7E6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B43AD7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2C9E6B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A58BA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7EC030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3BF5C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B50F13E" w14:textId="77777777" w:rsidR="008D3640" w:rsidRPr="00642518" w:rsidRDefault="008D3640" w:rsidP="00A9674A">
            <w:pPr>
              <w:keepNext/>
              <w:keepLines/>
              <w:spacing w:after="0"/>
              <w:jc w:val="center"/>
              <w:rPr>
                <w:rFonts w:ascii="Arial" w:hAnsi="Arial"/>
                <w:sz w:val="18"/>
              </w:rPr>
            </w:pPr>
          </w:p>
        </w:tc>
      </w:tr>
      <w:tr w:rsidR="008D3640" w:rsidRPr="00642518" w14:paraId="0732EC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62952E"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01F5BA"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3CCFB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4F87B1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B96E744" w14:textId="77777777" w:rsidR="008D3640" w:rsidRPr="00642518" w:rsidRDefault="008D3640" w:rsidP="00A9674A">
            <w:pPr>
              <w:keepNext/>
              <w:keepLines/>
              <w:spacing w:after="0"/>
              <w:jc w:val="center"/>
              <w:rPr>
                <w:rFonts w:ascii="Arial" w:hAnsi="Arial"/>
                <w:sz w:val="18"/>
              </w:rPr>
            </w:pPr>
          </w:p>
        </w:tc>
      </w:tr>
      <w:tr w:rsidR="008D3640" w:rsidRPr="00642518" w14:paraId="5CDB788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B0E65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25BDB"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C0ACF7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5C5686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1427050" w14:textId="77777777" w:rsidR="008D3640" w:rsidRPr="00642518" w:rsidRDefault="008D3640" w:rsidP="00A9674A">
            <w:pPr>
              <w:keepNext/>
              <w:keepLines/>
              <w:spacing w:after="0"/>
              <w:jc w:val="center"/>
              <w:rPr>
                <w:rFonts w:ascii="Arial" w:hAnsi="Arial"/>
                <w:sz w:val="18"/>
              </w:rPr>
            </w:pPr>
          </w:p>
        </w:tc>
      </w:tr>
      <w:tr w:rsidR="008D3640" w:rsidRPr="00642518" w14:paraId="2E3B0AD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AB366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553983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w:t>
            </w:r>
          </w:p>
          <w:p w14:paraId="33042F2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CA_n3A-n77A</w:t>
            </w:r>
          </w:p>
          <w:p w14:paraId="4292DB7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CA_n28A-n77A</w:t>
            </w:r>
          </w:p>
          <w:p w14:paraId="16F94ED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7551C72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5D51D61E"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27902A8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BC003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760236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48384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1B036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5ECD47"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F5F97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70B1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D5A83EA" w14:textId="77777777" w:rsidR="008D3640" w:rsidRPr="00642518" w:rsidRDefault="008D3640" w:rsidP="00A9674A">
            <w:pPr>
              <w:keepNext/>
              <w:keepLines/>
              <w:spacing w:after="0"/>
              <w:jc w:val="center"/>
              <w:rPr>
                <w:rFonts w:ascii="Arial" w:hAnsi="Arial"/>
                <w:sz w:val="18"/>
              </w:rPr>
            </w:pPr>
          </w:p>
        </w:tc>
      </w:tr>
      <w:tr w:rsidR="008D3640" w:rsidRPr="00642518" w14:paraId="4BC40B9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47DCEF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7A2F6D"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F7A43E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08D11C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EEFACC5" w14:textId="77777777" w:rsidR="008D3640" w:rsidRPr="00642518" w:rsidRDefault="008D3640" w:rsidP="00A9674A">
            <w:pPr>
              <w:keepNext/>
              <w:keepLines/>
              <w:spacing w:after="0"/>
              <w:jc w:val="center"/>
              <w:rPr>
                <w:rFonts w:ascii="Arial" w:hAnsi="Arial"/>
                <w:sz w:val="18"/>
              </w:rPr>
            </w:pPr>
          </w:p>
        </w:tc>
      </w:tr>
      <w:tr w:rsidR="008D3640" w:rsidRPr="00642518" w14:paraId="472B1E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FD437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1150F8"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05C0AC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616D94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59A2FDE" w14:textId="77777777" w:rsidR="008D3640" w:rsidRPr="00642518" w:rsidRDefault="008D3640" w:rsidP="00A9674A">
            <w:pPr>
              <w:keepNext/>
              <w:keepLines/>
              <w:spacing w:after="0"/>
              <w:jc w:val="center"/>
              <w:rPr>
                <w:rFonts w:ascii="Arial" w:hAnsi="Arial"/>
                <w:sz w:val="18"/>
              </w:rPr>
            </w:pPr>
          </w:p>
        </w:tc>
      </w:tr>
      <w:tr w:rsidR="008D3640" w:rsidRPr="00642518" w14:paraId="055440E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3F1AC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BF40AA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w:t>
            </w:r>
          </w:p>
          <w:p w14:paraId="5C4A97BE"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CA_n3A-n77A</w:t>
            </w:r>
          </w:p>
          <w:p w14:paraId="34AC287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CA_n28A-n77A</w:t>
            </w:r>
          </w:p>
          <w:p w14:paraId="4B99524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53F5F04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1D0F3A5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6C3D188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E3E55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E207D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77964DD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4A26A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B879A8"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1FD7F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BAD89A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85D057"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6B66F4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34AF02"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2AB644"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9F470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27519A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1671A42"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E0E187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C35CC4"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CAAAE3"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60A9E9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07284F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4647CA2"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138DA5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DCD36E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54BFA25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56C4CC4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6DEDC9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3EC0C02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978BD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7DC15A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563D242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1C96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FC2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7023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1D7BE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272EDA" w14:textId="77777777" w:rsidR="008D3640" w:rsidRPr="00642518" w:rsidRDefault="008D3640" w:rsidP="00A9674A">
            <w:pPr>
              <w:keepNext/>
              <w:keepLines/>
              <w:spacing w:after="0"/>
              <w:jc w:val="center"/>
              <w:rPr>
                <w:rFonts w:ascii="Arial" w:hAnsi="Arial"/>
                <w:sz w:val="18"/>
              </w:rPr>
            </w:pPr>
          </w:p>
        </w:tc>
      </w:tr>
      <w:tr w:rsidR="008D3640" w:rsidRPr="00642518" w14:paraId="4A2A40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A1E1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50634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FDDCF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3119F82"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620FA2C" w14:textId="77777777" w:rsidR="008D3640" w:rsidRPr="00642518" w:rsidRDefault="008D3640" w:rsidP="00A9674A">
            <w:pPr>
              <w:keepNext/>
              <w:keepLines/>
              <w:spacing w:after="0"/>
              <w:jc w:val="center"/>
              <w:rPr>
                <w:rFonts w:ascii="Arial" w:hAnsi="Arial"/>
                <w:sz w:val="18"/>
              </w:rPr>
            </w:pPr>
          </w:p>
        </w:tc>
      </w:tr>
      <w:tr w:rsidR="008D3640" w:rsidRPr="00642518" w14:paraId="59C3D8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F73F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3E06D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79A54B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B15A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CF763FE" w14:textId="77777777" w:rsidR="008D3640" w:rsidRPr="00642518" w:rsidRDefault="008D3640" w:rsidP="00A9674A">
            <w:pPr>
              <w:keepNext/>
              <w:keepLines/>
              <w:spacing w:after="0"/>
              <w:jc w:val="center"/>
              <w:rPr>
                <w:rFonts w:ascii="Arial" w:hAnsi="Arial"/>
                <w:sz w:val="18"/>
              </w:rPr>
            </w:pPr>
          </w:p>
        </w:tc>
      </w:tr>
      <w:tr w:rsidR="008D3640" w:rsidRPr="00642518" w14:paraId="6670C20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4F96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D475070"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03E5A17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6F543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8FE14C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7918C3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F8FC9"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CBC95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63F7043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6979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54496B"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99ADE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BC63CF"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4DC98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E3904E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6C7DE90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562C7E1"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35ADD5C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668DA"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3146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22796E8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2792C2E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44C1426"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50AF0E9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EF740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5425176"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1C3BE27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06B33AA"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6BA9CB1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E0EC0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ECB84B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9600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6CE78FC"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04511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2A878C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42E9A2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ADC8990"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708CD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A8CC90B"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0968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1EA091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A6B00E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60DB5EC"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0BAC7D5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C8BB0D"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BCA5D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232BA7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F292CA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9A28A9E"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25E6179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50E69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1AC12D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415B9B0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7257E623"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3124C83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210D3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E03E14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935CC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22E720"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097B1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43C4BB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D63F27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E59BC23"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6C4335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5A7AB6"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251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0A68D4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10870A4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7A12633"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1E69BA3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6A3B33" w14:textId="77777777" w:rsidR="008D3640" w:rsidRPr="00642518" w:rsidRDefault="008D3640" w:rsidP="00A9674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DF50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45D33A1"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6928286"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DA6431E" w14:textId="77777777" w:rsidR="008D3640" w:rsidRPr="00642518" w:rsidRDefault="008D3640" w:rsidP="00A9674A">
            <w:pPr>
              <w:keepNext/>
              <w:keepLines/>
              <w:spacing w:after="0"/>
              <w:jc w:val="center"/>
              <w:rPr>
                <w:rFonts w:ascii="Arial" w:hAnsi="Arial"/>
                <w:sz w:val="18"/>
                <w:lang w:eastAsia="ja-JP"/>
              </w:rPr>
            </w:pPr>
          </w:p>
        </w:tc>
      </w:tr>
      <w:tr w:rsidR="008D3640" w:rsidRPr="00642518" w14:paraId="545C1AE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1A25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B15D9D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70529891"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2BB3EADD"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045E14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DF1A3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0FE3C4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B7E8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81145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F53FB1"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99423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8F0F4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E4AE173" w14:textId="77777777" w:rsidR="008D3640" w:rsidRPr="00642518" w:rsidRDefault="008D3640" w:rsidP="00A9674A">
            <w:pPr>
              <w:keepNext/>
              <w:keepLines/>
              <w:spacing w:after="0"/>
              <w:jc w:val="center"/>
              <w:rPr>
                <w:rFonts w:ascii="Arial" w:hAnsi="Arial"/>
                <w:sz w:val="18"/>
              </w:rPr>
            </w:pPr>
          </w:p>
        </w:tc>
      </w:tr>
      <w:tr w:rsidR="008D3640" w:rsidRPr="00642518" w14:paraId="590FE7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6D82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3A6A75"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12D4E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87EB04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F3D987D" w14:textId="77777777" w:rsidR="008D3640" w:rsidRPr="00642518" w:rsidRDefault="008D3640" w:rsidP="00A9674A">
            <w:pPr>
              <w:keepNext/>
              <w:keepLines/>
              <w:spacing w:after="0"/>
              <w:jc w:val="center"/>
              <w:rPr>
                <w:rFonts w:ascii="Arial" w:hAnsi="Arial"/>
                <w:sz w:val="18"/>
              </w:rPr>
            </w:pPr>
          </w:p>
        </w:tc>
      </w:tr>
      <w:tr w:rsidR="008D3640" w:rsidRPr="00642518" w14:paraId="1C48020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32D4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1023C0"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D383506"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056EA79"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16DCC6A" w14:textId="77777777" w:rsidR="008D3640" w:rsidRPr="00642518" w:rsidRDefault="008D3640" w:rsidP="00A9674A">
            <w:pPr>
              <w:keepNext/>
              <w:keepLines/>
              <w:spacing w:after="0"/>
              <w:jc w:val="center"/>
              <w:rPr>
                <w:rFonts w:ascii="Arial" w:hAnsi="Arial"/>
                <w:sz w:val="18"/>
              </w:rPr>
            </w:pPr>
          </w:p>
        </w:tc>
      </w:tr>
      <w:tr w:rsidR="008D3640" w:rsidRPr="00421AE9" w14:paraId="3A5411B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81D82D"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D4EFAD5"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9F997F8"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747CFBA"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8F8C2C0"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6CA27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38B51B"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8B0EB"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EF7CE41"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3B09E3C"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9B318C6" w14:textId="77777777" w:rsidR="008D3640" w:rsidRPr="00421AE9" w:rsidRDefault="008D3640" w:rsidP="00A9674A">
            <w:pPr>
              <w:keepNext/>
              <w:keepLines/>
              <w:spacing w:after="0"/>
              <w:jc w:val="center"/>
              <w:rPr>
                <w:rFonts w:ascii="Arial" w:hAnsi="Arial"/>
                <w:sz w:val="18"/>
              </w:rPr>
            </w:pPr>
          </w:p>
        </w:tc>
      </w:tr>
      <w:tr w:rsidR="008D3640" w:rsidRPr="00421AE9" w14:paraId="4009329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45AC6A6"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83A406"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384C3A"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CD122F0"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E36312C" w14:textId="77777777" w:rsidR="008D3640" w:rsidRPr="00421AE9" w:rsidRDefault="008D3640" w:rsidP="00A9674A">
            <w:pPr>
              <w:keepNext/>
              <w:keepLines/>
              <w:spacing w:after="0"/>
              <w:jc w:val="center"/>
              <w:rPr>
                <w:rFonts w:ascii="Arial" w:hAnsi="Arial"/>
                <w:sz w:val="18"/>
              </w:rPr>
            </w:pPr>
          </w:p>
        </w:tc>
      </w:tr>
      <w:tr w:rsidR="008D3640" w:rsidRPr="00421AE9" w14:paraId="592E41C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E76B6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103B5D"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C23CA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39E5CCF"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D5B7899" w14:textId="77777777" w:rsidR="008D3640" w:rsidRPr="00421AE9" w:rsidRDefault="008D3640" w:rsidP="00A9674A">
            <w:pPr>
              <w:keepNext/>
              <w:keepLines/>
              <w:spacing w:after="0"/>
              <w:jc w:val="center"/>
              <w:rPr>
                <w:rFonts w:ascii="Arial" w:hAnsi="Arial"/>
                <w:sz w:val="18"/>
              </w:rPr>
            </w:pPr>
          </w:p>
        </w:tc>
      </w:tr>
      <w:tr w:rsidR="008D3640" w:rsidRPr="00421AE9" w14:paraId="4DE4DCA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9D371E"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05867F8"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A996869"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A4783C0"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4961D0A"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3B9F5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F0D7B7"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906F68"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10EC027"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DEE43B4"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8A81853" w14:textId="77777777" w:rsidR="008D3640" w:rsidRPr="00421AE9" w:rsidRDefault="008D3640" w:rsidP="00A9674A">
            <w:pPr>
              <w:keepNext/>
              <w:keepLines/>
              <w:spacing w:after="0"/>
              <w:jc w:val="center"/>
              <w:rPr>
                <w:rFonts w:ascii="Arial" w:hAnsi="Arial"/>
                <w:sz w:val="18"/>
              </w:rPr>
            </w:pPr>
          </w:p>
        </w:tc>
      </w:tr>
      <w:tr w:rsidR="008D3640" w:rsidRPr="00421AE9" w14:paraId="5B4234A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0CA47B"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0EC479"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941BDD"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9FDD92E"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A81A920" w14:textId="77777777" w:rsidR="008D3640" w:rsidRPr="00421AE9" w:rsidRDefault="008D3640" w:rsidP="00A9674A">
            <w:pPr>
              <w:keepNext/>
              <w:keepLines/>
              <w:spacing w:after="0"/>
              <w:jc w:val="center"/>
              <w:rPr>
                <w:rFonts w:ascii="Arial" w:hAnsi="Arial"/>
                <w:sz w:val="18"/>
              </w:rPr>
            </w:pPr>
          </w:p>
        </w:tc>
      </w:tr>
      <w:tr w:rsidR="008D3640" w:rsidRPr="00421AE9" w14:paraId="4108DAA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EAA03F"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23F7D"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81A9DDE"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270001"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337DC3C" w14:textId="77777777" w:rsidR="008D3640" w:rsidRPr="00421AE9" w:rsidRDefault="008D3640" w:rsidP="00A9674A">
            <w:pPr>
              <w:keepNext/>
              <w:keepLines/>
              <w:spacing w:after="0"/>
              <w:jc w:val="center"/>
              <w:rPr>
                <w:rFonts w:ascii="Arial" w:hAnsi="Arial"/>
                <w:sz w:val="18"/>
              </w:rPr>
            </w:pPr>
          </w:p>
        </w:tc>
      </w:tr>
      <w:tr w:rsidR="008D3640" w:rsidRPr="00421AE9" w14:paraId="12E63C1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89C93"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45B6275"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00DCFF0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93108FC"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9328A09"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1BF164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9BD00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8E460"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AE216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6451150"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2B6052E" w14:textId="77777777" w:rsidR="008D3640" w:rsidRPr="00421AE9" w:rsidRDefault="008D3640" w:rsidP="00A9674A">
            <w:pPr>
              <w:keepNext/>
              <w:keepLines/>
              <w:spacing w:after="0"/>
              <w:jc w:val="center"/>
              <w:rPr>
                <w:rFonts w:ascii="Arial" w:hAnsi="Arial"/>
                <w:sz w:val="18"/>
              </w:rPr>
            </w:pPr>
          </w:p>
        </w:tc>
      </w:tr>
      <w:tr w:rsidR="008D3640" w:rsidRPr="00421AE9" w14:paraId="1F7F8A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A53064"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3E3190"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F0034D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5F8A3B4"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0EAD0AAF" w14:textId="77777777" w:rsidR="008D3640" w:rsidRPr="00421AE9" w:rsidRDefault="008D3640" w:rsidP="00A9674A">
            <w:pPr>
              <w:keepNext/>
              <w:keepLines/>
              <w:spacing w:after="0"/>
              <w:jc w:val="center"/>
              <w:rPr>
                <w:rFonts w:ascii="Arial" w:hAnsi="Arial"/>
                <w:sz w:val="18"/>
              </w:rPr>
            </w:pPr>
          </w:p>
        </w:tc>
      </w:tr>
      <w:tr w:rsidR="008D3640" w:rsidRPr="00421AE9" w14:paraId="4DC0E73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A9F8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F767F9"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5C723B"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89712CF"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6B94CB7" w14:textId="77777777" w:rsidR="008D3640" w:rsidRPr="00421AE9" w:rsidRDefault="008D3640" w:rsidP="00A9674A">
            <w:pPr>
              <w:keepNext/>
              <w:keepLines/>
              <w:spacing w:after="0"/>
              <w:jc w:val="center"/>
              <w:rPr>
                <w:rFonts w:ascii="Arial" w:hAnsi="Arial"/>
                <w:sz w:val="18"/>
              </w:rPr>
            </w:pPr>
          </w:p>
        </w:tc>
      </w:tr>
      <w:tr w:rsidR="008D3640" w:rsidRPr="00421AE9" w14:paraId="2F032CB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720D0D"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6BAC26"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3B81488"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F8805F"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361839E"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5651B3C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D6A2E0"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3328AA"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ABF1EC"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06CE7CA"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D05105E" w14:textId="77777777" w:rsidR="008D3640" w:rsidRPr="00421AE9" w:rsidRDefault="008D3640" w:rsidP="00A9674A">
            <w:pPr>
              <w:keepNext/>
              <w:keepLines/>
              <w:spacing w:after="0"/>
              <w:jc w:val="center"/>
              <w:rPr>
                <w:rFonts w:ascii="Arial" w:hAnsi="Arial"/>
                <w:sz w:val="18"/>
              </w:rPr>
            </w:pPr>
          </w:p>
        </w:tc>
      </w:tr>
      <w:tr w:rsidR="008D3640" w:rsidRPr="00421AE9" w14:paraId="704D68A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76A93AA"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AFA756"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B3927D"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B07B62D"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E4C458" w14:textId="77777777" w:rsidR="008D3640" w:rsidRPr="00421AE9" w:rsidRDefault="008D3640" w:rsidP="00A9674A">
            <w:pPr>
              <w:keepNext/>
              <w:keepLines/>
              <w:spacing w:after="0"/>
              <w:jc w:val="center"/>
              <w:rPr>
                <w:rFonts w:ascii="Arial" w:hAnsi="Arial"/>
                <w:sz w:val="18"/>
              </w:rPr>
            </w:pPr>
          </w:p>
        </w:tc>
      </w:tr>
      <w:tr w:rsidR="008D3640" w:rsidRPr="00421AE9" w14:paraId="4785B4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B535F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E460CF"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62A663"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D95FEDB"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E5ED7B2" w14:textId="77777777" w:rsidR="008D3640" w:rsidRPr="00421AE9" w:rsidRDefault="008D3640" w:rsidP="00A9674A">
            <w:pPr>
              <w:keepNext/>
              <w:keepLines/>
              <w:spacing w:after="0"/>
              <w:jc w:val="center"/>
              <w:rPr>
                <w:rFonts w:ascii="Arial" w:hAnsi="Arial"/>
                <w:sz w:val="18"/>
              </w:rPr>
            </w:pPr>
          </w:p>
        </w:tc>
      </w:tr>
      <w:tr w:rsidR="008D3640" w:rsidRPr="00421AE9" w14:paraId="687FF13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5A8389"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E750CE9" w14:textId="77777777" w:rsidR="008D3640" w:rsidRPr="00421AE9" w:rsidRDefault="008D3640" w:rsidP="00A9674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B7D4772"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02AC38B"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39C9153" w14:textId="77777777" w:rsidR="008D3640" w:rsidRPr="00421AE9" w:rsidRDefault="008D3640" w:rsidP="00A9674A">
            <w:pPr>
              <w:keepNext/>
              <w:keepLines/>
              <w:spacing w:after="0"/>
              <w:jc w:val="center"/>
              <w:rPr>
                <w:rFonts w:ascii="Arial" w:hAnsi="Arial"/>
                <w:sz w:val="18"/>
              </w:rPr>
            </w:pPr>
            <w:r w:rsidRPr="00421AE9">
              <w:rPr>
                <w:rFonts w:ascii="Arial" w:hAnsi="Arial"/>
                <w:sz w:val="18"/>
                <w:lang w:eastAsia="zh-CN"/>
              </w:rPr>
              <w:t>0</w:t>
            </w:r>
          </w:p>
        </w:tc>
      </w:tr>
      <w:tr w:rsidR="008D3640" w:rsidRPr="00421AE9" w14:paraId="7BFF250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55E9E8"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FB26B8"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095EF2"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D8C5EBB" w14:textId="77777777" w:rsidR="008D3640" w:rsidRPr="00421AE9" w:rsidRDefault="008D3640" w:rsidP="00A9674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D1AE63B" w14:textId="77777777" w:rsidR="008D3640" w:rsidRPr="00421AE9" w:rsidRDefault="008D3640" w:rsidP="00A9674A">
            <w:pPr>
              <w:keepNext/>
              <w:keepLines/>
              <w:spacing w:after="0"/>
              <w:jc w:val="center"/>
              <w:rPr>
                <w:rFonts w:ascii="Arial" w:hAnsi="Arial"/>
                <w:sz w:val="18"/>
              </w:rPr>
            </w:pPr>
          </w:p>
        </w:tc>
      </w:tr>
      <w:tr w:rsidR="008D3640" w:rsidRPr="00421AE9" w14:paraId="68B533C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63D1F5F"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E9231A"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F48100"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A05ADDA"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6EB374B" w14:textId="77777777" w:rsidR="008D3640" w:rsidRPr="00421AE9" w:rsidRDefault="008D3640" w:rsidP="00A9674A">
            <w:pPr>
              <w:keepNext/>
              <w:keepLines/>
              <w:spacing w:after="0"/>
              <w:jc w:val="center"/>
              <w:rPr>
                <w:rFonts w:ascii="Arial" w:hAnsi="Arial"/>
                <w:sz w:val="18"/>
              </w:rPr>
            </w:pPr>
          </w:p>
        </w:tc>
      </w:tr>
      <w:tr w:rsidR="008D3640" w:rsidRPr="00421AE9" w14:paraId="28A845D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912D79" w14:textId="77777777" w:rsidR="008D3640" w:rsidRPr="00421AE9"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8A20F1" w14:textId="77777777" w:rsidR="008D3640" w:rsidRPr="00421AE9"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1EC147" w14:textId="77777777" w:rsidR="008D3640" w:rsidRPr="00421AE9" w:rsidRDefault="008D3640" w:rsidP="00A9674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AE980DA" w14:textId="77777777" w:rsidR="008D3640" w:rsidRPr="00421AE9" w:rsidRDefault="008D3640" w:rsidP="00A9674A">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6B013702" w14:textId="77777777" w:rsidR="008D3640" w:rsidRPr="00421AE9" w:rsidRDefault="008D3640" w:rsidP="00A9674A">
            <w:pPr>
              <w:keepNext/>
              <w:keepLines/>
              <w:spacing w:after="0"/>
              <w:jc w:val="center"/>
              <w:rPr>
                <w:rFonts w:ascii="Arial" w:hAnsi="Arial"/>
                <w:sz w:val="18"/>
              </w:rPr>
            </w:pPr>
          </w:p>
        </w:tc>
      </w:tr>
      <w:tr w:rsidR="008D3640" w:rsidRPr="00642518" w14:paraId="784E5C3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A8BCAD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3FF107AC"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p>
          <w:p w14:paraId="1CC03777"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151C8BE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32EDA5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77AAD1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9EA8F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3572B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A7DC4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F1A22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1E5EE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D0A2998" w14:textId="77777777" w:rsidR="008D3640" w:rsidRPr="00642518" w:rsidRDefault="008D3640" w:rsidP="00A9674A">
            <w:pPr>
              <w:keepNext/>
              <w:keepLines/>
              <w:spacing w:after="0"/>
              <w:jc w:val="center"/>
              <w:rPr>
                <w:rFonts w:ascii="Arial" w:hAnsi="Arial"/>
                <w:sz w:val="18"/>
              </w:rPr>
            </w:pPr>
          </w:p>
        </w:tc>
      </w:tr>
      <w:tr w:rsidR="008D3640" w:rsidRPr="00642518" w14:paraId="0FE623A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988E7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9D3D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4EFC0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D2850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EA6CBD2" w14:textId="77777777" w:rsidR="008D3640" w:rsidRPr="00642518" w:rsidRDefault="008D3640" w:rsidP="00A9674A">
            <w:pPr>
              <w:keepNext/>
              <w:keepLines/>
              <w:spacing w:after="0"/>
              <w:jc w:val="center"/>
              <w:rPr>
                <w:rFonts w:ascii="Arial" w:hAnsi="Arial"/>
                <w:sz w:val="18"/>
              </w:rPr>
            </w:pPr>
          </w:p>
        </w:tc>
      </w:tr>
      <w:tr w:rsidR="008D3640" w:rsidRPr="00642518" w14:paraId="1972DA5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1F0D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B2478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E8F1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474FE4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74B290D" w14:textId="77777777" w:rsidR="008D3640" w:rsidRPr="00642518" w:rsidRDefault="008D3640" w:rsidP="00A9674A">
            <w:pPr>
              <w:keepNext/>
              <w:keepLines/>
              <w:spacing w:after="0"/>
              <w:jc w:val="center"/>
              <w:rPr>
                <w:rFonts w:ascii="Arial" w:hAnsi="Arial"/>
                <w:sz w:val="18"/>
              </w:rPr>
            </w:pPr>
          </w:p>
        </w:tc>
      </w:tr>
      <w:tr w:rsidR="008D3640" w:rsidRPr="00642518" w14:paraId="2C99F6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2E6CB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E0D2B55" w14:textId="77777777" w:rsidR="008D3640" w:rsidRPr="00642518" w:rsidRDefault="008D3640" w:rsidP="00A9674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7A440B9B"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7E2E3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6BF1B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7F956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8864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85EEED"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2BF068"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9B2BEC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94E32A2" w14:textId="77777777" w:rsidR="008D3640" w:rsidRPr="00642518" w:rsidRDefault="008D3640" w:rsidP="00A9674A">
            <w:pPr>
              <w:keepNext/>
              <w:keepLines/>
              <w:spacing w:after="0"/>
              <w:jc w:val="center"/>
              <w:rPr>
                <w:rFonts w:ascii="Arial" w:hAnsi="Arial"/>
                <w:sz w:val="18"/>
              </w:rPr>
            </w:pPr>
          </w:p>
        </w:tc>
      </w:tr>
      <w:tr w:rsidR="008D3640" w:rsidRPr="00642518" w14:paraId="7A753B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73A5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AC65CB"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C9D8B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8ABDC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59EDC46" w14:textId="77777777" w:rsidR="008D3640" w:rsidRPr="00642518" w:rsidRDefault="008D3640" w:rsidP="00A9674A">
            <w:pPr>
              <w:keepNext/>
              <w:keepLines/>
              <w:spacing w:after="0"/>
              <w:jc w:val="center"/>
              <w:rPr>
                <w:rFonts w:ascii="Arial" w:hAnsi="Arial"/>
                <w:sz w:val="18"/>
              </w:rPr>
            </w:pPr>
          </w:p>
        </w:tc>
      </w:tr>
      <w:tr w:rsidR="008D3640" w:rsidRPr="00642518" w14:paraId="4FCF6A6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7D4C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FD1E34"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7C7F57"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2E0D44"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2CBFA952" w14:textId="77777777" w:rsidR="008D3640" w:rsidRPr="00642518" w:rsidRDefault="008D3640" w:rsidP="00A9674A">
            <w:pPr>
              <w:keepNext/>
              <w:keepLines/>
              <w:spacing w:after="0"/>
              <w:jc w:val="center"/>
              <w:rPr>
                <w:rFonts w:ascii="Arial" w:hAnsi="Arial"/>
                <w:sz w:val="18"/>
              </w:rPr>
            </w:pPr>
          </w:p>
        </w:tc>
      </w:tr>
      <w:tr w:rsidR="008D3640" w:rsidRPr="00642518" w14:paraId="5F9888E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32EE47"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EBFE59"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7F896D07"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5628976F" w14:textId="77777777" w:rsidR="008D3640" w:rsidRPr="00642518" w:rsidRDefault="008D3640" w:rsidP="00A9674A">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6E465AC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14B1B9"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0F2D9C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11E144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C8937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CEAACE"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7B617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583BF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D019C99" w14:textId="77777777" w:rsidR="008D3640" w:rsidRPr="00642518" w:rsidRDefault="008D3640" w:rsidP="00A9674A">
            <w:pPr>
              <w:keepNext/>
              <w:keepLines/>
              <w:spacing w:after="0"/>
              <w:jc w:val="center"/>
              <w:rPr>
                <w:rFonts w:ascii="Arial" w:hAnsi="Arial"/>
                <w:sz w:val="18"/>
              </w:rPr>
            </w:pPr>
          </w:p>
        </w:tc>
      </w:tr>
      <w:tr w:rsidR="008D3640" w:rsidRPr="00642518" w14:paraId="2217AD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A1138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BA6301"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6750DF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A63040"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995C79E" w14:textId="77777777" w:rsidR="008D3640" w:rsidRPr="00642518" w:rsidRDefault="008D3640" w:rsidP="00A9674A">
            <w:pPr>
              <w:keepNext/>
              <w:keepLines/>
              <w:spacing w:after="0"/>
              <w:jc w:val="center"/>
              <w:rPr>
                <w:rFonts w:ascii="Arial" w:hAnsi="Arial"/>
                <w:sz w:val="18"/>
              </w:rPr>
            </w:pPr>
          </w:p>
        </w:tc>
      </w:tr>
      <w:tr w:rsidR="008D3640" w:rsidRPr="00642518" w14:paraId="5C9721B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54A01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8F141C" w14:textId="77777777" w:rsidR="008D3640" w:rsidRPr="00642518" w:rsidRDefault="008D3640" w:rsidP="00A9674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A034A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B3B6A9C"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175BB16" w14:textId="77777777" w:rsidR="008D3640" w:rsidRPr="00642518" w:rsidRDefault="008D3640" w:rsidP="00A9674A">
            <w:pPr>
              <w:keepNext/>
              <w:keepLines/>
              <w:spacing w:after="0"/>
              <w:jc w:val="center"/>
              <w:rPr>
                <w:rFonts w:ascii="Arial" w:hAnsi="Arial"/>
                <w:sz w:val="18"/>
              </w:rPr>
            </w:pPr>
          </w:p>
        </w:tc>
      </w:tr>
      <w:tr w:rsidR="008D3640" w:rsidRPr="00642518" w14:paraId="66A9AF4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F56AC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E0F4E4E"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0C3BEEA4"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723EB70F"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6B019E1A"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1B3BC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7D08C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43E687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B564C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E6D132"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F454E2"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696D9E"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B9F28A2" w14:textId="77777777" w:rsidR="008D3640" w:rsidRPr="00642518" w:rsidRDefault="008D3640" w:rsidP="00A9674A">
            <w:pPr>
              <w:keepNext/>
              <w:keepLines/>
              <w:spacing w:after="0"/>
              <w:jc w:val="center"/>
              <w:rPr>
                <w:rFonts w:ascii="Arial" w:hAnsi="Arial"/>
                <w:sz w:val="18"/>
              </w:rPr>
            </w:pPr>
          </w:p>
        </w:tc>
      </w:tr>
      <w:tr w:rsidR="008D3640" w:rsidRPr="00642518" w14:paraId="73520C8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E3398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229B81"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B464D3"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8CDEF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53CFA6" w14:textId="77777777" w:rsidR="008D3640" w:rsidRPr="00642518" w:rsidRDefault="008D3640" w:rsidP="00A9674A">
            <w:pPr>
              <w:keepNext/>
              <w:keepLines/>
              <w:spacing w:after="0"/>
              <w:jc w:val="center"/>
              <w:rPr>
                <w:rFonts w:ascii="Arial" w:hAnsi="Arial"/>
                <w:sz w:val="18"/>
              </w:rPr>
            </w:pPr>
          </w:p>
        </w:tc>
      </w:tr>
      <w:tr w:rsidR="008D3640" w:rsidRPr="00642518" w14:paraId="2CC4113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DB7DF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166031"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74EA2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347B668"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612D9543" w14:textId="77777777" w:rsidR="008D3640" w:rsidRPr="00642518" w:rsidRDefault="008D3640" w:rsidP="00A9674A">
            <w:pPr>
              <w:keepNext/>
              <w:keepLines/>
              <w:spacing w:after="0"/>
              <w:jc w:val="center"/>
              <w:rPr>
                <w:rFonts w:ascii="Arial" w:hAnsi="Arial"/>
                <w:sz w:val="18"/>
              </w:rPr>
            </w:pPr>
          </w:p>
        </w:tc>
      </w:tr>
      <w:tr w:rsidR="008D3640" w:rsidRPr="00642518" w14:paraId="3BE7E19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D6528F"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12A2C63"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59F5B64B" w14:textId="77777777" w:rsidR="008D3640" w:rsidRPr="00642518" w:rsidRDefault="008D3640" w:rsidP="00A9674A">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425F3D67" w14:textId="77777777" w:rsidR="008D3640" w:rsidRPr="00642518" w:rsidRDefault="008D3640" w:rsidP="00A9674A">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5AC3704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6B86304"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BB3B8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0</w:t>
            </w:r>
          </w:p>
        </w:tc>
      </w:tr>
      <w:tr w:rsidR="008D3640" w:rsidRPr="00642518" w14:paraId="21ADF46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9C744F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AE6889"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ED4CAD"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A35AE5"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E2D910" w14:textId="77777777" w:rsidR="008D3640" w:rsidRPr="00642518" w:rsidRDefault="008D3640" w:rsidP="00A9674A">
            <w:pPr>
              <w:keepNext/>
              <w:keepLines/>
              <w:spacing w:after="0"/>
              <w:jc w:val="center"/>
              <w:rPr>
                <w:rFonts w:ascii="Arial" w:hAnsi="Arial"/>
                <w:sz w:val="18"/>
              </w:rPr>
            </w:pPr>
          </w:p>
        </w:tc>
      </w:tr>
      <w:tr w:rsidR="008D3640" w:rsidRPr="00642518" w14:paraId="7882FA2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8713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153203"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E2C63AC"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7F89B5F" w14:textId="77777777" w:rsidR="008D3640" w:rsidRPr="00642518" w:rsidRDefault="008D3640" w:rsidP="00A9674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76D55D7" w14:textId="77777777" w:rsidR="008D3640" w:rsidRPr="00642518" w:rsidRDefault="008D3640" w:rsidP="00A9674A">
            <w:pPr>
              <w:keepNext/>
              <w:keepLines/>
              <w:spacing w:after="0"/>
              <w:jc w:val="center"/>
              <w:rPr>
                <w:rFonts w:ascii="Arial" w:hAnsi="Arial"/>
                <w:sz w:val="18"/>
              </w:rPr>
            </w:pPr>
          </w:p>
        </w:tc>
      </w:tr>
      <w:tr w:rsidR="008D3640" w:rsidRPr="00642518" w14:paraId="7751F3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C2F32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F7AC88" w14:textId="77777777" w:rsidR="008D3640" w:rsidRPr="00642518" w:rsidRDefault="008D3640" w:rsidP="00A9674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A2DD8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3199BA0" w14:textId="77777777" w:rsidR="008D3640" w:rsidRPr="00642518" w:rsidRDefault="008D3640" w:rsidP="00A9674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8740E35" w14:textId="77777777" w:rsidR="008D3640" w:rsidRPr="00642518" w:rsidRDefault="008D3640" w:rsidP="00A9674A">
            <w:pPr>
              <w:keepNext/>
              <w:keepLines/>
              <w:spacing w:after="0"/>
              <w:jc w:val="center"/>
              <w:rPr>
                <w:rFonts w:ascii="Arial" w:hAnsi="Arial"/>
                <w:sz w:val="18"/>
              </w:rPr>
            </w:pPr>
          </w:p>
        </w:tc>
      </w:tr>
      <w:tr w:rsidR="008D3640" w:rsidRPr="00642518" w14:paraId="16B7D9F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DECC81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FC51A4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78D3223"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EC95297"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C723794"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4CB28F8"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0EF83D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FA1AF7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D532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5F8D9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45F600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631CB5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3D1E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8755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A97B9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AF64D08" w14:textId="77777777" w:rsidR="008D3640" w:rsidRPr="00642518" w:rsidRDefault="008D3640" w:rsidP="00A9674A">
            <w:pPr>
              <w:keepNext/>
              <w:keepLines/>
              <w:spacing w:after="0"/>
              <w:jc w:val="center"/>
              <w:rPr>
                <w:rFonts w:ascii="Arial" w:hAnsi="Arial"/>
                <w:sz w:val="18"/>
              </w:rPr>
            </w:pPr>
          </w:p>
        </w:tc>
      </w:tr>
      <w:tr w:rsidR="008D3640" w:rsidRPr="00642518" w14:paraId="01C03C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728BA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6376E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6615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6097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79A33C1" w14:textId="77777777" w:rsidR="008D3640" w:rsidRPr="00642518" w:rsidRDefault="008D3640" w:rsidP="00A9674A">
            <w:pPr>
              <w:keepNext/>
              <w:keepLines/>
              <w:spacing w:after="0"/>
              <w:jc w:val="center"/>
              <w:rPr>
                <w:rFonts w:ascii="Arial" w:hAnsi="Arial"/>
                <w:sz w:val="18"/>
              </w:rPr>
            </w:pPr>
          </w:p>
        </w:tc>
      </w:tr>
      <w:tr w:rsidR="008D3640" w:rsidRPr="00642518" w14:paraId="2F93D8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DC9A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2A1C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9486C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702B1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D4DDFE9" w14:textId="77777777" w:rsidR="008D3640" w:rsidRPr="00642518" w:rsidRDefault="008D3640" w:rsidP="00A9674A">
            <w:pPr>
              <w:keepNext/>
              <w:keepLines/>
              <w:spacing w:after="0"/>
              <w:jc w:val="center"/>
              <w:rPr>
                <w:rFonts w:ascii="Arial" w:hAnsi="Arial"/>
                <w:sz w:val="18"/>
              </w:rPr>
            </w:pPr>
          </w:p>
        </w:tc>
      </w:tr>
      <w:tr w:rsidR="008D3640" w:rsidRPr="00642518" w14:paraId="16108BE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5DF749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889CAA1"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92F7EA5"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1A5909"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23D660A0"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2458FFF"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71B21A7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58AEA97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A715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007EE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210BC18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D3002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BA4B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F93F06"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F3921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C3825B7" w14:textId="77777777" w:rsidR="008D3640" w:rsidRPr="00642518" w:rsidRDefault="008D3640" w:rsidP="00A9674A">
            <w:pPr>
              <w:keepNext/>
              <w:keepLines/>
              <w:spacing w:after="0"/>
              <w:jc w:val="center"/>
              <w:rPr>
                <w:rFonts w:ascii="Arial" w:hAnsi="Arial"/>
                <w:sz w:val="18"/>
              </w:rPr>
            </w:pPr>
          </w:p>
        </w:tc>
      </w:tr>
      <w:tr w:rsidR="008D3640" w:rsidRPr="00642518" w14:paraId="638AA44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0B84D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F547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C07BC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5960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1E46F31" w14:textId="77777777" w:rsidR="008D3640" w:rsidRPr="00642518" w:rsidRDefault="008D3640" w:rsidP="00A9674A">
            <w:pPr>
              <w:keepNext/>
              <w:keepLines/>
              <w:spacing w:after="0"/>
              <w:jc w:val="center"/>
              <w:rPr>
                <w:rFonts w:ascii="Arial" w:hAnsi="Arial"/>
                <w:sz w:val="18"/>
              </w:rPr>
            </w:pPr>
          </w:p>
        </w:tc>
      </w:tr>
      <w:tr w:rsidR="008D3640" w:rsidRPr="00642518" w14:paraId="35EE405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CC62C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F5335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0924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B7EA82"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AC52B8" w14:textId="77777777" w:rsidR="008D3640" w:rsidRPr="00642518" w:rsidRDefault="008D3640" w:rsidP="00A9674A">
            <w:pPr>
              <w:keepNext/>
              <w:keepLines/>
              <w:spacing w:after="0"/>
              <w:jc w:val="center"/>
              <w:rPr>
                <w:rFonts w:ascii="Arial" w:hAnsi="Arial"/>
                <w:sz w:val="18"/>
              </w:rPr>
            </w:pPr>
          </w:p>
        </w:tc>
      </w:tr>
      <w:tr w:rsidR="008D3640" w:rsidRPr="00642518" w14:paraId="716731AC"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1027789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5490B2C"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E3E6F2C"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C3BE32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5086CFF2"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EE46355"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7AC3ADB6" w14:textId="77777777" w:rsidR="008D3640"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3FEC06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BA49B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1AB66A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78DAE5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778D8D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E9986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88B09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EC40E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2832E9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D9F690A" w14:textId="77777777" w:rsidR="008D3640" w:rsidRPr="00642518" w:rsidRDefault="008D3640" w:rsidP="00A9674A">
            <w:pPr>
              <w:keepNext/>
              <w:keepLines/>
              <w:spacing w:after="0"/>
              <w:jc w:val="center"/>
              <w:rPr>
                <w:rFonts w:ascii="Arial" w:hAnsi="Arial"/>
                <w:sz w:val="18"/>
              </w:rPr>
            </w:pPr>
          </w:p>
        </w:tc>
      </w:tr>
      <w:tr w:rsidR="008D3640" w:rsidRPr="00642518" w14:paraId="37B2E7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6A406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35D7A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E336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25B55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AA2DFC" w14:textId="77777777" w:rsidR="008D3640" w:rsidRPr="00642518" w:rsidRDefault="008D3640" w:rsidP="00A9674A">
            <w:pPr>
              <w:keepNext/>
              <w:keepLines/>
              <w:spacing w:after="0"/>
              <w:jc w:val="center"/>
              <w:rPr>
                <w:rFonts w:ascii="Arial" w:hAnsi="Arial"/>
                <w:sz w:val="18"/>
              </w:rPr>
            </w:pPr>
          </w:p>
        </w:tc>
      </w:tr>
      <w:tr w:rsidR="008D3640" w:rsidRPr="00642518" w14:paraId="37DFE95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69DF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A6314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BC5B6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0AB77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62D032E" w14:textId="77777777" w:rsidR="008D3640" w:rsidRPr="00642518" w:rsidRDefault="008D3640" w:rsidP="00A9674A">
            <w:pPr>
              <w:keepNext/>
              <w:keepLines/>
              <w:spacing w:after="0"/>
              <w:jc w:val="center"/>
              <w:rPr>
                <w:rFonts w:ascii="Arial" w:hAnsi="Arial"/>
                <w:sz w:val="18"/>
              </w:rPr>
            </w:pPr>
          </w:p>
        </w:tc>
      </w:tr>
      <w:tr w:rsidR="008D3640" w:rsidRPr="00642518" w14:paraId="068188E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40731D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30F649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092AEC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647CB6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B540B36"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23EDEB4" w14:textId="77777777" w:rsidR="008D3640" w:rsidRPr="004D5389"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40F248D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sidRPr="008305DA">
              <w:rPr>
                <w:rFonts w:ascii="Arial" w:hAnsi="Arial"/>
                <w:sz w:val="18"/>
                <w:szCs w:val="18"/>
                <w:lang w:val="en-US"/>
              </w:rPr>
              <w:t>/I</w:t>
            </w:r>
          </w:p>
        </w:tc>
        <w:tc>
          <w:tcPr>
            <w:tcW w:w="1213" w:type="dxa"/>
            <w:tcBorders>
              <w:left w:val="single" w:sz="4" w:space="0" w:color="auto"/>
              <w:bottom w:val="single" w:sz="4" w:space="0" w:color="auto"/>
              <w:right w:val="single" w:sz="4" w:space="0" w:color="auto"/>
            </w:tcBorders>
          </w:tcPr>
          <w:p w14:paraId="29E0B1A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C0C2CD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A20C7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8D3640" w:rsidRPr="00642518" w14:paraId="1D06FF0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6EDD5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2D318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1343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6CC58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86DF2C4" w14:textId="77777777" w:rsidR="008D3640" w:rsidRPr="00642518" w:rsidRDefault="008D3640" w:rsidP="00A9674A">
            <w:pPr>
              <w:keepNext/>
              <w:keepLines/>
              <w:spacing w:after="0"/>
              <w:jc w:val="center"/>
              <w:rPr>
                <w:rFonts w:ascii="Arial" w:hAnsi="Arial"/>
                <w:sz w:val="18"/>
              </w:rPr>
            </w:pPr>
          </w:p>
        </w:tc>
      </w:tr>
      <w:tr w:rsidR="008D3640" w:rsidRPr="00642518" w14:paraId="04B85A0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718C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363A1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FD14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ECAF31"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09C432" w14:textId="77777777" w:rsidR="008D3640" w:rsidRPr="00642518" w:rsidRDefault="008D3640" w:rsidP="00A9674A">
            <w:pPr>
              <w:keepNext/>
              <w:keepLines/>
              <w:spacing w:after="0"/>
              <w:jc w:val="center"/>
              <w:rPr>
                <w:rFonts w:ascii="Arial" w:hAnsi="Arial"/>
                <w:sz w:val="18"/>
              </w:rPr>
            </w:pPr>
          </w:p>
        </w:tc>
      </w:tr>
      <w:tr w:rsidR="008D3640" w:rsidRPr="00642518" w14:paraId="5B5727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28A4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60519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26C85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EE1DF79"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A46DB49" w14:textId="77777777" w:rsidR="008D3640" w:rsidRPr="00642518" w:rsidRDefault="008D3640" w:rsidP="00A9674A">
            <w:pPr>
              <w:keepNext/>
              <w:keepLines/>
              <w:spacing w:after="0"/>
              <w:jc w:val="center"/>
              <w:rPr>
                <w:rFonts w:ascii="Arial" w:hAnsi="Arial"/>
                <w:sz w:val="18"/>
              </w:rPr>
            </w:pPr>
          </w:p>
        </w:tc>
      </w:tr>
      <w:tr w:rsidR="008D3640" w:rsidRPr="00642518" w14:paraId="53B7E472"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98326D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7777157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E7FA25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183C64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75AC0D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FA4447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BE3F6C0"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737E1C4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10E69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B6A9A8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6A1BA942" w14:textId="77777777" w:rsidTr="00A9674A">
        <w:trPr>
          <w:trHeight w:val="187"/>
          <w:jc w:val="center"/>
        </w:trPr>
        <w:tc>
          <w:tcPr>
            <w:tcW w:w="2534" w:type="dxa"/>
            <w:vMerge/>
            <w:tcBorders>
              <w:left w:val="single" w:sz="4" w:space="0" w:color="auto"/>
              <w:right w:val="single" w:sz="4" w:space="0" w:color="auto"/>
            </w:tcBorders>
            <w:shd w:val="clear" w:color="auto" w:fill="auto"/>
          </w:tcPr>
          <w:p w14:paraId="50C3BF5B"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90ED04"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E1559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99D89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BAA2A0B"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F9EA37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2392AD5"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2D0FC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C2724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A6B76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DD5D6C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9130B82"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23F28F2F"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B6BCE5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D70E3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49E39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7AD293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6ECE57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3AAD3C9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22FB2A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893A37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2F21877"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CA1751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915772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7789DD4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7EFBB8A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E7A4E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6AD06D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7BA1FC12" w14:textId="77777777" w:rsidTr="00A9674A">
        <w:trPr>
          <w:trHeight w:val="187"/>
          <w:jc w:val="center"/>
        </w:trPr>
        <w:tc>
          <w:tcPr>
            <w:tcW w:w="2534" w:type="dxa"/>
            <w:vMerge/>
            <w:tcBorders>
              <w:left w:val="single" w:sz="4" w:space="0" w:color="auto"/>
              <w:right w:val="single" w:sz="4" w:space="0" w:color="auto"/>
            </w:tcBorders>
            <w:shd w:val="clear" w:color="auto" w:fill="auto"/>
          </w:tcPr>
          <w:p w14:paraId="192BBAE8"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AE245B"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B59B3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11476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7EC345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84DB5F5" w14:textId="77777777" w:rsidTr="00A9674A">
        <w:trPr>
          <w:trHeight w:val="187"/>
          <w:jc w:val="center"/>
        </w:trPr>
        <w:tc>
          <w:tcPr>
            <w:tcW w:w="2534" w:type="dxa"/>
            <w:vMerge/>
            <w:tcBorders>
              <w:left w:val="single" w:sz="4" w:space="0" w:color="auto"/>
              <w:right w:val="single" w:sz="4" w:space="0" w:color="auto"/>
            </w:tcBorders>
            <w:shd w:val="clear" w:color="auto" w:fill="auto"/>
          </w:tcPr>
          <w:p w14:paraId="10503D65"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501318"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F983E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A45AB8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DD3256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C18140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84A48EE"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DC8C87"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080E7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C204CD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E30AAE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4510FE27"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2C5941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50CFACC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A24D18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187AD9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4D1C645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542EEB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03CCF13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684ECC2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FAFA1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458285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4E6310F4" w14:textId="77777777" w:rsidTr="00A9674A">
        <w:trPr>
          <w:trHeight w:val="187"/>
          <w:jc w:val="center"/>
        </w:trPr>
        <w:tc>
          <w:tcPr>
            <w:tcW w:w="2534" w:type="dxa"/>
            <w:vMerge/>
            <w:tcBorders>
              <w:left w:val="single" w:sz="4" w:space="0" w:color="auto"/>
              <w:right w:val="single" w:sz="4" w:space="0" w:color="auto"/>
            </w:tcBorders>
            <w:shd w:val="clear" w:color="auto" w:fill="auto"/>
          </w:tcPr>
          <w:p w14:paraId="37F308DE"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A7F94E"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13D1D8"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66214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16EBD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778077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98E4169"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70365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2196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F53DE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F54139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BC17791"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1680B530"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B3B17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B7FC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5146C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5114886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2363B9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814A63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7B39F3E1"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94E05C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13FC99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72608F7"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932B46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940015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7FBD8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A976905"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DA4B16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8D3640" w:rsidRPr="00642518" w14:paraId="357319CC" w14:textId="77777777" w:rsidTr="00A9674A">
        <w:trPr>
          <w:trHeight w:val="187"/>
          <w:jc w:val="center"/>
        </w:trPr>
        <w:tc>
          <w:tcPr>
            <w:tcW w:w="2534" w:type="dxa"/>
            <w:vMerge/>
            <w:tcBorders>
              <w:left w:val="single" w:sz="4" w:space="0" w:color="auto"/>
              <w:right w:val="single" w:sz="4" w:space="0" w:color="auto"/>
            </w:tcBorders>
            <w:shd w:val="clear" w:color="auto" w:fill="auto"/>
          </w:tcPr>
          <w:p w14:paraId="45991022"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C0CC0FF"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54A58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A5F941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FC14B4F"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37C26BF" w14:textId="77777777" w:rsidTr="00A9674A">
        <w:trPr>
          <w:trHeight w:val="187"/>
          <w:jc w:val="center"/>
        </w:trPr>
        <w:tc>
          <w:tcPr>
            <w:tcW w:w="2534" w:type="dxa"/>
            <w:vMerge/>
            <w:tcBorders>
              <w:left w:val="single" w:sz="4" w:space="0" w:color="auto"/>
              <w:right w:val="single" w:sz="4" w:space="0" w:color="auto"/>
            </w:tcBorders>
            <w:shd w:val="clear" w:color="auto" w:fill="auto"/>
          </w:tcPr>
          <w:p w14:paraId="1BB189F1"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05AC6F"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B4D58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7130A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2654E5E"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5BDD770"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CE72282" w14:textId="77777777" w:rsidR="008D3640" w:rsidRPr="00642518" w:rsidRDefault="008D3640" w:rsidP="00A9674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A23CD1C"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809CF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136C7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B34701C" w14:textId="77777777" w:rsidR="008D3640" w:rsidRPr="00642518" w:rsidRDefault="008D3640" w:rsidP="00A9674A">
            <w:pPr>
              <w:keepNext/>
              <w:keepLines/>
              <w:spacing w:after="0"/>
              <w:jc w:val="center"/>
              <w:rPr>
                <w:rFonts w:ascii="Arial" w:hAnsi="Arial"/>
                <w:sz w:val="18"/>
                <w:szCs w:val="18"/>
                <w:lang w:eastAsia="zh-CN"/>
              </w:rPr>
            </w:pPr>
          </w:p>
        </w:tc>
      </w:tr>
      <w:tr w:rsidR="008D3640" w:rsidRPr="000126FF" w14:paraId="3C57DB43"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5EFEA16D"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6983C636"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F57E9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AB3EB3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352DF9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D596CF0"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AB52A67"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3286498"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FA7F762"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59CA2E1C"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0230A8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3732F"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AE67D61"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64F1FD"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6A46B92"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CBFB93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4ED584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BA41B4"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77763A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3685D6"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B934DE"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42DDF1F"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2319E0B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3A8D9F"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1581057"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778B94"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32B2E3"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4F058DB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7D1B4F5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2CDF03F"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218663B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BAC8AF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55B3E7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878C2F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BDD1044"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7AC5EEEB"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66BB4FF"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D0B456C"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4730F3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4C13566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F12B9"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C3E088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D98A77"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A1E141"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34B5548"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35DA551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E60CC0"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083F419"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382E76"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5B345F"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F4C945"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1D2F0C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FEA128"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A793A8C"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C7DD7C"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88A29C"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9D2F5DE"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6046638F"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30F23173"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565FD73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5D0ACBB"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17F418D"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2A0279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C0A039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67390F7F"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147233"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26DDA0F"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B532886"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2CE10D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665EB6"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D4C25F5"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5930E5"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B5BC01"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3FA1AC1"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5498682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DFC5DD"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3B692CA"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2A319C"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3BE32E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B35389"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78AFDC5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E0F257"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1BDE0B3"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621ED9"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B465348"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3F5D317"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08DAB296"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0DA4DE49" w14:textId="77777777" w:rsidR="008D3640" w:rsidRPr="000126FF" w:rsidRDefault="008D3640" w:rsidP="00A9674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08F0408F"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3E95D9C"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AB8CADE"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E4B6C09"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E7C5062"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224CBDF"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ADDEAF"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144D404"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886724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8D3640" w:rsidRPr="000126FF" w14:paraId="6F30B99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01DF16"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7D82A7A"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AE28234"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EA9F6B6" w14:textId="77777777" w:rsidR="008D3640" w:rsidRPr="000126FF" w:rsidRDefault="008D3640" w:rsidP="00A9674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96A544C"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54A063C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4C5807"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AD9E8B8"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C1D56E"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2596BA"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C145F80"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0126FF" w14:paraId="3E1E023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209E90" w14:textId="77777777" w:rsidR="008D3640" w:rsidRPr="000126FF" w:rsidRDefault="008D3640" w:rsidP="00A9674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66FC8EB" w14:textId="77777777" w:rsidR="008D3640" w:rsidRPr="000126FF" w:rsidRDefault="008D3640" w:rsidP="00A9674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7B813E" w14:textId="77777777" w:rsidR="008D3640" w:rsidRPr="000126FF" w:rsidRDefault="008D3640" w:rsidP="00A9674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219DEE5" w14:textId="77777777" w:rsidR="008D3640" w:rsidRPr="000126FF" w:rsidRDefault="008D3640" w:rsidP="00A9674A">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588D9F3" w14:textId="77777777" w:rsidR="008D3640" w:rsidRPr="000126FF" w:rsidRDefault="008D3640" w:rsidP="00A9674A">
            <w:pPr>
              <w:keepNext/>
              <w:keepLines/>
              <w:spacing w:after="0"/>
              <w:jc w:val="center"/>
              <w:rPr>
                <w:rFonts w:ascii="Arial" w:hAnsi="Arial" w:cs="Arial"/>
                <w:sz w:val="18"/>
                <w:szCs w:val="18"/>
                <w:lang w:eastAsia="ja-JP"/>
              </w:rPr>
            </w:pPr>
          </w:p>
        </w:tc>
      </w:tr>
      <w:tr w:rsidR="008D3640" w:rsidRPr="00642518" w14:paraId="3E241B9A"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2046CD25" w14:textId="77777777" w:rsidR="008D3640" w:rsidRPr="006469E7" w:rsidRDefault="008D3640" w:rsidP="00A9674A">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5738D8E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3AE54B24"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09807348"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1FD34469"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6F42CEA"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06BCC6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228D322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DC9FED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6942AE42"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770F39A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43C5EE"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0CECE9"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E9A25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D062C4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0DCF0D0"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4502634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245AB8"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3B91996"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177A0B"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B1B6DC"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6C0FEF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3B204A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A6BBCA"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7EDB93"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BA49CD"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AE2E8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3C41B7"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0CE78A4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69B8E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15E7A39B" w14:textId="77777777" w:rsidR="008D3640" w:rsidRPr="000126FF" w:rsidRDefault="008D3640" w:rsidP="00A9674A">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727C2694"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FE10197"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1606C138"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C2F4023"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5BBC3A6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5F1A853F"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776A252"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D3DF4DD"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4CA0A29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B12814"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C5B5006"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19B7F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B36B00"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51CCAE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6977A8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8B1855"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83150A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F0772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217F481"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C0BAA78"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89F008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43C0EA"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4CBC3A"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DDFA9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E2BCD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B7312A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3FB7DD4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E545C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54B2458C"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5622E180"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331DCF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7AF5E389"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62704BE"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61EDBE2B"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78A56CF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51DE13"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8C16E7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4C05BA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B05438"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69BAC02"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227D0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23472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76D0281"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7D61A34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DDE237"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53C011D"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A03AB06"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9C4D7D4"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F98A0E7"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2FEE11F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C26B3C"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98A15C"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73019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711D0E8"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1882B34"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5FAAD2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34847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08CB224D"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73EF9F9D"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ACB3A5A"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718A7352"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67770ED1" w14:textId="77777777" w:rsidR="008D3640" w:rsidRPr="000126FF" w:rsidRDefault="008D3640" w:rsidP="00A9674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5D8055D8" w14:textId="77777777" w:rsidR="008D3640" w:rsidRDefault="008D3640" w:rsidP="00A9674A">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1F6A2B38"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08BE76"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57F9AC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B61529A"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8D3640" w:rsidRPr="00642518" w14:paraId="0D18B16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5DDEE"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42FD59D"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22E649"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E98145"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4110C7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6C79F3C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5AE41C"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4EDCD47"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E9051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3753D91"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3C7A10C"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1E2A9DD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899F11" w14:textId="77777777" w:rsidR="008D3640" w:rsidRPr="00642518" w:rsidRDefault="008D3640" w:rsidP="00A9674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A80234" w14:textId="77777777" w:rsidR="008D3640" w:rsidRPr="00642518" w:rsidRDefault="008D3640" w:rsidP="00A9674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69531E"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A671A7" w14:textId="77777777" w:rsidR="008D3640" w:rsidRPr="00642518" w:rsidRDefault="008D3640" w:rsidP="00A9674A">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A62DFA5" w14:textId="77777777" w:rsidR="008D3640" w:rsidRPr="00642518" w:rsidRDefault="008D3640" w:rsidP="00A9674A">
            <w:pPr>
              <w:keepNext/>
              <w:keepLines/>
              <w:spacing w:after="0"/>
              <w:jc w:val="center"/>
              <w:rPr>
                <w:rFonts w:ascii="Arial" w:hAnsi="Arial"/>
                <w:sz w:val="18"/>
                <w:szCs w:val="18"/>
                <w:lang w:eastAsia="zh-CN"/>
              </w:rPr>
            </w:pPr>
          </w:p>
        </w:tc>
      </w:tr>
      <w:tr w:rsidR="008D3640" w:rsidRPr="00642518" w14:paraId="5F02DD19"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3F57C2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BA979A0"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FABE09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D2F4AA"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00FD5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04D04C"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3B7C2A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BB3991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404330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027B97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6B3A1FA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E904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54712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869D1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45821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B9C035F" w14:textId="77777777" w:rsidR="008D3640" w:rsidRPr="00642518" w:rsidRDefault="008D3640" w:rsidP="00A9674A">
            <w:pPr>
              <w:keepNext/>
              <w:keepLines/>
              <w:spacing w:after="0"/>
              <w:jc w:val="center"/>
              <w:rPr>
                <w:rFonts w:ascii="Arial" w:hAnsi="Arial"/>
                <w:sz w:val="18"/>
              </w:rPr>
            </w:pPr>
          </w:p>
        </w:tc>
      </w:tr>
      <w:tr w:rsidR="008D3640" w:rsidRPr="00642518" w14:paraId="3BE8112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FDC9F0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CDE89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1F92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9F008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AE485A6" w14:textId="77777777" w:rsidR="008D3640" w:rsidRPr="00642518" w:rsidRDefault="008D3640" w:rsidP="00A9674A">
            <w:pPr>
              <w:keepNext/>
              <w:keepLines/>
              <w:spacing w:after="0"/>
              <w:jc w:val="center"/>
              <w:rPr>
                <w:rFonts w:ascii="Arial" w:hAnsi="Arial"/>
                <w:sz w:val="18"/>
              </w:rPr>
            </w:pPr>
          </w:p>
        </w:tc>
      </w:tr>
      <w:tr w:rsidR="008D3640" w:rsidRPr="00642518" w14:paraId="4B3F3B3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E651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BB52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C26B8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A4986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3785AC6" w14:textId="77777777" w:rsidR="008D3640" w:rsidRPr="00642518" w:rsidRDefault="008D3640" w:rsidP="00A9674A">
            <w:pPr>
              <w:keepNext/>
              <w:keepLines/>
              <w:spacing w:after="0"/>
              <w:jc w:val="center"/>
              <w:rPr>
                <w:rFonts w:ascii="Arial" w:hAnsi="Arial"/>
                <w:sz w:val="18"/>
              </w:rPr>
            </w:pPr>
          </w:p>
        </w:tc>
      </w:tr>
      <w:tr w:rsidR="008D3640" w:rsidRPr="00642518" w14:paraId="069EF543"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3CF8C4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C45CE8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D10A3C6"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67CC8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31D482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65F17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2ED1EE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DC822A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1E6D94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02A6C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5F575DD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33CDC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6B0FB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7661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24E63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A17021" w14:textId="77777777" w:rsidR="008D3640" w:rsidRPr="00642518" w:rsidRDefault="008D3640" w:rsidP="00A9674A">
            <w:pPr>
              <w:keepNext/>
              <w:keepLines/>
              <w:spacing w:after="0"/>
              <w:jc w:val="center"/>
              <w:rPr>
                <w:rFonts w:ascii="Arial" w:hAnsi="Arial"/>
                <w:sz w:val="18"/>
              </w:rPr>
            </w:pPr>
          </w:p>
        </w:tc>
      </w:tr>
      <w:tr w:rsidR="008D3640" w:rsidRPr="00642518" w14:paraId="0669EE6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5B8796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16D61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EF5A2"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C22F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E98C929" w14:textId="77777777" w:rsidR="008D3640" w:rsidRPr="00642518" w:rsidRDefault="008D3640" w:rsidP="00A9674A">
            <w:pPr>
              <w:keepNext/>
              <w:keepLines/>
              <w:spacing w:after="0"/>
              <w:jc w:val="center"/>
              <w:rPr>
                <w:rFonts w:ascii="Arial" w:hAnsi="Arial"/>
                <w:sz w:val="18"/>
              </w:rPr>
            </w:pPr>
          </w:p>
        </w:tc>
      </w:tr>
      <w:tr w:rsidR="008D3640" w:rsidRPr="00642518" w14:paraId="29C8451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AD9D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B364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8E47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8D23B05"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42EFDB7" w14:textId="77777777" w:rsidR="008D3640" w:rsidRPr="00642518" w:rsidRDefault="008D3640" w:rsidP="00A9674A">
            <w:pPr>
              <w:keepNext/>
              <w:keepLines/>
              <w:spacing w:after="0"/>
              <w:jc w:val="center"/>
              <w:rPr>
                <w:rFonts w:ascii="Arial" w:hAnsi="Arial"/>
                <w:sz w:val="18"/>
              </w:rPr>
            </w:pPr>
          </w:p>
        </w:tc>
      </w:tr>
      <w:tr w:rsidR="008D3640" w:rsidRPr="00642518" w14:paraId="536332E5"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030F38D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A04F78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9A062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EEB4250"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25BD4B9"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FC98F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08635A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7C5C27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C1B41C"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275E8D"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6CA5948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FA455C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7BA44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5A5B0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6446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FF3BCA" w14:textId="77777777" w:rsidR="008D3640" w:rsidRPr="00642518" w:rsidRDefault="008D3640" w:rsidP="00A9674A">
            <w:pPr>
              <w:keepNext/>
              <w:keepLines/>
              <w:spacing w:after="0"/>
              <w:jc w:val="center"/>
              <w:rPr>
                <w:rFonts w:ascii="Arial" w:hAnsi="Arial"/>
                <w:sz w:val="18"/>
              </w:rPr>
            </w:pPr>
          </w:p>
        </w:tc>
      </w:tr>
      <w:tr w:rsidR="008D3640" w:rsidRPr="00642518" w14:paraId="0B39F78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3F67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730B9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909B7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4A9D90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2F71051" w14:textId="77777777" w:rsidR="008D3640" w:rsidRPr="00642518" w:rsidRDefault="008D3640" w:rsidP="00A9674A">
            <w:pPr>
              <w:keepNext/>
              <w:keepLines/>
              <w:spacing w:after="0"/>
              <w:jc w:val="center"/>
              <w:rPr>
                <w:rFonts w:ascii="Arial" w:hAnsi="Arial"/>
                <w:sz w:val="18"/>
              </w:rPr>
            </w:pPr>
          </w:p>
        </w:tc>
      </w:tr>
      <w:tr w:rsidR="008D3640" w:rsidRPr="00642518" w14:paraId="01B0EDE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D9B28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2157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1E7A2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4420B8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4C12B90" w14:textId="77777777" w:rsidR="008D3640" w:rsidRPr="00642518" w:rsidRDefault="008D3640" w:rsidP="00A9674A">
            <w:pPr>
              <w:keepNext/>
              <w:keepLines/>
              <w:spacing w:after="0"/>
              <w:jc w:val="center"/>
              <w:rPr>
                <w:rFonts w:ascii="Arial" w:hAnsi="Arial"/>
                <w:sz w:val="18"/>
              </w:rPr>
            </w:pPr>
          </w:p>
        </w:tc>
      </w:tr>
      <w:tr w:rsidR="008D3640" w:rsidRPr="00642518" w14:paraId="015B73E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7BA3B8C4"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F42F1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CBF67E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0143D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994309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193ED8"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48C8F1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5ABFD9"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7EB4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2EA4B6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4BD5AED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7940D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B8C0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B493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F5825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89589D5" w14:textId="77777777" w:rsidR="008D3640" w:rsidRPr="00642518" w:rsidRDefault="008D3640" w:rsidP="00A9674A">
            <w:pPr>
              <w:keepNext/>
              <w:keepLines/>
              <w:spacing w:after="0"/>
              <w:jc w:val="center"/>
              <w:rPr>
                <w:rFonts w:ascii="Arial" w:hAnsi="Arial"/>
                <w:sz w:val="18"/>
              </w:rPr>
            </w:pPr>
          </w:p>
        </w:tc>
      </w:tr>
      <w:tr w:rsidR="008D3640" w:rsidRPr="00642518" w14:paraId="1DB613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FA1F8C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D1AF6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41E1D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8211D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8F3D819" w14:textId="77777777" w:rsidR="008D3640" w:rsidRPr="00642518" w:rsidRDefault="008D3640" w:rsidP="00A9674A">
            <w:pPr>
              <w:keepNext/>
              <w:keepLines/>
              <w:spacing w:after="0"/>
              <w:jc w:val="center"/>
              <w:rPr>
                <w:rFonts w:ascii="Arial" w:hAnsi="Arial"/>
                <w:sz w:val="18"/>
              </w:rPr>
            </w:pPr>
          </w:p>
        </w:tc>
      </w:tr>
      <w:tr w:rsidR="008D3640" w:rsidRPr="00642518" w14:paraId="4279B4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0D1B6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E0E4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5A68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3C127D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4210997" w14:textId="77777777" w:rsidR="008D3640" w:rsidRPr="00642518" w:rsidRDefault="008D3640" w:rsidP="00A9674A">
            <w:pPr>
              <w:keepNext/>
              <w:keepLines/>
              <w:spacing w:after="0"/>
              <w:jc w:val="center"/>
              <w:rPr>
                <w:rFonts w:ascii="Arial" w:hAnsi="Arial"/>
                <w:sz w:val="18"/>
              </w:rPr>
            </w:pPr>
          </w:p>
        </w:tc>
      </w:tr>
      <w:tr w:rsidR="008D3640" w:rsidRPr="00642518" w14:paraId="147DA0D8"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51FE5561"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51E5C95"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D27AA7"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B806D3" w14:textId="77777777" w:rsidR="008D3640" w:rsidRPr="00642518" w:rsidRDefault="008D3640" w:rsidP="00A9674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7EAA24B"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6108A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97221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9032085"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803848E"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A01072F"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27813A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90413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2348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5CF9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D492EB2"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B91128C" w14:textId="77777777" w:rsidR="008D3640" w:rsidRPr="00642518" w:rsidRDefault="008D3640" w:rsidP="00A9674A">
            <w:pPr>
              <w:keepNext/>
              <w:keepLines/>
              <w:spacing w:after="0"/>
              <w:jc w:val="center"/>
              <w:rPr>
                <w:rFonts w:ascii="Arial" w:hAnsi="Arial"/>
                <w:sz w:val="18"/>
              </w:rPr>
            </w:pPr>
          </w:p>
        </w:tc>
      </w:tr>
      <w:tr w:rsidR="008D3640" w:rsidRPr="00642518" w14:paraId="25C16D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BFA8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ABC09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77C6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C3B58D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BCB6A7F" w14:textId="77777777" w:rsidR="008D3640" w:rsidRPr="00642518" w:rsidRDefault="008D3640" w:rsidP="00A9674A">
            <w:pPr>
              <w:keepNext/>
              <w:keepLines/>
              <w:spacing w:after="0"/>
              <w:jc w:val="center"/>
              <w:rPr>
                <w:rFonts w:ascii="Arial" w:hAnsi="Arial"/>
                <w:sz w:val="18"/>
              </w:rPr>
            </w:pPr>
          </w:p>
        </w:tc>
      </w:tr>
      <w:tr w:rsidR="008D3640" w:rsidRPr="00642518" w14:paraId="2176FFA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DCE8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09CD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2A8A0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2FEB924"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1115858" w14:textId="77777777" w:rsidR="008D3640" w:rsidRPr="00642518" w:rsidRDefault="008D3640" w:rsidP="00A9674A">
            <w:pPr>
              <w:keepNext/>
              <w:keepLines/>
              <w:spacing w:after="0"/>
              <w:jc w:val="center"/>
              <w:rPr>
                <w:rFonts w:ascii="Arial" w:hAnsi="Arial"/>
                <w:sz w:val="18"/>
              </w:rPr>
            </w:pPr>
          </w:p>
        </w:tc>
      </w:tr>
      <w:tr w:rsidR="008D3640" w:rsidRPr="00642518" w14:paraId="71880D11"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D39D79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F11CC92"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8E1E6C3"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D5EABFF"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3F9115B"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51BA0FC"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5FFB9D9D"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52DA877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8BF4F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417090"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07A7359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6A2D5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59B5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79BE0"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43A131"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F8B8CD8" w14:textId="77777777" w:rsidR="008D3640" w:rsidRPr="00642518" w:rsidRDefault="008D3640" w:rsidP="00A9674A">
            <w:pPr>
              <w:keepNext/>
              <w:keepLines/>
              <w:spacing w:after="0"/>
              <w:jc w:val="center"/>
              <w:rPr>
                <w:rFonts w:ascii="Arial" w:hAnsi="Arial"/>
                <w:sz w:val="18"/>
              </w:rPr>
            </w:pPr>
          </w:p>
        </w:tc>
      </w:tr>
      <w:tr w:rsidR="008D3640" w:rsidRPr="00642518" w14:paraId="24AC788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4BF32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12795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6732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13D3407"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401D09B" w14:textId="77777777" w:rsidR="008D3640" w:rsidRPr="00642518" w:rsidRDefault="008D3640" w:rsidP="00A9674A">
            <w:pPr>
              <w:keepNext/>
              <w:keepLines/>
              <w:spacing w:after="0"/>
              <w:jc w:val="center"/>
              <w:rPr>
                <w:rFonts w:ascii="Arial" w:hAnsi="Arial"/>
                <w:sz w:val="18"/>
              </w:rPr>
            </w:pPr>
          </w:p>
        </w:tc>
      </w:tr>
      <w:tr w:rsidR="008D3640" w:rsidRPr="00642518" w14:paraId="449F21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922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D6C05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9DCA56"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67FAF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913B8A3" w14:textId="77777777" w:rsidR="008D3640" w:rsidRPr="00642518" w:rsidRDefault="008D3640" w:rsidP="00A9674A">
            <w:pPr>
              <w:keepNext/>
              <w:keepLines/>
              <w:spacing w:after="0"/>
              <w:jc w:val="center"/>
              <w:rPr>
                <w:rFonts w:ascii="Arial" w:hAnsi="Arial"/>
                <w:sz w:val="18"/>
              </w:rPr>
            </w:pPr>
          </w:p>
        </w:tc>
      </w:tr>
      <w:tr w:rsidR="008D3640" w:rsidRPr="00642518" w14:paraId="6E316AB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7D77977"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105B9024"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3B57A9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2DA218"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5B02A04"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248B73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AAA8C8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BDF04EA"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CC8356"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1D75DAB"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2D9CB1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D904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8F21C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FC9C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BD96A4"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248CAE6" w14:textId="77777777" w:rsidR="008D3640" w:rsidRPr="00642518" w:rsidRDefault="008D3640" w:rsidP="00A9674A">
            <w:pPr>
              <w:keepNext/>
              <w:keepLines/>
              <w:spacing w:after="0"/>
              <w:jc w:val="center"/>
              <w:rPr>
                <w:rFonts w:ascii="Arial" w:hAnsi="Arial"/>
                <w:sz w:val="18"/>
              </w:rPr>
            </w:pPr>
          </w:p>
        </w:tc>
      </w:tr>
      <w:tr w:rsidR="008D3640" w:rsidRPr="00642518" w14:paraId="191CB9B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58DE5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5674B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7700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822CD6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A2F0698" w14:textId="77777777" w:rsidR="008D3640" w:rsidRPr="00642518" w:rsidRDefault="008D3640" w:rsidP="00A9674A">
            <w:pPr>
              <w:keepNext/>
              <w:keepLines/>
              <w:spacing w:after="0"/>
              <w:jc w:val="center"/>
              <w:rPr>
                <w:rFonts w:ascii="Arial" w:hAnsi="Arial"/>
                <w:sz w:val="18"/>
              </w:rPr>
            </w:pPr>
          </w:p>
        </w:tc>
      </w:tr>
      <w:tr w:rsidR="008D3640" w:rsidRPr="00642518" w14:paraId="089084B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0D08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1E4FD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E8B51C"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789EC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6702D8F" w14:textId="77777777" w:rsidR="008D3640" w:rsidRPr="00642518" w:rsidRDefault="008D3640" w:rsidP="00A9674A">
            <w:pPr>
              <w:keepNext/>
              <w:keepLines/>
              <w:spacing w:after="0"/>
              <w:jc w:val="center"/>
              <w:rPr>
                <w:rFonts w:ascii="Arial" w:hAnsi="Arial"/>
                <w:sz w:val="18"/>
              </w:rPr>
            </w:pPr>
          </w:p>
        </w:tc>
      </w:tr>
      <w:tr w:rsidR="008D3640" w:rsidRPr="00642518" w14:paraId="2E289092"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2B3F478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5A8D07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852B383"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BD5E3E"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6D5261A"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A23620D" w14:textId="77777777" w:rsidR="008D3640" w:rsidRPr="003E7642" w:rsidRDefault="008D3640" w:rsidP="00A9674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A7565CF"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4CFB548"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F6A410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A4D9A63"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8D3640" w:rsidRPr="00642518" w14:paraId="54A391D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53F0B4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9F8AC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B45FE"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D8CB03" w14:textId="77777777" w:rsidR="008D3640" w:rsidRPr="00642518" w:rsidRDefault="008D3640" w:rsidP="00A9674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BF0EC3C" w14:textId="77777777" w:rsidR="008D3640" w:rsidRPr="00642518" w:rsidRDefault="008D3640" w:rsidP="00A9674A">
            <w:pPr>
              <w:keepNext/>
              <w:keepLines/>
              <w:spacing w:after="0"/>
              <w:jc w:val="center"/>
              <w:rPr>
                <w:rFonts w:ascii="Arial" w:hAnsi="Arial"/>
                <w:sz w:val="18"/>
              </w:rPr>
            </w:pPr>
          </w:p>
        </w:tc>
      </w:tr>
      <w:tr w:rsidR="008D3640" w:rsidRPr="00642518" w14:paraId="657DDF9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1EA8F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45E17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7F0EB"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9123AEA"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B6B1127" w14:textId="77777777" w:rsidR="008D3640" w:rsidRPr="00642518" w:rsidRDefault="008D3640" w:rsidP="00A9674A">
            <w:pPr>
              <w:keepNext/>
              <w:keepLines/>
              <w:spacing w:after="0"/>
              <w:jc w:val="center"/>
              <w:rPr>
                <w:rFonts w:ascii="Arial" w:hAnsi="Arial"/>
                <w:sz w:val="18"/>
              </w:rPr>
            </w:pPr>
          </w:p>
        </w:tc>
      </w:tr>
      <w:tr w:rsidR="008D3640" w:rsidRPr="00642518" w14:paraId="26FF70A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F8205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FE6E9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4A843" w14:textId="77777777" w:rsidR="008D3640" w:rsidRPr="00642518" w:rsidRDefault="008D3640" w:rsidP="00A9674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717E848" w14:textId="77777777" w:rsidR="008D3640" w:rsidRPr="00642518" w:rsidRDefault="008D3640" w:rsidP="00A9674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B36F91C" w14:textId="77777777" w:rsidR="008D3640" w:rsidRPr="00642518" w:rsidRDefault="008D3640" w:rsidP="00A9674A">
            <w:pPr>
              <w:keepNext/>
              <w:keepLines/>
              <w:spacing w:after="0"/>
              <w:jc w:val="center"/>
              <w:rPr>
                <w:rFonts w:ascii="Arial" w:hAnsi="Arial"/>
                <w:sz w:val="18"/>
              </w:rPr>
            </w:pPr>
          </w:p>
        </w:tc>
      </w:tr>
      <w:tr w:rsidR="008D3640" w:rsidRPr="00642518" w14:paraId="0EC66E2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927DF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7EF6E310" w14:textId="77777777" w:rsidR="008D3640" w:rsidRDefault="008D3640" w:rsidP="00A9674A">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6071CC74" w14:textId="77777777" w:rsidR="008D3640" w:rsidRPr="006F707B" w:rsidRDefault="008D3640" w:rsidP="00A9674A">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08BD70DC" w14:textId="77777777" w:rsidR="008D3640" w:rsidRPr="00642518" w:rsidRDefault="008D3640" w:rsidP="00A9674A">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669F5EEB"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B0943A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750ED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C73B2E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D7B816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1FA2E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B986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669F61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A132B5E" w14:textId="77777777" w:rsidR="008D3640" w:rsidRPr="00642518" w:rsidRDefault="008D3640" w:rsidP="00A9674A">
            <w:pPr>
              <w:keepNext/>
              <w:keepLines/>
              <w:spacing w:after="0"/>
              <w:jc w:val="center"/>
              <w:rPr>
                <w:rFonts w:ascii="Arial" w:hAnsi="Arial"/>
                <w:sz w:val="18"/>
              </w:rPr>
            </w:pPr>
          </w:p>
        </w:tc>
      </w:tr>
      <w:tr w:rsidR="008D3640" w:rsidRPr="00642518" w14:paraId="727B40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A233A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3BC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789F9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9019C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7390B81" w14:textId="77777777" w:rsidR="008D3640" w:rsidRPr="00642518" w:rsidRDefault="008D3640" w:rsidP="00A9674A">
            <w:pPr>
              <w:keepNext/>
              <w:keepLines/>
              <w:spacing w:after="0"/>
              <w:jc w:val="center"/>
              <w:rPr>
                <w:rFonts w:ascii="Arial" w:hAnsi="Arial"/>
                <w:sz w:val="18"/>
              </w:rPr>
            </w:pPr>
          </w:p>
        </w:tc>
      </w:tr>
      <w:tr w:rsidR="008D3640" w:rsidRPr="00642518" w14:paraId="54C64D2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66A39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9F25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B42F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4C47E09" w14:textId="77777777" w:rsidR="008D3640" w:rsidRPr="00642518" w:rsidRDefault="008D3640" w:rsidP="00A9674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23C842" w14:textId="77777777" w:rsidR="008D3640" w:rsidRPr="00642518" w:rsidRDefault="008D3640" w:rsidP="00A9674A">
            <w:pPr>
              <w:keepNext/>
              <w:keepLines/>
              <w:spacing w:after="0"/>
              <w:jc w:val="center"/>
              <w:rPr>
                <w:rFonts w:ascii="Arial" w:hAnsi="Arial"/>
                <w:sz w:val="18"/>
              </w:rPr>
            </w:pPr>
          </w:p>
        </w:tc>
      </w:tr>
      <w:tr w:rsidR="008D3640" w:rsidRPr="00642518" w14:paraId="1CB1F93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B1F2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3236C069"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79803A2F"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47450633"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3E0BA65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FFA6E2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61316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69C08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B28BE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AEA7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D313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36090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B047F7F" w14:textId="77777777" w:rsidR="008D3640" w:rsidRPr="00642518" w:rsidRDefault="008D3640" w:rsidP="00A9674A">
            <w:pPr>
              <w:keepNext/>
              <w:keepLines/>
              <w:spacing w:after="0"/>
              <w:jc w:val="center"/>
              <w:rPr>
                <w:rFonts w:ascii="Arial" w:hAnsi="Arial"/>
                <w:sz w:val="18"/>
              </w:rPr>
            </w:pPr>
          </w:p>
        </w:tc>
      </w:tr>
      <w:tr w:rsidR="008D3640" w:rsidRPr="00642518" w14:paraId="1C91B69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B1015A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1AF3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73F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7418B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8EE26F" w14:textId="77777777" w:rsidR="008D3640" w:rsidRPr="00642518" w:rsidRDefault="008D3640" w:rsidP="00A9674A">
            <w:pPr>
              <w:keepNext/>
              <w:keepLines/>
              <w:spacing w:after="0"/>
              <w:jc w:val="center"/>
              <w:rPr>
                <w:rFonts w:ascii="Arial" w:hAnsi="Arial"/>
                <w:sz w:val="18"/>
              </w:rPr>
            </w:pPr>
          </w:p>
        </w:tc>
      </w:tr>
      <w:tr w:rsidR="008D3640" w:rsidRPr="00642518" w14:paraId="69F7D53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1742E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6F908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7A23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6E713C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69EDFC60" w14:textId="77777777" w:rsidR="008D3640" w:rsidRPr="00642518" w:rsidRDefault="008D3640" w:rsidP="00A9674A">
            <w:pPr>
              <w:keepNext/>
              <w:keepLines/>
              <w:spacing w:after="0"/>
              <w:jc w:val="center"/>
              <w:rPr>
                <w:rFonts w:ascii="Arial" w:hAnsi="Arial"/>
                <w:sz w:val="18"/>
              </w:rPr>
            </w:pPr>
          </w:p>
        </w:tc>
      </w:tr>
      <w:tr w:rsidR="008D3640" w:rsidRPr="00642518" w14:paraId="79734FC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BBF08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3C08534C"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2670710A"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2AD4BB9"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0D3ECFC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B6ABE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EDEB9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0E4E5A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C7616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F1630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FA6A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5942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5C603D" w14:textId="77777777" w:rsidR="008D3640" w:rsidRPr="00642518" w:rsidRDefault="008D3640" w:rsidP="00A9674A">
            <w:pPr>
              <w:keepNext/>
              <w:keepLines/>
              <w:spacing w:after="0"/>
              <w:jc w:val="center"/>
              <w:rPr>
                <w:rFonts w:ascii="Arial" w:hAnsi="Arial"/>
                <w:sz w:val="18"/>
              </w:rPr>
            </w:pPr>
          </w:p>
        </w:tc>
      </w:tr>
      <w:tr w:rsidR="008D3640" w:rsidRPr="00642518" w14:paraId="0F72F4C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84AAA7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7B0BB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D91B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64D288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196CE1" w14:textId="77777777" w:rsidR="008D3640" w:rsidRPr="00642518" w:rsidRDefault="008D3640" w:rsidP="00A9674A">
            <w:pPr>
              <w:keepNext/>
              <w:keepLines/>
              <w:spacing w:after="0"/>
              <w:jc w:val="center"/>
              <w:rPr>
                <w:rFonts w:ascii="Arial" w:hAnsi="Arial"/>
                <w:sz w:val="18"/>
              </w:rPr>
            </w:pPr>
          </w:p>
        </w:tc>
      </w:tr>
      <w:tr w:rsidR="008D3640" w:rsidRPr="00642518" w14:paraId="265FAC39"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24D4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048EE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AB98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4DCAE82"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311FA73D" w14:textId="77777777" w:rsidR="008D3640" w:rsidRPr="00642518" w:rsidRDefault="008D3640" w:rsidP="00A9674A">
            <w:pPr>
              <w:keepNext/>
              <w:keepLines/>
              <w:spacing w:after="0"/>
              <w:jc w:val="center"/>
              <w:rPr>
                <w:rFonts w:ascii="Arial" w:hAnsi="Arial"/>
                <w:sz w:val="18"/>
              </w:rPr>
            </w:pPr>
          </w:p>
        </w:tc>
      </w:tr>
      <w:tr w:rsidR="008D3640" w:rsidRPr="00642518" w14:paraId="1F66A6B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5ED11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3389072C"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2AE50152"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E707491"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B34A6F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F6CFE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9216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22DE5F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017321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EA8F1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0A8F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3DFFC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2DC22BF" w14:textId="77777777" w:rsidR="008D3640" w:rsidRPr="00642518" w:rsidRDefault="008D3640" w:rsidP="00A9674A">
            <w:pPr>
              <w:keepNext/>
              <w:keepLines/>
              <w:spacing w:after="0"/>
              <w:jc w:val="center"/>
              <w:rPr>
                <w:rFonts w:ascii="Arial" w:hAnsi="Arial"/>
                <w:sz w:val="18"/>
              </w:rPr>
            </w:pPr>
          </w:p>
        </w:tc>
      </w:tr>
      <w:tr w:rsidR="008D3640" w:rsidRPr="00642518" w14:paraId="023BE0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5DBC97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CD7FF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27F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CB31C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D42441D" w14:textId="77777777" w:rsidR="008D3640" w:rsidRPr="00642518" w:rsidRDefault="008D3640" w:rsidP="00A9674A">
            <w:pPr>
              <w:keepNext/>
              <w:keepLines/>
              <w:spacing w:after="0"/>
              <w:jc w:val="center"/>
              <w:rPr>
                <w:rFonts w:ascii="Arial" w:hAnsi="Arial"/>
                <w:sz w:val="18"/>
              </w:rPr>
            </w:pPr>
          </w:p>
        </w:tc>
      </w:tr>
      <w:tr w:rsidR="008D3640" w:rsidRPr="00642518" w14:paraId="2915AA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74C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9DE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C031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49E8B5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153DB6D" w14:textId="77777777" w:rsidR="008D3640" w:rsidRPr="00642518" w:rsidRDefault="008D3640" w:rsidP="00A9674A">
            <w:pPr>
              <w:keepNext/>
              <w:keepLines/>
              <w:spacing w:after="0"/>
              <w:jc w:val="center"/>
              <w:rPr>
                <w:rFonts w:ascii="Arial" w:hAnsi="Arial"/>
                <w:sz w:val="18"/>
              </w:rPr>
            </w:pPr>
          </w:p>
        </w:tc>
      </w:tr>
      <w:tr w:rsidR="008D3640" w:rsidRPr="00642518" w14:paraId="273DACB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2CA36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2E85AA71"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8E88CD6"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C6FDB23"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A36AF0D"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3EE6376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E82E4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452F8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0545F2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18557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9417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550A8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8165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41D3A5B" w14:textId="77777777" w:rsidR="008D3640" w:rsidRPr="00642518" w:rsidRDefault="008D3640" w:rsidP="00A9674A">
            <w:pPr>
              <w:keepNext/>
              <w:keepLines/>
              <w:spacing w:after="0"/>
              <w:jc w:val="center"/>
              <w:rPr>
                <w:rFonts w:ascii="Arial" w:hAnsi="Arial"/>
                <w:sz w:val="18"/>
              </w:rPr>
            </w:pPr>
          </w:p>
        </w:tc>
      </w:tr>
      <w:tr w:rsidR="008D3640" w:rsidRPr="00642518" w14:paraId="24F8E1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D3D19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1D112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904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ACE62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0766A0" w14:textId="77777777" w:rsidR="008D3640" w:rsidRPr="00642518" w:rsidRDefault="008D3640" w:rsidP="00A9674A">
            <w:pPr>
              <w:keepNext/>
              <w:keepLines/>
              <w:spacing w:after="0"/>
              <w:jc w:val="center"/>
              <w:rPr>
                <w:rFonts w:ascii="Arial" w:hAnsi="Arial"/>
                <w:sz w:val="18"/>
              </w:rPr>
            </w:pPr>
          </w:p>
        </w:tc>
      </w:tr>
      <w:tr w:rsidR="008D3640" w:rsidRPr="00642518" w14:paraId="3DF8093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FEB2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13E8E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DB4D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E2E52FB"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23247C4" w14:textId="77777777" w:rsidR="008D3640" w:rsidRPr="00642518" w:rsidRDefault="008D3640" w:rsidP="00A9674A">
            <w:pPr>
              <w:keepNext/>
              <w:keepLines/>
              <w:spacing w:after="0"/>
              <w:jc w:val="center"/>
              <w:rPr>
                <w:rFonts w:ascii="Arial" w:hAnsi="Arial"/>
                <w:sz w:val="18"/>
              </w:rPr>
            </w:pPr>
          </w:p>
        </w:tc>
      </w:tr>
      <w:tr w:rsidR="008D3640" w:rsidRPr="00642518" w14:paraId="7ABF732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8642B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0CBB62F8"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BD085F6"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9AFD4E1"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4986A384"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D3BC862"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8331B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180D3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C03AB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DB1BB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7780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6C23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9D6ACE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BB3CE72" w14:textId="77777777" w:rsidR="008D3640" w:rsidRPr="00642518" w:rsidRDefault="008D3640" w:rsidP="00A9674A">
            <w:pPr>
              <w:keepNext/>
              <w:keepLines/>
              <w:spacing w:after="0"/>
              <w:jc w:val="center"/>
              <w:rPr>
                <w:rFonts w:ascii="Arial" w:hAnsi="Arial"/>
                <w:sz w:val="18"/>
              </w:rPr>
            </w:pPr>
          </w:p>
        </w:tc>
      </w:tr>
      <w:tr w:rsidR="008D3640" w:rsidRPr="00642518" w14:paraId="166DA69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D92CA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92896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E68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E4F03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DFA945" w14:textId="77777777" w:rsidR="008D3640" w:rsidRPr="00642518" w:rsidRDefault="008D3640" w:rsidP="00A9674A">
            <w:pPr>
              <w:keepNext/>
              <w:keepLines/>
              <w:spacing w:after="0"/>
              <w:jc w:val="center"/>
              <w:rPr>
                <w:rFonts w:ascii="Arial" w:hAnsi="Arial"/>
                <w:sz w:val="18"/>
              </w:rPr>
            </w:pPr>
          </w:p>
        </w:tc>
      </w:tr>
      <w:tr w:rsidR="008D3640" w:rsidRPr="00642518" w14:paraId="5EEE8E5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9DBA1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9C5A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0465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E37A464"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7AA64EB" w14:textId="77777777" w:rsidR="008D3640" w:rsidRPr="00642518" w:rsidRDefault="008D3640" w:rsidP="00A9674A">
            <w:pPr>
              <w:keepNext/>
              <w:keepLines/>
              <w:spacing w:after="0"/>
              <w:jc w:val="center"/>
              <w:rPr>
                <w:rFonts w:ascii="Arial" w:hAnsi="Arial"/>
                <w:sz w:val="18"/>
              </w:rPr>
            </w:pPr>
          </w:p>
        </w:tc>
      </w:tr>
      <w:tr w:rsidR="008D3640" w:rsidRPr="00642518" w14:paraId="1F5B8AC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7B34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6E05F83E"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761164F9"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45B92FB"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82257A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889DC3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BD2F4F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0B80D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B7113B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E7F51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B27C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6996B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DC7BBC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7B9E34" w14:textId="77777777" w:rsidR="008D3640" w:rsidRPr="00642518" w:rsidRDefault="008D3640" w:rsidP="00A9674A">
            <w:pPr>
              <w:keepNext/>
              <w:keepLines/>
              <w:spacing w:after="0"/>
              <w:jc w:val="center"/>
              <w:rPr>
                <w:rFonts w:ascii="Arial" w:hAnsi="Arial"/>
                <w:sz w:val="18"/>
              </w:rPr>
            </w:pPr>
          </w:p>
        </w:tc>
      </w:tr>
      <w:tr w:rsidR="008D3640" w:rsidRPr="00642518" w14:paraId="7B76170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0E6A1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08AB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AB219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3442A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EED94E5" w14:textId="77777777" w:rsidR="008D3640" w:rsidRPr="00642518" w:rsidRDefault="008D3640" w:rsidP="00A9674A">
            <w:pPr>
              <w:keepNext/>
              <w:keepLines/>
              <w:spacing w:after="0"/>
              <w:jc w:val="center"/>
              <w:rPr>
                <w:rFonts w:ascii="Arial" w:hAnsi="Arial"/>
                <w:sz w:val="18"/>
              </w:rPr>
            </w:pPr>
          </w:p>
        </w:tc>
      </w:tr>
      <w:tr w:rsidR="008D3640" w:rsidRPr="00642518" w14:paraId="2B521CF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5ED29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C1E3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9BC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8DF853D"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20740EA" w14:textId="77777777" w:rsidR="008D3640" w:rsidRPr="00642518" w:rsidRDefault="008D3640" w:rsidP="00A9674A">
            <w:pPr>
              <w:keepNext/>
              <w:keepLines/>
              <w:spacing w:after="0"/>
              <w:jc w:val="center"/>
              <w:rPr>
                <w:rFonts w:ascii="Arial" w:hAnsi="Arial"/>
                <w:sz w:val="18"/>
              </w:rPr>
            </w:pPr>
          </w:p>
        </w:tc>
      </w:tr>
      <w:tr w:rsidR="008D3640" w:rsidRPr="00642518" w14:paraId="0D2C036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2ED06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06FEE07C" w14:textId="77777777" w:rsidR="008D3640" w:rsidRDefault="008D3640" w:rsidP="00A9674A">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7AF6A453" w14:textId="77777777" w:rsidR="008D3640" w:rsidRPr="007538F9" w:rsidRDefault="008D3640" w:rsidP="00A9674A">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30AF598" w14:textId="77777777" w:rsidR="008D3640" w:rsidRPr="00642518" w:rsidRDefault="008D3640" w:rsidP="00A9674A">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367CA25C"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66D6A9A"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9F853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C65EB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597B43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8C0C8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90C5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EACD6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D6CEE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CCF9CB" w14:textId="77777777" w:rsidR="008D3640" w:rsidRPr="00642518" w:rsidRDefault="008D3640" w:rsidP="00A9674A">
            <w:pPr>
              <w:keepNext/>
              <w:keepLines/>
              <w:spacing w:after="0"/>
              <w:jc w:val="center"/>
              <w:rPr>
                <w:rFonts w:ascii="Arial" w:hAnsi="Arial"/>
                <w:sz w:val="18"/>
              </w:rPr>
            </w:pPr>
          </w:p>
        </w:tc>
      </w:tr>
      <w:tr w:rsidR="008D3640" w:rsidRPr="00642518" w14:paraId="294853C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7E9892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3FA1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46F4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9E7AC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D9A2D4" w14:textId="77777777" w:rsidR="008D3640" w:rsidRPr="00642518" w:rsidRDefault="008D3640" w:rsidP="00A9674A">
            <w:pPr>
              <w:keepNext/>
              <w:keepLines/>
              <w:spacing w:after="0"/>
              <w:jc w:val="center"/>
              <w:rPr>
                <w:rFonts w:ascii="Arial" w:hAnsi="Arial"/>
                <w:sz w:val="18"/>
              </w:rPr>
            </w:pPr>
          </w:p>
        </w:tc>
      </w:tr>
      <w:tr w:rsidR="008D3640" w:rsidRPr="00642518" w14:paraId="5506A31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C25B3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335FF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F49B8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FEA6EA" w14:textId="77777777" w:rsidR="008D3640" w:rsidRPr="00642518" w:rsidRDefault="008D3640" w:rsidP="00A9674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0562CF0" w14:textId="77777777" w:rsidR="008D3640" w:rsidRPr="00642518" w:rsidRDefault="008D3640" w:rsidP="00A9674A">
            <w:pPr>
              <w:keepNext/>
              <w:keepLines/>
              <w:spacing w:after="0"/>
              <w:jc w:val="center"/>
              <w:rPr>
                <w:rFonts w:ascii="Arial" w:hAnsi="Arial"/>
                <w:sz w:val="18"/>
              </w:rPr>
            </w:pPr>
          </w:p>
        </w:tc>
      </w:tr>
      <w:tr w:rsidR="008D3640" w:rsidRPr="00642518" w14:paraId="326551E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AA9FA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EBB0F98" w14:textId="77777777" w:rsidR="008D3640" w:rsidRDefault="008D3640" w:rsidP="00A9674A">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69524343" w14:textId="77777777" w:rsidR="008D3640" w:rsidRPr="006F707B" w:rsidRDefault="008D3640" w:rsidP="00A9674A">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13EB43B9" w14:textId="77777777" w:rsidR="008D3640" w:rsidRPr="00642518" w:rsidRDefault="008D3640" w:rsidP="00A9674A">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4391D6A4"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CE4218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6E70A9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8F095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B48B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04C15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7A3B6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62174" w14:textId="77777777" w:rsidR="008D3640" w:rsidRPr="00C30B27" w:rsidRDefault="008D3640" w:rsidP="00A9674A">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7E582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8089122" w14:textId="77777777" w:rsidR="008D3640" w:rsidRPr="00642518" w:rsidRDefault="008D3640" w:rsidP="00A9674A">
            <w:pPr>
              <w:keepNext/>
              <w:keepLines/>
              <w:spacing w:after="0"/>
              <w:jc w:val="center"/>
              <w:rPr>
                <w:rFonts w:ascii="Arial" w:hAnsi="Arial"/>
                <w:sz w:val="18"/>
              </w:rPr>
            </w:pPr>
          </w:p>
        </w:tc>
      </w:tr>
      <w:tr w:rsidR="008D3640" w:rsidRPr="00642518" w14:paraId="506952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522E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D81A6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7979B2" w14:textId="77777777" w:rsidR="008D3640" w:rsidRPr="00C30B27" w:rsidRDefault="008D3640" w:rsidP="00A9674A">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3E75C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3A5F5D" w14:textId="77777777" w:rsidR="008D3640" w:rsidRPr="00642518" w:rsidRDefault="008D3640" w:rsidP="00A9674A">
            <w:pPr>
              <w:keepNext/>
              <w:keepLines/>
              <w:spacing w:after="0"/>
              <w:jc w:val="center"/>
              <w:rPr>
                <w:rFonts w:ascii="Arial" w:hAnsi="Arial"/>
                <w:sz w:val="18"/>
              </w:rPr>
            </w:pPr>
          </w:p>
        </w:tc>
      </w:tr>
      <w:tr w:rsidR="008D3640" w:rsidRPr="00642518" w14:paraId="2C3652D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8D9DC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EAF9D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F946F" w14:textId="77777777" w:rsidR="008D3640" w:rsidRPr="00C30B27" w:rsidRDefault="008D3640" w:rsidP="00A9674A">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06E2C4F" w14:textId="77777777" w:rsidR="008D3640" w:rsidRPr="00642518" w:rsidRDefault="008D3640" w:rsidP="00A9674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DA69F33" w14:textId="77777777" w:rsidR="008D3640" w:rsidRPr="00642518" w:rsidRDefault="008D3640" w:rsidP="00A9674A">
            <w:pPr>
              <w:keepNext/>
              <w:keepLines/>
              <w:spacing w:after="0"/>
              <w:jc w:val="center"/>
              <w:rPr>
                <w:rFonts w:ascii="Arial" w:hAnsi="Arial"/>
                <w:sz w:val="18"/>
              </w:rPr>
            </w:pPr>
          </w:p>
        </w:tc>
      </w:tr>
      <w:tr w:rsidR="008D3640" w:rsidRPr="00642518" w14:paraId="4B8C578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1446B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3E8A635"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5F3CF1AE"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4010836B"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48E66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5F4AE6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D3EF3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921C6F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2060A3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C2C0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67F3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CE48AB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A9BF6F" w14:textId="77777777" w:rsidR="008D3640" w:rsidRPr="00642518" w:rsidRDefault="008D3640" w:rsidP="00A9674A">
            <w:pPr>
              <w:keepNext/>
              <w:keepLines/>
              <w:spacing w:after="0"/>
              <w:jc w:val="center"/>
              <w:rPr>
                <w:rFonts w:ascii="Arial" w:hAnsi="Arial"/>
                <w:sz w:val="18"/>
              </w:rPr>
            </w:pPr>
          </w:p>
        </w:tc>
      </w:tr>
      <w:tr w:rsidR="008D3640" w:rsidRPr="00642518" w14:paraId="5317817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DAA9B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D2C2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8435E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15A9C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1FFC1B" w14:textId="77777777" w:rsidR="008D3640" w:rsidRPr="00642518" w:rsidRDefault="008D3640" w:rsidP="00A9674A">
            <w:pPr>
              <w:keepNext/>
              <w:keepLines/>
              <w:spacing w:after="0"/>
              <w:jc w:val="center"/>
              <w:rPr>
                <w:rFonts w:ascii="Arial" w:hAnsi="Arial"/>
                <w:sz w:val="18"/>
              </w:rPr>
            </w:pPr>
          </w:p>
        </w:tc>
      </w:tr>
      <w:tr w:rsidR="008D3640" w:rsidRPr="00642518" w14:paraId="1AD221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CE43B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79D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243EA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83641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2A33919" w14:textId="77777777" w:rsidR="008D3640" w:rsidRPr="00642518" w:rsidRDefault="008D3640" w:rsidP="00A9674A">
            <w:pPr>
              <w:keepNext/>
              <w:keepLines/>
              <w:spacing w:after="0"/>
              <w:jc w:val="center"/>
              <w:rPr>
                <w:rFonts w:ascii="Arial" w:hAnsi="Arial"/>
                <w:sz w:val="18"/>
              </w:rPr>
            </w:pPr>
          </w:p>
        </w:tc>
      </w:tr>
      <w:tr w:rsidR="008D3640" w:rsidRPr="00642518" w14:paraId="73B914B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69F47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DD3BF77"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F64E9FB"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3D713367"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3ACDBB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9F097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3B36F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A119D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E5CE4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C3A14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03D0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02DE3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128F56" w14:textId="77777777" w:rsidR="008D3640" w:rsidRPr="00642518" w:rsidRDefault="008D3640" w:rsidP="00A9674A">
            <w:pPr>
              <w:keepNext/>
              <w:keepLines/>
              <w:spacing w:after="0"/>
              <w:jc w:val="center"/>
              <w:rPr>
                <w:rFonts w:ascii="Arial" w:hAnsi="Arial"/>
                <w:sz w:val="18"/>
              </w:rPr>
            </w:pPr>
          </w:p>
        </w:tc>
      </w:tr>
      <w:tr w:rsidR="008D3640" w:rsidRPr="00642518" w14:paraId="3B8056B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C2C82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853E2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AD808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27D34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E0C207" w14:textId="77777777" w:rsidR="008D3640" w:rsidRPr="00642518" w:rsidRDefault="008D3640" w:rsidP="00A9674A">
            <w:pPr>
              <w:keepNext/>
              <w:keepLines/>
              <w:spacing w:after="0"/>
              <w:jc w:val="center"/>
              <w:rPr>
                <w:rFonts w:ascii="Arial" w:hAnsi="Arial"/>
                <w:sz w:val="18"/>
              </w:rPr>
            </w:pPr>
          </w:p>
        </w:tc>
      </w:tr>
      <w:tr w:rsidR="008D3640" w:rsidRPr="00642518" w14:paraId="6F213DF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8B91F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6B37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D435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1DE61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31170CD" w14:textId="77777777" w:rsidR="008D3640" w:rsidRPr="00642518" w:rsidRDefault="008D3640" w:rsidP="00A9674A">
            <w:pPr>
              <w:keepNext/>
              <w:keepLines/>
              <w:spacing w:after="0"/>
              <w:jc w:val="center"/>
              <w:rPr>
                <w:rFonts w:ascii="Arial" w:hAnsi="Arial"/>
                <w:sz w:val="18"/>
              </w:rPr>
            </w:pPr>
          </w:p>
        </w:tc>
      </w:tr>
      <w:tr w:rsidR="008D3640" w:rsidRPr="00642518" w14:paraId="765EE22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53103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32A2B007"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647DB6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DB8D69C"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270DF07F"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CCFF919"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19420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AACE87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B35354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17434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7D6C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B964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97FF45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CCD4DF9" w14:textId="77777777" w:rsidR="008D3640" w:rsidRPr="00642518" w:rsidRDefault="008D3640" w:rsidP="00A9674A">
            <w:pPr>
              <w:keepNext/>
              <w:keepLines/>
              <w:spacing w:after="0"/>
              <w:jc w:val="center"/>
              <w:rPr>
                <w:rFonts w:ascii="Arial" w:hAnsi="Arial"/>
                <w:sz w:val="18"/>
              </w:rPr>
            </w:pPr>
          </w:p>
        </w:tc>
      </w:tr>
      <w:tr w:rsidR="008D3640" w:rsidRPr="00642518" w14:paraId="399C33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349CD3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53A57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F3C7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C0701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98D7D1" w14:textId="77777777" w:rsidR="008D3640" w:rsidRPr="00642518" w:rsidRDefault="008D3640" w:rsidP="00A9674A">
            <w:pPr>
              <w:keepNext/>
              <w:keepLines/>
              <w:spacing w:after="0"/>
              <w:jc w:val="center"/>
              <w:rPr>
                <w:rFonts w:ascii="Arial" w:hAnsi="Arial"/>
                <w:sz w:val="18"/>
              </w:rPr>
            </w:pPr>
          </w:p>
        </w:tc>
      </w:tr>
      <w:tr w:rsidR="008D3640" w:rsidRPr="00642518" w14:paraId="1FBDCA0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769FD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DF56A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0BD9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AC69A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65CC351" w14:textId="77777777" w:rsidR="008D3640" w:rsidRPr="00642518" w:rsidRDefault="008D3640" w:rsidP="00A9674A">
            <w:pPr>
              <w:keepNext/>
              <w:keepLines/>
              <w:spacing w:after="0"/>
              <w:jc w:val="center"/>
              <w:rPr>
                <w:rFonts w:ascii="Arial" w:hAnsi="Arial"/>
                <w:sz w:val="18"/>
              </w:rPr>
            </w:pPr>
          </w:p>
        </w:tc>
      </w:tr>
      <w:tr w:rsidR="008D3640" w:rsidRPr="00642518" w14:paraId="3BE144E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B381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6A3BF3F"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2EC952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922B4A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37999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0D2DB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3A00884"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D73A8E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922ECC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969A51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C1C88B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B59C8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44101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2AED3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DC5305" w14:textId="77777777" w:rsidR="008D3640" w:rsidRPr="00642518" w:rsidRDefault="008D3640" w:rsidP="00A9674A">
            <w:pPr>
              <w:keepNext/>
              <w:keepLines/>
              <w:spacing w:after="0"/>
              <w:jc w:val="center"/>
              <w:rPr>
                <w:rFonts w:ascii="Arial" w:hAnsi="Arial"/>
                <w:sz w:val="18"/>
              </w:rPr>
            </w:pPr>
          </w:p>
        </w:tc>
      </w:tr>
      <w:tr w:rsidR="008D3640" w:rsidRPr="00642518" w14:paraId="506F700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EEEE4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38A10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85F45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DFB77E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34ECDB" w14:textId="77777777" w:rsidR="008D3640" w:rsidRPr="00642518" w:rsidRDefault="008D3640" w:rsidP="00A9674A">
            <w:pPr>
              <w:keepNext/>
              <w:keepLines/>
              <w:spacing w:after="0"/>
              <w:jc w:val="center"/>
              <w:rPr>
                <w:rFonts w:ascii="Arial" w:hAnsi="Arial"/>
                <w:sz w:val="18"/>
              </w:rPr>
            </w:pPr>
          </w:p>
        </w:tc>
      </w:tr>
      <w:tr w:rsidR="008D3640" w:rsidRPr="00642518" w14:paraId="65D3D8C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29170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45B2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08CBB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7B22D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F35369" w14:textId="77777777" w:rsidR="008D3640" w:rsidRPr="00642518" w:rsidRDefault="008D3640" w:rsidP="00A9674A">
            <w:pPr>
              <w:keepNext/>
              <w:keepLines/>
              <w:spacing w:after="0"/>
              <w:jc w:val="center"/>
              <w:rPr>
                <w:rFonts w:ascii="Arial" w:hAnsi="Arial"/>
                <w:sz w:val="18"/>
              </w:rPr>
            </w:pPr>
          </w:p>
        </w:tc>
      </w:tr>
      <w:tr w:rsidR="008D3640" w:rsidRPr="00642518" w14:paraId="45E8FF7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30513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57A9702B"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A4107C0"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4BD31A54"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CA5F0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0BB62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D580C8D"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E645E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1490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6D375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9DB0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882B4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F0753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CEA5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DAD9253" w14:textId="77777777" w:rsidR="008D3640" w:rsidRPr="00642518" w:rsidRDefault="008D3640" w:rsidP="00A9674A">
            <w:pPr>
              <w:keepNext/>
              <w:keepLines/>
              <w:spacing w:after="0"/>
              <w:jc w:val="center"/>
              <w:rPr>
                <w:rFonts w:ascii="Arial" w:hAnsi="Arial"/>
                <w:sz w:val="18"/>
              </w:rPr>
            </w:pPr>
          </w:p>
        </w:tc>
      </w:tr>
      <w:tr w:rsidR="008D3640" w:rsidRPr="00642518" w14:paraId="029E47E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5A6EC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5851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46EF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60DEA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49A07A" w14:textId="77777777" w:rsidR="008D3640" w:rsidRPr="00642518" w:rsidRDefault="008D3640" w:rsidP="00A9674A">
            <w:pPr>
              <w:keepNext/>
              <w:keepLines/>
              <w:spacing w:after="0"/>
              <w:jc w:val="center"/>
              <w:rPr>
                <w:rFonts w:ascii="Arial" w:hAnsi="Arial"/>
                <w:sz w:val="18"/>
              </w:rPr>
            </w:pPr>
          </w:p>
        </w:tc>
      </w:tr>
      <w:tr w:rsidR="008D3640" w:rsidRPr="00642518" w14:paraId="45787B8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3A469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B39D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3C50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399B4E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ABDFBFA" w14:textId="77777777" w:rsidR="008D3640" w:rsidRPr="00642518" w:rsidRDefault="008D3640" w:rsidP="00A9674A">
            <w:pPr>
              <w:keepNext/>
              <w:keepLines/>
              <w:spacing w:after="0"/>
              <w:jc w:val="center"/>
              <w:rPr>
                <w:rFonts w:ascii="Arial" w:hAnsi="Arial"/>
                <w:sz w:val="18"/>
              </w:rPr>
            </w:pPr>
          </w:p>
        </w:tc>
      </w:tr>
      <w:tr w:rsidR="008D3640" w:rsidRPr="00642518" w14:paraId="6B8CFE4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282F2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2A6CD94"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442986C0"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0823416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B8FE09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88741"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0159A681"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5546D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8B140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EE6032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03D5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23F0C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D85CA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6852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E24A54A" w14:textId="77777777" w:rsidR="008D3640" w:rsidRPr="00642518" w:rsidRDefault="008D3640" w:rsidP="00A9674A">
            <w:pPr>
              <w:keepNext/>
              <w:keepLines/>
              <w:spacing w:after="0"/>
              <w:jc w:val="center"/>
              <w:rPr>
                <w:rFonts w:ascii="Arial" w:hAnsi="Arial"/>
                <w:sz w:val="18"/>
              </w:rPr>
            </w:pPr>
          </w:p>
        </w:tc>
      </w:tr>
      <w:tr w:rsidR="008D3640" w:rsidRPr="00642518" w14:paraId="36F0283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134E3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ABD7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1E6A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AA3C4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D8598B" w14:textId="77777777" w:rsidR="008D3640" w:rsidRPr="00642518" w:rsidRDefault="008D3640" w:rsidP="00A9674A">
            <w:pPr>
              <w:keepNext/>
              <w:keepLines/>
              <w:spacing w:after="0"/>
              <w:jc w:val="center"/>
              <w:rPr>
                <w:rFonts w:ascii="Arial" w:hAnsi="Arial"/>
                <w:sz w:val="18"/>
              </w:rPr>
            </w:pPr>
          </w:p>
        </w:tc>
      </w:tr>
      <w:tr w:rsidR="008D3640" w:rsidRPr="00642518" w14:paraId="23EECA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430C5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3E0B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4B09E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1C8DBA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19FA0F6" w14:textId="77777777" w:rsidR="008D3640" w:rsidRPr="00642518" w:rsidRDefault="008D3640" w:rsidP="00A9674A">
            <w:pPr>
              <w:keepNext/>
              <w:keepLines/>
              <w:spacing w:after="0"/>
              <w:jc w:val="center"/>
              <w:rPr>
                <w:rFonts w:ascii="Arial" w:hAnsi="Arial"/>
                <w:sz w:val="18"/>
              </w:rPr>
            </w:pPr>
          </w:p>
        </w:tc>
      </w:tr>
      <w:tr w:rsidR="008D3640" w:rsidRPr="00642518" w14:paraId="4418EDD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DFF3A8"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C9328DC"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54933592"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E7AFDFA"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3F6E34C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EC027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627B4A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C4B06B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54DC8B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2229D8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692C2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CF558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108D2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03259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C5322C" w14:textId="77777777" w:rsidR="008D3640" w:rsidRPr="00642518" w:rsidRDefault="008D3640" w:rsidP="00A9674A">
            <w:pPr>
              <w:keepNext/>
              <w:keepLines/>
              <w:spacing w:after="0"/>
              <w:jc w:val="center"/>
              <w:rPr>
                <w:rFonts w:ascii="Arial" w:hAnsi="Arial"/>
                <w:sz w:val="18"/>
              </w:rPr>
            </w:pPr>
          </w:p>
        </w:tc>
      </w:tr>
      <w:tr w:rsidR="008D3640" w:rsidRPr="00642518" w14:paraId="774BF36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502DC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CC300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5B536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9AC47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6F2E31" w14:textId="77777777" w:rsidR="008D3640" w:rsidRPr="00642518" w:rsidRDefault="008D3640" w:rsidP="00A9674A">
            <w:pPr>
              <w:keepNext/>
              <w:keepLines/>
              <w:spacing w:after="0"/>
              <w:jc w:val="center"/>
              <w:rPr>
                <w:rFonts w:ascii="Arial" w:hAnsi="Arial"/>
                <w:sz w:val="18"/>
              </w:rPr>
            </w:pPr>
          </w:p>
        </w:tc>
      </w:tr>
      <w:tr w:rsidR="008D3640" w:rsidRPr="00642518" w14:paraId="090096E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C59BF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C718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CF18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E9E66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C39305A" w14:textId="77777777" w:rsidR="008D3640" w:rsidRPr="00642518" w:rsidRDefault="008D3640" w:rsidP="00A9674A">
            <w:pPr>
              <w:keepNext/>
              <w:keepLines/>
              <w:spacing w:after="0"/>
              <w:jc w:val="center"/>
              <w:rPr>
                <w:rFonts w:ascii="Arial" w:hAnsi="Arial"/>
                <w:sz w:val="18"/>
              </w:rPr>
            </w:pPr>
          </w:p>
        </w:tc>
      </w:tr>
      <w:tr w:rsidR="008D3640" w:rsidRPr="00642518" w14:paraId="1D47941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A919B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04B80FA"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7B9FE363"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3FE354BC"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F368F3C"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21A99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73F9E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C5A58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085F5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3F510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15002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AB43E0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FBD4DB1" w14:textId="77777777" w:rsidR="008D3640" w:rsidRPr="00642518" w:rsidRDefault="008D3640" w:rsidP="00A9674A">
            <w:pPr>
              <w:keepNext/>
              <w:keepLines/>
              <w:spacing w:after="0"/>
              <w:jc w:val="center"/>
              <w:rPr>
                <w:rFonts w:ascii="Arial" w:hAnsi="Arial"/>
                <w:sz w:val="18"/>
              </w:rPr>
            </w:pPr>
          </w:p>
        </w:tc>
      </w:tr>
      <w:tr w:rsidR="008D3640" w:rsidRPr="00642518" w14:paraId="26844F0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0FDCD0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AFFB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45F74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2C278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F60E03" w14:textId="77777777" w:rsidR="008D3640" w:rsidRPr="00642518" w:rsidRDefault="008D3640" w:rsidP="00A9674A">
            <w:pPr>
              <w:keepNext/>
              <w:keepLines/>
              <w:spacing w:after="0"/>
              <w:jc w:val="center"/>
              <w:rPr>
                <w:rFonts w:ascii="Arial" w:hAnsi="Arial"/>
                <w:sz w:val="18"/>
              </w:rPr>
            </w:pPr>
          </w:p>
        </w:tc>
      </w:tr>
      <w:tr w:rsidR="008D3640" w:rsidRPr="00642518" w14:paraId="2938686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D778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37E8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EBC4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7D70CDA"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014CE3B" w14:textId="77777777" w:rsidR="008D3640" w:rsidRPr="00642518" w:rsidRDefault="008D3640" w:rsidP="00A9674A">
            <w:pPr>
              <w:keepNext/>
              <w:keepLines/>
              <w:spacing w:after="0"/>
              <w:jc w:val="center"/>
              <w:rPr>
                <w:rFonts w:ascii="Arial" w:hAnsi="Arial"/>
                <w:sz w:val="18"/>
              </w:rPr>
            </w:pPr>
          </w:p>
        </w:tc>
      </w:tr>
      <w:tr w:rsidR="008D3640" w:rsidRPr="00642518" w14:paraId="0F3BBF8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0A0F6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0FD05E2"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45D77C8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76D02CB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B4F553F"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D862EB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BB4B1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D2BF74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2FEE5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D77E5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57C7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548A9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2554B07" w14:textId="77777777" w:rsidR="008D3640" w:rsidRPr="00642518" w:rsidRDefault="008D3640" w:rsidP="00A9674A">
            <w:pPr>
              <w:keepNext/>
              <w:keepLines/>
              <w:spacing w:after="0"/>
              <w:jc w:val="center"/>
              <w:rPr>
                <w:rFonts w:ascii="Arial" w:hAnsi="Arial"/>
                <w:sz w:val="18"/>
              </w:rPr>
            </w:pPr>
          </w:p>
        </w:tc>
      </w:tr>
      <w:tr w:rsidR="008D3640" w:rsidRPr="00642518" w14:paraId="0F36671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ABB21C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0CDE2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2B9A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38A47A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EC1D8C" w14:textId="77777777" w:rsidR="008D3640" w:rsidRPr="00642518" w:rsidRDefault="008D3640" w:rsidP="00A9674A">
            <w:pPr>
              <w:keepNext/>
              <w:keepLines/>
              <w:spacing w:after="0"/>
              <w:jc w:val="center"/>
              <w:rPr>
                <w:rFonts w:ascii="Arial" w:hAnsi="Arial"/>
                <w:sz w:val="18"/>
              </w:rPr>
            </w:pPr>
          </w:p>
        </w:tc>
      </w:tr>
      <w:tr w:rsidR="008D3640" w:rsidRPr="00642518" w14:paraId="3F64721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1CBD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9FF9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D117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D2FBF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C18D306" w14:textId="77777777" w:rsidR="008D3640" w:rsidRPr="00642518" w:rsidRDefault="008D3640" w:rsidP="00A9674A">
            <w:pPr>
              <w:keepNext/>
              <w:keepLines/>
              <w:spacing w:after="0"/>
              <w:jc w:val="center"/>
              <w:rPr>
                <w:rFonts w:ascii="Arial" w:hAnsi="Arial"/>
                <w:sz w:val="18"/>
              </w:rPr>
            </w:pPr>
          </w:p>
        </w:tc>
      </w:tr>
      <w:tr w:rsidR="008D3640" w:rsidRPr="00642518" w14:paraId="3D37DAC6"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7A695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228589D"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0DC84B6"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76DBEF63"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E7BAEC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ED3EBF"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8CE44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1D544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99710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2D0BEB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32263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F0BF6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EADD4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38D6D9" w14:textId="77777777" w:rsidR="008D3640" w:rsidRPr="00642518" w:rsidRDefault="008D3640" w:rsidP="00A9674A">
            <w:pPr>
              <w:keepNext/>
              <w:keepLines/>
              <w:spacing w:after="0"/>
              <w:jc w:val="center"/>
              <w:rPr>
                <w:rFonts w:ascii="Arial" w:hAnsi="Arial"/>
                <w:sz w:val="18"/>
              </w:rPr>
            </w:pPr>
          </w:p>
        </w:tc>
      </w:tr>
      <w:tr w:rsidR="008D3640" w:rsidRPr="00642518" w14:paraId="7B447C5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67D8D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F6DD6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990A8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835501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4DFF35" w14:textId="77777777" w:rsidR="008D3640" w:rsidRPr="00642518" w:rsidRDefault="008D3640" w:rsidP="00A9674A">
            <w:pPr>
              <w:keepNext/>
              <w:keepLines/>
              <w:spacing w:after="0"/>
              <w:jc w:val="center"/>
              <w:rPr>
                <w:rFonts w:ascii="Arial" w:hAnsi="Arial"/>
                <w:sz w:val="18"/>
              </w:rPr>
            </w:pPr>
          </w:p>
        </w:tc>
      </w:tr>
      <w:tr w:rsidR="008D3640" w:rsidRPr="00642518" w14:paraId="49DDE01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6287E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42C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AF25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7706A7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EB25117" w14:textId="77777777" w:rsidR="008D3640" w:rsidRPr="00642518" w:rsidRDefault="008D3640" w:rsidP="00A9674A">
            <w:pPr>
              <w:keepNext/>
              <w:keepLines/>
              <w:spacing w:after="0"/>
              <w:jc w:val="center"/>
              <w:rPr>
                <w:rFonts w:ascii="Arial" w:hAnsi="Arial"/>
                <w:sz w:val="18"/>
              </w:rPr>
            </w:pPr>
          </w:p>
        </w:tc>
      </w:tr>
      <w:tr w:rsidR="008D3640" w:rsidRPr="00642518" w14:paraId="619B67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EA61DD"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B94C21"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8AA569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09C8DF7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A307379"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CAD41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37E00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FCA1B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1DF9C3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7861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029F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967B7A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FDA5B0" w14:textId="77777777" w:rsidR="008D3640" w:rsidRPr="00642518" w:rsidRDefault="008D3640" w:rsidP="00A9674A">
            <w:pPr>
              <w:keepNext/>
              <w:keepLines/>
              <w:spacing w:after="0"/>
              <w:jc w:val="center"/>
              <w:rPr>
                <w:rFonts w:ascii="Arial" w:hAnsi="Arial"/>
                <w:sz w:val="18"/>
              </w:rPr>
            </w:pPr>
          </w:p>
        </w:tc>
      </w:tr>
      <w:tr w:rsidR="008D3640" w:rsidRPr="00642518" w14:paraId="16D12E4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9EBF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2827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8A815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90B91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1A0226" w14:textId="77777777" w:rsidR="008D3640" w:rsidRPr="00642518" w:rsidRDefault="008D3640" w:rsidP="00A9674A">
            <w:pPr>
              <w:keepNext/>
              <w:keepLines/>
              <w:spacing w:after="0"/>
              <w:jc w:val="center"/>
              <w:rPr>
                <w:rFonts w:ascii="Arial" w:hAnsi="Arial"/>
                <w:sz w:val="18"/>
              </w:rPr>
            </w:pPr>
          </w:p>
        </w:tc>
      </w:tr>
      <w:tr w:rsidR="008D3640" w:rsidRPr="00642518" w14:paraId="1B94056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E8C4F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D8FE8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9C0A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4FF226"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90979D8" w14:textId="77777777" w:rsidR="008D3640" w:rsidRPr="00642518" w:rsidRDefault="008D3640" w:rsidP="00A9674A">
            <w:pPr>
              <w:keepNext/>
              <w:keepLines/>
              <w:spacing w:after="0"/>
              <w:jc w:val="center"/>
              <w:rPr>
                <w:rFonts w:ascii="Arial" w:hAnsi="Arial"/>
                <w:sz w:val="18"/>
              </w:rPr>
            </w:pPr>
          </w:p>
        </w:tc>
      </w:tr>
      <w:tr w:rsidR="008D3640" w:rsidRPr="00642518" w14:paraId="648278F0"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9EE64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22F5FB2E"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1B1DA1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2F07AD85"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4989E02"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DF292A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F03DD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5E49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6682B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B1F6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80EF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64216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58D7E0" w14:textId="77777777" w:rsidR="008D3640" w:rsidRPr="00642518" w:rsidRDefault="008D3640" w:rsidP="00A9674A">
            <w:pPr>
              <w:keepNext/>
              <w:keepLines/>
              <w:spacing w:after="0"/>
              <w:jc w:val="center"/>
              <w:rPr>
                <w:rFonts w:ascii="Arial" w:hAnsi="Arial"/>
                <w:sz w:val="18"/>
              </w:rPr>
            </w:pPr>
          </w:p>
        </w:tc>
      </w:tr>
      <w:tr w:rsidR="008D3640" w:rsidRPr="00642518" w14:paraId="0E5CF4E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B3A464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A6F5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3725A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AD3DF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2FA1C0" w14:textId="77777777" w:rsidR="008D3640" w:rsidRPr="00642518" w:rsidRDefault="008D3640" w:rsidP="00A9674A">
            <w:pPr>
              <w:keepNext/>
              <w:keepLines/>
              <w:spacing w:after="0"/>
              <w:jc w:val="center"/>
              <w:rPr>
                <w:rFonts w:ascii="Arial" w:hAnsi="Arial"/>
                <w:sz w:val="18"/>
              </w:rPr>
            </w:pPr>
          </w:p>
        </w:tc>
      </w:tr>
      <w:tr w:rsidR="008D3640" w:rsidRPr="00642518" w14:paraId="17A2B12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B231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D406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BB7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3B856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6C79CC62" w14:textId="77777777" w:rsidR="008D3640" w:rsidRPr="00642518" w:rsidRDefault="008D3640" w:rsidP="00A9674A">
            <w:pPr>
              <w:keepNext/>
              <w:keepLines/>
              <w:spacing w:after="0"/>
              <w:jc w:val="center"/>
              <w:rPr>
                <w:rFonts w:ascii="Arial" w:hAnsi="Arial"/>
                <w:sz w:val="18"/>
              </w:rPr>
            </w:pPr>
          </w:p>
        </w:tc>
      </w:tr>
      <w:tr w:rsidR="008D3640" w:rsidRPr="00642518" w14:paraId="7339889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721D9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FE74669"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6850854"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89D64B7"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792DB76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E15B48"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77BEF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E69D9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24CEC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13A13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F8A4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BC01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65D75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03DD47" w14:textId="77777777" w:rsidR="008D3640" w:rsidRPr="00642518" w:rsidRDefault="008D3640" w:rsidP="00A9674A">
            <w:pPr>
              <w:keepNext/>
              <w:keepLines/>
              <w:spacing w:after="0"/>
              <w:jc w:val="center"/>
              <w:rPr>
                <w:rFonts w:ascii="Arial" w:hAnsi="Arial"/>
                <w:sz w:val="18"/>
              </w:rPr>
            </w:pPr>
          </w:p>
        </w:tc>
      </w:tr>
      <w:tr w:rsidR="008D3640" w:rsidRPr="00642518" w14:paraId="3367BC7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18A53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86FE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BE3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D7C400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B1A084" w14:textId="77777777" w:rsidR="008D3640" w:rsidRPr="00642518" w:rsidRDefault="008D3640" w:rsidP="00A9674A">
            <w:pPr>
              <w:keepNext/>
              <w:keepLines/>
              <w:spacing w:after="0"/>
              <w:jc w:val="center"/>
              <w:rPr>
                <w:rFonts w:ascii="Arial" w:hAnsi="Arial"/>
                <w:sz w:val="18"/>
              </w:rPr>
            </w:pPr>
          </w:p>
        </w:tc>
      </w:tr>
      <w:tr w:rsidR="008D3640" w:rsidRPr="00642518" w14:paraId="4E1F9A1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B6439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4C36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15E2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46773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558E394" w14:textId="77777777" w:rsidR="008D3640" w:rsidRPr="00642518" w:rsidRDefault="008D3640" w:rsidP="00A9674A">
            <w:pPr>
              <w:keepNext/>
              <w:keepLines/>
              <w:spacing w:after="0"/>
              <w:jc w:val="center"/>
              <w:rPr>
                <w:rFonts w:ascii="Arial" w:hAnsi="Arial"/>
                <w:sz w:val="18"/>
              </w:rPr>
            </w:pPr>
          </w:p>
        </w:tc>
      </w:tr>
      <w:tr w:rsidR="008D3640" w:rsidRPr="00642518" w14:paraId="4CCF084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67C28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09E3173"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4FDBC70B"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D6FC8AA"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0471F4A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C29A49"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A5952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588AB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56C21C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D7DEF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541B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C361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749C7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3A2BE53" w14:textId="77777777" w:rsidR="008D3640" w:rsidRPr="00642518" w:rsidRDefault="008D3640" w:rsidP="00A9674A">
            <w:pPr>
              <w:keepNext/>
              <w:keepLines/>
              <w:spacing w:after="0"/>
              <w:jc w:val="center"/>
              <w:rPr>
                <w:rFonts w:ascii="Arial" w:hAnsi="Arial"/>
                <w:sz w:val="18"/>
              </w:rPr>
            </w:pPr>
          </w:p>
        </w:tc>
      </w:tr>
      <w:tr w:rsidR="008D3640" w:rsidRPr="00642518" w14:paraId="1B2783C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05804B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BAAAC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35EE7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709CAC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B5310D" w14:textId="77777777" w:rsidR="008D3640" w:rsidRPr="00642518" w:rsidRDefault="008D3640" w:rsidP="00A9674A">
            <w:pPr>
              <w:keepNext/>
              <w:keepLines/>
              <w:spacing w:after="0"/>
              <w:jc w:val="center"/>
              <w:rPr>
                <w:rFonts w:ascii="Arial" w:hAnsi="Arial"/>
                <w:sz w:val="18"/>
              </w:rPr>
            </w:pPr>
          </w:p>
        </w:tc>
      </w:tr>
      <w:tr w:rsidR="008D3640" w:rsidRPr="00642518" w14:paraId="0CF604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F6809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B110C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DC906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9CCCF6"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96FB16A" w14:textId="77777777" w:rsidR="008D3640" w:rsidRPr="00642518" w:rsidRDefault="008D3640" w:rsidP="00A9674A">
            <w:pPr>
              <w:keepNext/>
              <w:keepLines/>
              <w:spacing w:after="0"/>
              <w:jc w:val="center"/>
              <w:rPr>
                <w:rFonts w:ascii="Arial" w:hAnsi="Arial"/>
                <w:sz w:val="18"/>
              </w:rPr>
            </w:pPr>
          </w:p>
        </w:tc>
      </w:tr>
      <w:tr w:rsidR="008D3640" w:rsidRPr="00642518" w14:paraId="3AEDB32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0DF5C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39B7831"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4E5EA48D"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1FDB8A45"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45432C3"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D2C37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45779EF"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26E80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FE6CC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A0F6E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D9EA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D2BCA6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4019110" w14:textId="77777777" w:rsidR="008D3640" w:rsidRPr="00642518" w:rsidRDefault="008D3640" w:rsidP="00A9674A">
            <w:pPr>
              <w:keepNext/>
              <w:keepLines/>
              <w:spacing w:after="0"/>
              <w:jc w:val="center"/>
              <w:rPr>
                <w:rFonts w:ascii="Arial" w:hAnsi="Arial"/>
                <w:sz w:val="18"/>
              </w:rPr>
            </w:pPr>
          </w:p>
        </w:tc>
      </w:tr>
      <w:tr w:rsidR="008D3640" w:rsidRPr="00642518" w14:paraId="7AA72AD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E9F5C5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701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BE64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9BE8B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ED7B7C" w14:textId="77777777" w:rsidR="008D3640" w:rsidRPr="00642518" w:rsidRDefault="008D3640" w:rsidP="00A9674A">
            <w:pPr>
              <w:keepNext/>
              <w:keepLines/>
              <w:spacing w:after="0"/>
              <w:jc w:val="center"/>
              <w:rPr>
                <w:rFonts w:ascii="Arial" w:hAnsi="Arial"/>
                <w:sz w:val="18"/>
              </w:rPr>
            </w:pPr>
          </w:p>
        </w:tc>
      </w:tr>
      <w:tr w:rsidR="008D3640" w:rsidRPr="00642518" w14:paraId="104F65B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23A8C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0E2A4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83C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A4DE9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5FD4510" w14:textId="77777777" w:rsidR="008D3640" w:rsidRPr="00642518" w:rsidRDefault="008D3640" w:rsidP="00A9674A">
            <w:pPr>
              <w:keepNext/>
              <w:keepLines/>
              <w:spacing w:after="0"/>
              <w:jc w:val="center"/>
              <w:rPr>
                <w:rFonts w:ascii="Arial" w:hAnsi="Arial"/>
                <w:sz w:val="18"/>
              </w:rPr>
            </w:pPr>
          </w:p>
        </w:tc>
      </w:tr>
      <w:tr w:rsidR="008D3640" w:rsidRPr="00642518" w14:paraId="1D00A2A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FDA40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D896646"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0B254FD8"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3174BEBA"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66C5B451"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9A383F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0A238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483ECA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6C4FC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3E97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5F2A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AA4F6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B4E362" w14:textId="77777777" w:rsidR="008D3640" w:rsidRPr="00642518" w:rsidRDefault="008D3640" w:rsidP="00A9674A">
            <w:pPr>
              <w:keepNext/>
              <w:keepLines/>
              <w:spacing w:after="0"/>
              <w:jc w:val="center"/>
              <w:rPr>
                <w:rFonts w:ascii="Arial" w:hAnsi="Arial"/>
                <w:sz w:val="18"/>
              </w:rPr>
            </w:pPr>
          </w:p>
        </w:tc>
      </w:tr>
      <w:tr w:rsidR="008D3640" w:rsidRPr="00642518" w14:paraId="6661BA8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41AE2D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7E1F7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89D04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08088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03C5A51" w14:textId="77777777" w:rsidR="008D3640" w:rsidRPr="00642518" w:rsidRDefault="008D3640" w:rsidP="00A9674A">
            <w:pPr>
              <w:keepNext/>
              <w:keepLines/>
              <w:spacing w:after="0"/>
              <w:jc w:val="center"/>
              <w:rPr>
                <w:rFonts w:ascii="Arial" w:hAnsi="Arial"/>
                <w:sz w:val="18"/>
              </w:rPr>
            </w:pPr>
          </w:p>
        </w:tc>
      </w:tr>
      <w:tr w:rsidR="008D3640" w:rsidRPr="00642518" w14:paraId="6640FD0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CC1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EA68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5C65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56F29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2A45AED" w14:textId="77777777" w:rsidR="008D3640" w:rsidRPr="00642518" w:rsidRDefault="008D3640" w:rsidP="00A9674A">
            <w:pPr>
              <w:keepNext/>
              <w:keepLines/>
              <w:spacing w:after="0"/>
              <w:jc w:val="center"/>
              <w:rPr>
                <w:rFonts w:ascii="Arial" w:hAnsi="Arial"/>
                <w:sz w:val="18"/>
              </w:rPr>
            </w:pPr>
          </w:p>
        </w:tc>
      </w:tr>
      <w:tr w:rsidR="008D3640" w:rsidRPr="00642518" w14:paraId="4166154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38DC7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E6E03DE"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4D971831"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3887E0A6"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FC219C5"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4636FC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C35378"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47712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4C551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6806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6E5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1F5CD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38F0B4" w14:textId="77777777" w:rsidR="008D3640" w:rsidRPr="00642518" w:rsidRDefault="008D3640" w:rsidP="00A9674A">
            <w:pPr>
              <w:keepNext/>
              <w:keepLines/>
              <w:spacing w:after="0"/>
              <w:jc w:val="center"/>
              <w:rPr>
                <w:rFonts w:ascii="Arial" w:hAnsi="Arial"/>
                <w:sz w:val="18"/>
              </w:rPr>
            </w:pPr>
          </w:p>
        </w:tc>
      </w:tr>
      <w:tr w:rsidR="008D3640" w:rsidRPr="00642518" w14:paraId="0684EAD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708660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4012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516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E0EF9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54E93F" w14:textId="77777777" w:rsidR="008D3640" w:rsidRPr="00642518" w:rsidRDefault="008D3640" w:rsidP="00A9674A">
            <w:pPr>
              <w:keepNext/>
              <w:keepLines/>
              <w:spacing w:after="0"/>
              <w:jc w:val="center"/>
              <w:rPr>
                <w:rFonts w:ascii="Arial" w:hAnsi="Arial"/>
                <w:sz w:val="18"/>
              </w:rPr>
            </w:pPr>
          </w:p>
        </w:tc>
      </w:tr>
      <w:tr w:rsidR="008D3640" w:rsidRPr="00642518" w14:paraId="54F2C75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2ACA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1635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CDD0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B92C9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EEF7F48" w14:textId="77777777" w:rsidR="008D3640" w:rsidRPr="00642518" w:rsidRDefault="008D3640" w:rsidP="00A9674A">
            <w:pPr>
              <w:keepNext/>
              <w:keepLines/>
              <w:spacing w:after="0"/>
              <w:jc w:val="center"/>
              <w:rPr>
                <w:rFonts w:ascii="Arial" w:hAnsi="Arial"/>
                <w:sz w:val="18"/>
              </w:rPr>
            </w:pPr>
          </w:p>
        </w:tc>
      </w:tr>
      <w:tr w:rsidR="008D3640" w:rsidRPr="00642518" w14:paraId="323947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755A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FFE1F8A" w14:textId="77777777" w:rsidR="008D3640" w:rsidRDefault="008D3640" w:rsidP="00A9674A">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330CE799" w14:textId="77777777" w:rsidR="008D3640" w:rsidRPr="003F20A6" w:rsidRDefault="008D3640" w:rsidP="00A9674A">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111D9E32"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84A8DD3" w14:textId="77777777" w:rsidR="008D3640" w:rsidRPr="00642518" w:rsidRDefault="008D3640" w:rsidP="00A9674A">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2FB13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AD80F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AB2F14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A6EE24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EA8B1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E6C30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D4BD1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166AACA" w14:textId="77777777" w:rsidR="008D3640" w:rsidRPr="00642518" w:rsidRDefault="008D3640" w:rsidP="00A9674A">
            <w:pPr>
              <w:keepNext/>
              <w:keepLines/>
              <w:spacing w:after="0"/>
              <w:jc w:val="center"/>
              <w:rPr>
                <w:rFonts w:ascii="Arial" w:hAnsi="Arial"/>
                <w:sz w:val="18"/>
              </w:rPr>
            </w:pPr>
          </w:p>
        </w:tc>
      </w:tr>
      <w:tr w:rsidR="008D3640" w:rsidRPr="00642518" w14:paraId="138B481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DE3DB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F1FC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6352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13061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DCAAA5" w14:textId="77777777" w:rsidR="008D3640" w:rsidRPr="00642518" w:rsidRDefault="008D3640" w:rsidP="00A9674A">
            <w:pPr>
              <w:keepNext/>
              <w:keepLines/>
              <w:spacing w:after="0"/>
              <w:jc w:val="center"/>
              <w:rPr>
                <w:rFonts w:ascii="Arial" w:hAnsi="Arial"/>
                <w:sz w:val="18"/>
              </w:rPr>
            </w:pPr>
          </w:p>
        </w:tc>
      </w:tr>
      <w:tr w:rsidR="008D3640" w:rsidRPr="00642518" w14:paraId="3F338C8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58A2F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71DCE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34D36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9EDA7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D2F6B49" w14:textId="77777777" w:rsidR="008D3640" w:rsidRPr="00642518" w:rsidRDefault="008D3640" w:rsidP="00A9674A">
            <w:pPr>
              <w:keepNext/>
              <w:keepLines/>
              <w:spacing w:after="0"/>
              <w:jc w:val="center"/>
              <w:rPr>
                <w:rFonts w:ascii="Arial" w:hAnsi="Arial"/>
                <w:sz w:val="18"/>
              </w:rPr>
            </w:pPr>
          </w:p>
        </w:tc>
      </w:tr>
      <w:tr w:rsidR="008D3640" w:rsidRPr="00642518" w14:paraId="25B44F1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A251E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92C3233"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5F8ECC55"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0441B1BF"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74CB03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1056C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DD669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2C10D0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4C23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FD513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214EC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D8BB3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92A498" w14:textId="77777777" w:rsidR="008D3640" w:rsidRPr="00642518" w:rsidRDefault="008D3640" w:rsidP="00A9674A">
            <w:pPr>
              <w:keepNext/>
              <w:keepLines/>
              <w:spacing w:after="0"/>
              <w:jc w:val="center"/>
              <w:rPr>
                <w:rFonts w:ascii="Arial" w:hAnsi="Arial"/>
                <w:sz w:val="18"/>
              </w:rPr>
            </w:pPr>
          </w:p>
        </w:tc>
      </w:tr>
      <w:tr w:rsidR="008D3640" w:rsidRPr="00642518" w14:paraId="434F943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31E572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03670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4B09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4869E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1387D9" w14:textId="77777777" w:rsidR="008D3640" w:rsidRPr="00642518" w:rsidRDefault="008D3640" w:rsidP="00A9674A">
            <w:pPr>
              <w:keepNext/>
              <w:keepLines/>
              <w:spacing w:after="0"/>
              <w:jc w:val="center"/>
              <w:rPr>
                <w:rFonts w:ascii="Arial" w:hAnsi="Arial"/>
                <w:sz w:val="18"/>
              </w:rPr>
            </w:pPr>
          </w:p>
        </w:tc>
      </w:tr>
      <w:tr w:rsidR="008D3640" w:rsidRPr="00642518" w14:paraId="193CB4C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F673C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C452B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A5090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57F1E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27E86378" w14:textId="77777777" w:rsidR="008D3640" w:rsidRPr="00642518" w:rsidRDefault="008D3640" w:rsidP="00A9674A">
            <w:pPr>
              <w:keepNext/>
              <w:keepLines/>
              <w:spacing w:after="0"/>
              <w:jc w:val="center"/>
              <w:rPr>
                <w:rFonts w:ascii="Arial" w:hAnsi="Arial"/>
                <w:sz w:val="18"/>
              </w:rPr>
            </w:pPr>
          </w:p>
        </w:tc>
      </w:tr>
      <w:tr w:rsidR="008D3640" w:rsidRPr="00642518" w14:paraId="0DFCA65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EF38DD"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1C654D94"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55DF1B1"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300E05B8"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FE256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4EDDE2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7029B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178911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5800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8CE65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D0C4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67D62A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3F60FE" w14:textId="77777777" w:rsidR="008D3640" w:rsidRPr="00642518" w:rsidRDefault="008D3640" w:rsidP="00A9674A">
            <w:pPr>
              <w:keepNext/>
              <w:keepLines/>
              <w:spacing w:after="0"/>
              <w:jc w:val="center"/>
              <w:rPr>
                <w:rFonts w:ascii="Arial" w:hAnsi="Arial"/>
                <w:sz w:val="18"/>
              </w:rPr>
            </w:pPr>
          </w:p>
        </w:tc>
      </w:tr>
      <w:tr w:rsidR="008D3640" w:rsidRPr="00642518" w14:paraId="5766B60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9630EA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34F6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EE43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B69FE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201231" w14:textId="77777777" w:rsidR="008D3640" w:rsidRPr="00642518" w:rsidRDefault="008D3640" w:rsidP="00A9674A">
            <w:pPr>
              <w:keepNext/>
              <w:keepLines/>
              <w:spacing w:after="0"/>
              <w:jc w:val="center"/>
              <w:rPr>
                <w:rFonts w:ascii="Arial" w:hAnsi="Arial"/>
                <w:sz w:val="18"/>
              </w:rPr>
            </w:pPr>
          </w:p>
        </w:tc>
      </w:tr>
      <w:tr w:rsidR="008D3640" w:rsidRPr="00642518" w14:paraId="4A704FA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1BD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C0EE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786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1362E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0C681DA" w14:textId="77777777" w:rsidR="008D3640" w:rsidRPr="00642518" w:rsidRDefault="008D3640" w:rsidP="00A9674A">
            <w:pPr>
              <w:keepNext/>
              <w:keepLines/>
              <w:spacing w:after="0"/>
              <w:jc w:val="center"/>
              <w:rPr>
                <w:rFonts w:ascii="Arial" w:hAnsi="Arial"/>
                <w:sz w:val="18"/>
              </w:rPr>
            </w:pPr>
          </w:p>
        </w:tc>
      </w:tr>
      <w:tr w:rsidR="008D3640" w:rsidRPr="00642518" w14:paraId="6CA9179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AD84A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8C5D3BB"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28586C1A"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6337D9A4"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0A54B4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45054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E880F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A0C425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DFBDA9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FDDD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7E6C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6FDC3F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550E25" w14:textId="77777777" w:rsidR="008D3640" w:rsidRPr="00642518" w:rsidRDefault="008D3640" w:rsidP="00A9674A">
            <w:pPr>
              <w:keepNext/>
              <w:keepLines/>
              <w:spacing w:after="0"/>
              <w:jc w:val="center"/>
              <w:rPr>
                <w:rFonts w:ascii="Arial" w:hAnsi="Arial"/>
                <w:sz w:val="18"/>
              </w:rPr>
            </w:pPr>
          </w:p>
        </w:tc>
      </w:tr>
      <w:tr w:rsidR="008D3640" w:rsidRPr="00642518" w14:paraId="1AA4A3E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59AD1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5331E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ADB11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6EF70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087CB4" w14:textId="77777777" w:rsidR="008D3640" w:rsidRPr="00642518" w:rsidRDefault="008D3640" w:rsidP="00A9674A">
            <w:pPr>
              <w:keepNext/>
              <w:keepLines/>
              <w:spacing w:after="0"/>
              <w:jc w:val="center"/>
              <w:rPr>
                <w:rFonts w:ascii="Arial" w:hAnsi="Arial"/>
                <w:sz w:val="18"/>
              </w:rPr>
            </w:pPr>
          </w:p>
        </w:tc>
      </w:tr>
      <w:tr w:rsidR="008D3640" w:rsidRPr="00642518" w14:paraId="63A390F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30128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43DE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7077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75FB0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492D22F9" w14:textId="77777777" w:rsidR="008D3640" w:rsidRPr="00642518" w:rsidRDefault="008D3640" w:rsidP="00A9674A">
            <w:pPr>
              <w:keepNext/>
              <w:keepLines/>
              <w:spacing w:after="0"/>
              <w:jc w:val="center"/>
              <w:rPr>
                <w:rFonts w:ascii="Arial" w:hAnsi="Arial"/>
                <w:sz w:val="18"/>
              </w:rPr>
            </w:pPr>
          </w:p>
        </w:tc>
      </w:tr>
      <w:tr w:rsidR="008D3640" w:rsidRPr="00642518" w14:paraId="339F254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FCFEE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48CB3C48"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7D46CA0"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6B580120"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2A30220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958A7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ED7B4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D40B7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B66614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AE88A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D60C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F36CAF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167985" w14:textId="77777777" w:rsidR="008D3640" w:rsidRPr="00642518" w:rsidRDefault="008D3640" w:rsidP="00A9674A">
            <w:pPr>
              <w:keepNext/>
              <w:keepLines/>
              <w:spacing w:after="0"/>
              <w:jc w:val="center"/>
              <w:rPr>
                <w:rFonts w:ascii="Arial" w:hAnsi="Arial"/>
                <w:sz w:val="18"/>
              </w:rPr>
            </w:pPr>
          </w:p>
        </w:tc>
      </w:tr>
      <w:tr w:rsidR="008D3640" w:rsidRPr="00642518" w14:paraId="0A7D8D8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D9626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A03B1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08CE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F4830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5434E3" w14:textId="77777777" w:rsidR="008D3640" w:rsidRPr="00642518" w:rsidRDefault="008D3640" w:rsidP="00A9674A">
            <w:pPr>
              <w:keepNext/>
              <w:keepLines/>
              <w:spacing w:after="0"/>
              <w:jc w:val="center"/>
              <w:rPr>
                <w:rFonts w:ascii="Arial" w:hAnsi="Arial"/>
                <w:sz w:val="18"/>
              </w:rPr>
            </w:pPr>
          </w:p>
        </w:tc>
      </w:tr>
      <w:tr w:rsidR="008D3640" w:rsidRPr="00642518" w14:paraId="016FF5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AC570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947F1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C686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9D0E9B"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4462115" w14:textId="77777777" w:rsidR="008D3640" w:rsidRPr="00642518" w:rsidRDefault="008D3640" w:rsidP="00A9674A">
            <w:pPr>
              <w:keepNext/>
              <w:keepLines/>
              <w:spacing w:after="0"/>
              <w:jc w:val="center"/>
              <w:rPr>
                <w:rFonts w:ascii="Arial" w:hAnsi="Arial"/>
                <w:sz w:val="18"/>
              </w:rPr>
            </w:pPr>
          </w:p>
        </w:tc>
      </w:tr>
      <w:tr w:rsidR="008D3640" w:rsidRPr="00642518" w14:paraId="11C3D07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1BA5F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22B9D5D0" w14:textId="77777777" w:rsidR="008D3640" w:rsidRDefault="008D3640" w:rsidP="00A9674A">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4E4C4189" w14:textId="77777777" w:rsidR="008D3640" w:rsidRDefault="008D3640" w:rsidP="00A9674A">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5E7B0EB7" w14:textId="77777777" w:rsidR="008D3640" w:rsidRPr="00642518" w:rsidRDefault="008D3640" w:rsidP="00A9674A">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31F07C8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1E68FD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29703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984D4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214C2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74709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0FBE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51A5A7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F0C43F7" w14:textId="77777777" w:rsidR="008D3640" w:rsidRPr="00642518" w:rsidRDefault="008D3640" w:rsidP="00A9674A">
            <w:pPr>
              <w:keepNext/>
              <w:keepLines/>
              <w:spacing w:after="0"/>
              <w:jc w:val="center"/>
              <w:rPr>
                <w:rFonts w:ascii="Arial" w:hAnsi="Arial"/>
                <w:sz w:val="18"/>
              </w:rPr>
            </w:pPr>
          </w:p>
        </w:tc>
      </w:tr>
      <w:tr w:rsidR="008D3640" w:rsidRPr="00642518" w14:paraId="6690312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DA2C0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D81D6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DB55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5397D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5F3D71D" w14:textId="77777777" w:rsidR="008D3640" w:rsidRPr="00642518" w:rsidRDefault="008D3640" w:rsidP="00A9674A">
            <w:pPr>
              <w:keepNext/>
              <w:keepLines/>
              <w:spacing w:after="0"/>
              <w:jc w:val="center"/>
              <w:rPr>
                <w:rFonts w:ascii="Arial" w:hAnsi="Arial"/>
                <w:sz w:val="18"/>
              </w:rPr>
            </w:pPr>
          </w:p>
        </w:tc>
      </w:tr>
      <w:tr w:rsidR="008D3640" w:rsidRPr="00642518" w14:paraId="601F5C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B97E4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2F3C7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2FA20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67EFF7"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26D8F4E" w14:textId="77777777" w:rsidR="008D3640" w:rsidRPr="00642518" w:rsidRDefault="008D3640" w:rsidP="00A9674A">
            <w:pPr>
              <w:keepNext/>
              <w:keepLines/>
              <w:spacing w:after="0"/>
              <w:jc w:val="center"/>
              <w:rPr>
                <w:rFonts w:ascii="Arial" w:hAnsi="Arial"/>
                <w:sz w:val="18"/>
              </w:rPr>
            </w:pPr>
          </w:p>
        </w:tc>
      </w:tr>
      <w:tr w:rsidR="008D3640" w:rsidRPr="00642518" w14:paraId="023CCD87"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E1E520E"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C3EA46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36AC0F"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E7399B5"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3DCA1ED"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AEBF661" w14:textId="77777777" w:rsidTr="00A9674A">
        <w:trPr>
          <w:trHeight w:val="187"/>
          <w:jc w:val="center"/>
        </w:trPr>
        <w:tc>
          <w:tcPr>
            <w:tcW w:w="2534" w:type="dxa"/>
            <w:vMerge/>
            <w:tcBorders>
              <w:left w:val="single" w:sz="4" w:space="0" w:color="auto"/>
              <w:right w:val="single" w:sz="4" w:space="0" w:color="auto"/>
            </w:tcBorders>
            <w:shd w:val="clear" w:color="auto" w:fill="auto"/>
          </w:tcPr>
          <w:p w14:paraId="71A57202"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31398E2"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DD0512"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7185DD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6CD46322"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1BA6604" w14:textId="77777777" w:rsidTr="00A9674A">
        <w:trPr>
          <w:trHeight w:val="187"/>
          <w:jc w:val="center"/>
        </w:trPr>
        <w:tc>
          <w:tcPr>
            <w:tcW w:w="2534" w:type="dxa"/>
            <w:vMerge/>
            <w:tcBorders>
              <w:left w:val="single" w:sz="4" w:space="0" w:color="auto"/>
              <w:right w:val="single" w:sz="4" w:space="0" w:color="auto"/>
            </w:tcBorders>
            <w:shd w:val="clear" w:color="auto" w:fill="auto"/>
          </w:tcPr>
          <w:p w14:paraId="3957B7C9"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5327DF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179F23"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E40C7EB"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16428A25"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55F79DA"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36E86040"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BC144F4"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7F05FB"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41530A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6BF8083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59FD27E"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AD25445"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1F7BE1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58A0C"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ECDBF96"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63B8D13"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1A6E3A4" w14:textId="77777777" w:rsidTr="00A9674A">
        <w:trPr>
          <w:trHeight w:val="187"/>
          <w:jc w:val="center"/>
        </w:trPr>
        <w:tc>
          <w:tcPr>
            <w:tcW w:w="2534" w:type="dxa"/>
            <w:vMerge/>
            <w:tcBorders>
              <w:left w:val="single" w:sz="4" w:space="0" w:color="auto"/>
              <w:right w:val="single" w:sz="4" w:space="0" w:color="auto"/>
            </w:tcBorders>
            <w:shd w:val="clear" w:color="auto" w:fill="auto"/>
          </w:tcPr>
          <w:p w14:paraId="4F5AF547"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8085E6"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9DB1FB"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CC1B38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1E11884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04FF18FA" w14:textId="77777777" w:rsidTr="00A9674A">
        <w:trPr>
          <w:trHeight w:val="187"/>
          <w:jc w:val="center"/>
        </w:trPr>
        <w:tc>
          <w:tcPr>
            <w:tcW w:w="2534" w:type="dxa"/>
            <w:vMerge/>
            <w:tcBorders>
              <w:left w:val="single" w:sz="4" w:space="0" w:color="auto"/>
              <w:right w:val="single" w:sz="4" w:space="0" w:color="auto"/>
            </w:tcBorders>
            <w:shd w:val="clear" w:color="auto" w:fill="auto"/>
          </w:tcPr>
          <w:p w14:paraId="1A77D31D"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EAAC6C"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E55725"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34CEAD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8DA97D1"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66C056E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496DDF7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7221433"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D9EB4"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6E1F61"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CB6AAB9"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32D6E494" w14:textId="77777777" w:rsidTr="00A9674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BD35BCB"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7675868F"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B81A0E"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2CC5989" w14:textId="77777777" w:rsidR="008D3640" w:rsidRPr="00642518" w:rsidRDefault="008D3640" w:rsidP="00A9674A">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493BD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4B471468" w14:textId="77777777" w:rsidTr="00A9674A">
        <w:trPr>
          <w:trHeight w:val="187"/>
          <w:jc w:val="center"/>
        </w:trPr>
        <w:tc>
          <w:tcPr>
            <w:tcW w:w="2534" w:type="dxa"/>
            <w:vMerge/>
            <w:tcBorders>
              <w:left w:val="single" w:sz="4" w:space="0" w:color="auto"/>
              <w:right w:val="single" w:sz="4" w:space="0" w:color="auto"/>
            </w:tcBorders>
            <w:shd w:val="clear" w:color="auto" w:fill="auto"/>
          </w:tcPr>
          <w:p w14:paraId="790BBD68"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26E2F19"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11B6B5"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A9B3BC9"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051556E"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20730080" w14:textId="77777777" w:rsidTr="00A9674A">
        <w:trPr>
          <w:trHeight w:val="187"/>
          <w:jc w:val="center"/>
        </w:trPr>
        <w:tc>
          <w:tcPr>
            <w:tcW w:w="2534" w:type="dxa"/>
            <w:vMerge/>
            <w:tcBorders>
              <w:left w:val="single" w:sz="4" w:space="0" w:color="auto"/>
              <w:right w:val="single" w:sz="4" w:space="0" w:color="auto"/>
            </w:tcBorders>
            <w:shd w:val="clear" w:color="auto" w:fill="auto"/>
          </w:tcPr>
          <w:p w14:paraId="00E6C383"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FE71F67"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AC8FB4"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711D734"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279A9C6"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1AF3027B"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76E6F3BB" w14:textId="77777777" w:rsidR="008D3640" w:rsidRPr="00642518" w:rsidRDefault="008D3640" w:rsidP="00A9674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52146D8" w14:textId="77777777" w:rsidR="008D3640" w:rsidRPr="00642518" w:rsidRDefault="008D3640" w:rsidP="00A9674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79453" w14:textId="77777777" w:rsidR="008D3640" w:rsidRPr="00642518" w:rsidRDefault="008D3640" w:rsidP="00A9674A">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FF2156A" w14:textId="77777777" w:rsidR="008D3640" w:rsidRPr="00642518" w:rsidRDefault="008D3640" w:rsidP="00A9674A">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52C2E24" w14:textId="77777777" w:rsidR="008D3640" w:rsidRPr="00642518" w:rsidRDefault="008D3640" w:rsidP="00A9674A">
            <w:pPr>
              <w:keepNext/>
              <w:keepLines/>
              <w:spacing w:after="0"/>
              <w:jc w:val="center"/>
              <w:rPr>
                <w:rFonts w:ascii="Arial" w:hAnsi="Arial"/>
                <w:sz w:val="18"/>
                <w:lang w:eastAsia="zh-CN"/>
              </w:rPr>
            </w:pPr>
          </w:p>
        </w:tc>
      </w:tr>
      <w:tr w:rsidR="008D3640" w:rsidRPr="00642518" w14:paraId="721585C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B2F5A2"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7863699"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62E9510A"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2BD6D516"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6BB9686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2E75F8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149BB8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AB1370"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CC37E9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EBA182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3E845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7B919"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F34D677"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91459BC" w14:textId="77777777" w:rsidR="008D3640" w:rsidRPr="00642518" w:rsidRDefault="008D3640" w:rsidP="00A9674A">
            <w:pPr>
              <w:keepNext/>
              <w:keepLines/>
              <w:spacing w:after="0"/>
              <w:jc w:val="center"/>
              <w:rPr>
                <w:rFonts w:ascii="Arial" w:hAnsi="Arial"/>
                <w:sz w:val="18"/>
              </w:rPr>
            </w:pPr>
          </w:p>
        </w:tc>
      </w:tr>
      <w:tr w:rsidR="008D3640" w:rsidRPr="00642518" w14:paraId="49EA642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DBC23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B698A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0A8B3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28ACFCF"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2531F74" w14:textId="77777777" w:rsidR="008D3640" w:rsidRPr="00642518" w:rsidRDefault="008D3640" w:rsidP="00A9674A">
            <w:pPr>
              <w:keepNext/>
              <w:keepLines/>
              <w:spacing w:after="0"/>
              <w:jc w:val="center"/>
              <w:rPr>
                <w:rFonts w:ascii="Arial" w:hAnsi="Arial"/>
                <w:sz w:val="18"/>
              </w:rPr>
            </w:pPr>
          </w:p>
        </w:tc>
      </w:tr>
      <w:tr w:rsidR="008D3640" w:rsidRPr="00642518" w14:paraId="297057A3"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11232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7E911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11E35"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040C506" w14:textId="77777777" w:rsidR="008D3640" w:rsidRPr="008D74C7" w:rsidRDefault="008D3640" w:rsidP="00A9674A">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FD354FE" w14:textId="77777777" w:rsidR="008D3640" w:rsidRPr="00642518" w:rsidRDefault="008D3640" w:rsidP="00A9674A">
            <w:pPr>
              <w:keepNext/>
              <w:keepLines/>
              <w:spacing w:after="0"/>
              <w:jc w:val="center"/>
              <w:rPr>
                <w:rFonts w:ascii="Arial" w:hAnsi="Arial"/>
                <w:sz w:val="18"/>
              </w:rPr>
            </w:pPr>
          </w:p>
        </w:tc>
      </w:tr>
      <w:tr w:rsidR="008D3640" w:rsidRPr="00642518" w14:paraId="756D051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DEC701"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E855371"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3BDF0D56"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770F7CAC"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282EC9EC" w14:textId="77777777" w:rsidR="008D3640" w:rsidRDefault="008D3640" w:rsidP="00A9674A">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6052AE4"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4B4399"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C355C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69529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935CA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54F40"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CE1E05"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628281" w14:textId="77777777" w:rsidR="008D3640" w:rsidRPr="00642518" w:rsidRDefault="008D3640" w:rsidP="00A9674A">
            <w:pPr>
              <w:keepNext/>
              <w:keepLines/>
              <w:spacing w:after="0"/>
              <w:jc w:val="center"/>
              <w:rPr>
                <w:rFonts w:ascii="Arial" w:hAnsi="Arial"/>
                <w:sz w:val="18"/>
              </w:rPr>
            </w:pPr>
          </w:p>
        </w:tc>
      </w:tr>
      <w:tr w:rsidR="008D3640" w:rsidRPr="00642518" w14:paraId="45BD29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3587A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A0E1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B16E1"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A971F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A868585" w14:textId="77777777" w:rsidR="008D3640" w:rsidRPr="00642518" w:rsidRDefault="008D3640" w:rsidP="00A9674A">
            <w:pPr>
              <w:keepNext/>
              <w:keepLines/>
              <w:spacing w:after="0"/>
              <w:jc w:val="center"/>
              <w:rPr>
                <w:rFonts w:ascii="Arial" w:hAnsi="Arial"/>
                <w:sz w:val="18"/>
              </w:rPr>
            </w:pPr>
          </w:p>
        </w:tc>
      </w:tr>
      <w:tr w:rsidR="008D3640" w:rsidRPr="00642518" w14:paraId="6FF05E5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E4E96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DAC3C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554FA"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EE9D0B1"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AF7CFEB" w14:textId="77777777" w:rsidR="008D3640" w:rsidRPr="00642518" w:rsidRDefault="008D3640" w:rsidP="00A9674A">
            <w:pPr>
              <w:keepNext/>
              <w:keepLines/>
              <w:spacing w:after="0"/>
              <w:jc w:val="center"/>
              <w:rPr>
                <w:rFonts w:ascii="Arial" w:hAnsi="Arial"/>
                <w:sz w:val="18"/>
              </w:rPr>
            </w:pPr>
          </w:p>
        </w:tc>
      </w:tr>
      <w:tr w:rsidR="008D3640" w:rsidRPr="00642518" w14:paraId="4F32254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60D027"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41E5530"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7AB6F75D"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583C9E53" w14:textId="77777777" w:rsidR="008D3640" w:rsidRPr="00642518" w:rsidRDefault="008D3640" w:rsidP="00A9674A">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2892B397" w14:textId="77777777" w:rsidR="008D3640" w:rsidRDefault="008D3640" w:rsidP="00A9674A">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006EB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A51C0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BDD6A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CD90C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37F6A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E9F77"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386B8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82D977" w14:textId="77777777" w:rsidR="008D3640" w:rsidRPr="00642518" w:rsidRDefault="008D3640" w:rsidP="00A9674A">
            <w:pPr>
              <w:keepNext/>
              <w:keepLines/>
              <w:spacing w:after="0"/>
              <w:jc w:val="center"/>
              <w:rPr>
                <w:rFonts w:ascii="Arial" w:hAnsi="Arial"/>
                <w:sz w:val="18"/>
              </w:rPr>
            </w:pPr>
          </w:p>
        </w:tc>
      </w:tr>
      <w:tr w:rsidR="008D3640" w:rsidRPr="00642518" w14:paraId="391A70B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84C445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E57C5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E0EAAE"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97E875"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FBDA2C6" w14:textId="77777777" w:rsidR="008D3640" w:rsidRPr="00642518" w:rsidRDefault="008D3640" w:rsidP="00A9674A">
            <w:pPr>
              <w:keepNext/>
              <w:keepLines/>
              <w:spacing w:after="0"/>
              <w:jc w:val="center"/>
              <w:rPr>
                <w:rFonts w:ascii="Arial" w:hAnsi="Arial"/>
                <w:sz w:val="18"/>
              </w:rPr>
            </w:pPr>
          </w:p>
        </w:tc>
      </w:tr>
      <w:tr w:rsidR="008D3640" w:rsidRPr="00642518" w14:paraId="12E1156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627D0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62AAD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0D046"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882E2ED"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20485B3E" w14:textId="77777777" w:rsidR="008D3640" w:rsidRPr="00642518" w:rsidRDefault="008D3640" w:rsidP="00A9674A">
            <w:pPr>
              <w:keepNext/>
              <w:keepLines/>
              <w:spacing w:after="0"/>
              <w:jc w:val="center"/>
              <w:rPr>
                <w:rFonts w:ascii="Arial" w:hAnsi="Arial"/>
                <w:sz w:val="18"/>
              </w:rPr>
            </w:pPr>
          </w:p>
        </w:tc>
      </w:tr>
      <w:tr w:rsidR="008D3640" w:rsidRPr="00642518" w14:paraId="18BF908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FE7C30"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0EF15A1"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F1D9350"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CA92507"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1FFE438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715E8B"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3044E5CB"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E307AC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4E322E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70C2D7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1847E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8A95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288A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60858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F00568" w14:textId="77777777" w:rsidR="008D3640" w:rsidRPr="00642518" w:rsidRDefault="008D3640" w:rsidP="00A9674A">
            <w:pPr>
              <w:keepNext/>
              <w:keepLines/>
              <w:spacing w:after="0"/>
              <w:jc w:val="center"/>
              <w:rPr>
                <w:rFonts w:ascii="Arial" w:hAnsi="Arial"/>
                <w:sz w:val="18"/>
              </w:rPr>
            </w:pPr>
          </w:p>
        </w:tc>
      </w:tr>
      <w:tr w:rsidR="008D3640" w:rsidRPr="00642518" w14:paraId="4261603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93806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5FC8B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382CC"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DDAB0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7F7A429" w14:textId="77777777" w:rsidR="008D3640" w:rsidRPr="00642518" w:rsidRDefault="008D3640" w:rsidP="00A9674A">
            <w:pPr>
              <w:keepNext/>
              <w:keepLines/>
              <w:spacing w:after="0"/>
              <w:jc w:val="center"/>
              <w:rPr>
                <w:rFonts w:ascii="Arial" w:hAnsi="Arial"/>
                <w:sz w:val="18"/>
              </w:rPr>
            </w:pPr>
          </w:p>
        </w:tc>
      </w:tr>
      <w:tr w:rsidR="008D3640" w:rsidRPr="00642518" w14:paraId="6DA0147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59F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A6C4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0D09B"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0FB77A"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3FEB62F" w14:textId="77777777" w:rsidR="008D3640" w:rsidRPr="00642518" w:rsidRDefault="008D3640" w:rsidP="00A9674A">
            <w:pPr>
              <w:keepNext/>
              <w:keepLines/>
              <w:spacing w:after="0"/>
              <w:jc w:val="center"/>
              <w:rPr>
                <w:rFonts w:ascii="Arial" w:hAnsi="Arial"/>
                <w:sz w:val="18"/>
              </w:rPr>
            </w:pPr>
          </w:p>
        </w:tc>
      </w:tr>
      <w:tr w:rsidR="008D3640" w:rsidRPr="00642518" w14:paraId="0F34467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3D3E6B"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15906305"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5F33699E"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5267B215"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F27A7B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5B153D"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44AB0A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068F62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B8021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548A5E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7FB72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A2BD1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3D1EB5"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CFC93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662290" w14:textId="77777777" w:rsidR="008D3640" w:rsidRPr="00642518" w:rsidRDefault="008D3640" w:rsidP="00A9674A">
            <w:pPr>
              <w:keepNext/>
              <w:keepLines/>
              <w:spacing w:after="0"/>
              <w:jc w:val="center"/>
              <w:rPr>
                <w:rFonts w:ascii="Arial" w:hAnsi="Arial"/>
                <w:sz w:val="18"/>
              </w:rPr>
            </w:pPr>
          </w:p>
        </w:tc>
      </w:tr>
      <w:tr w:rsidR="008D3640" w:rsidRPr="00642518" w14:paraId="6ACBFD3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11ACF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24767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16FB2"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86EFE8"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27AE7505" w14:textId="77777777" w:rsidR="008D3640" w:rsidRPr="00642518" w:rsidRDefault="008D3640" w:rsidP="00A9674A">
            <w:pPr>
              <w:keepNext/>
              <w:keepLines/>
              <w:spacing w:after="0"/>
              <w:jc w:val="center"/>
              <w:rPr>
                <w:rFonts w:ascii="Arial" w:hAnsi="Arial"/>
                <w:sz w:val="18"/>
              </w:rPr>
            </w:pPr>
          </w:p>
        </w:tc>
      </w:tr>
      <w:tr w:rsidR="008D3640" w:rsidRPr="00642518" w14:paraId="3C77FD5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BDC38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02F3D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50C111"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A0B73BB"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44639C82" w14:textId="77777777" w:rsidR="008D3640" w:rsidRPr="00642518" w:rsidRDefault="008D3640" w:rsidP="00A9674A">
            <w:pPr>
              <w:keepNext/>
              <w:keepLines/>
              <w:spacing w:after="0"/>
              <w:jc w:val="center"/>
              <w:rPr>
                <w:rFonts w:ascii="Arial" w:hAnsi="Arial"/>
                <w:sz w:val="18"/>
              </w:rPr>
            </w:pPr>
          </w:p>
        </w:tc>
      </w:tr>
      <w:tr w:rsidR="008D3640" w:rsidRPr="00642518" w14:paraId="2BD687D8"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E0150"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7FC541AF"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4D75DECB"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3DF0F447"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5FD81C2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D3EF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7255D0C"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6F94F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B293A2"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32778B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02622B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0E97A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BCA76"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F2FBF1"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B815C2" w14:textId="77777777" w:rsidR="008D3640" w:rsidRPr="00642518" w:rsidRDefault="008D3640" w:rsidP="00A9674A">
            <w:pPr>
              <w:keepNext/>
              <w:keepLines/>
              <w:spacing w:after="0"/>
              <w:jc w:val="center"/>
              <w:rPr>
                <w:rFonts w:ascii="Arial" w:hAnsi="Arial"/>
                <w:sz w:val="18"/>
              </w:rPr>
            </w:pPr>
          </w:p>
        </w:tc>
      </w:tr>
      <w:tr w:rsidR="008D3640" w:rsidRPr="00642518" w14:paraId="1D4C3A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C4EB1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028E8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31E6C"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952EA5B"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CF565B8" w14:textId="77777777" w:rsidR="008D3640" w:rsidRPr="00642518" w:rsidRDefault="008D3640" w:rsidP="00A9674A">
            <w:pPr>
              <w:keepNext/>
              <w:keepLines/>
              <w:spacing w:after="0"/>
              <w:jc w:val="center"/>
              <w:rPr>
                <w:rFonts w:ascii="Arial" w:hAnsi="Arial"/>
                <w:sz w:val="18"/>
              </w:rPr>
            </w:pPr>
          </w:p>
        </w:tc>
      </w:tr>
      <w:tr w:rsidR="008D3640" w:rsidRPr="00642518" w14:paraId="61761FE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74025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8AE1B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19A45"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C8827C7"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E6AC78B" w14:textId="77777777" w:rsidR="008D3640" w:rsidRPr="00642518" w:rsidRDefault="008D3640" w:rsidP="00A9674A">
            <w:pPr>
              <w:keepNext/>
              <w:keepLines/>
              <w:spacing w:after="0"/>
              <w:jc w:val="center"/>
              <w:rPr>
                <w:rFonts w:ascii="Arial" w:hAnsi="Arial"/>
                <w:sz w:val="18"/>
              </w:rPr>
            </w:pPr>
          </w:p>
        </w:tc>
      </w:tr>
      <w:tr w:rsidR="008D3640" w:rsidRPr="00642518" w14:paraId="0EEECF0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38777"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16094D6"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13A767C"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6AE05B59"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C1D44B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E20329"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EA01E32"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FB3705A"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EA273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C8816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A8A2BC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BE13B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0608CD"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8C6D59"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4BD71C" w14:textId="77777777" w:rsidR="008D3640" w:rsidRPr="00642518" w:rsidRDefault="008D3640" w:rsidP="00A9674A">
            <w:pPr>
              <w:keepNext/>
              <w:keepLines/>
              <w:spacing w:after="0"/>
              <w:jc w:val="center"/>
              <w:rPr>
                <w:rFonts w:ascii="Arial" w:hAnsi="Arial"/>
                <w:sz w:val="18"/>
              </w:rPr>
            </w:pPr>
          </w:p>
        </w:tc>
      </w:tr>
      <w:tr w:rsidR="008D3640" w:rsidRPr="00642518" w14:paraId="129FE5B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BD7EC1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88CF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0BA40"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761F5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B9D0A46" w14:textId="77777777" w:rsidR="008D3640" w:rsidRPr="00642518" w:rsidRDefault="008D3640" w:rsidP="00A9674A">
            <w:pPr>
              <w:keepNext/>
              <w:keepLines/>
              <w:spacing w:after="0"/>
              <w:jc w:val="center"/>
              <w:rPr>
                <w:rFonts w:ascii="Arial" w:hAnsi="Arial"/>
                <w:sz w:val="18"/>
              </w:rPr>
            </w:pPr>
          </w:p>
        </w:tc>
      </w:tr>
      <w:tr w:rsidR="008D3640" w:rsidRPr="00642518" w14:paraId="66F1FD1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C5F7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283F9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C3D08"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35DFFCC"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82B0F2D" w14:textId="77777777" w:rsidR="008D3640" w:rsidRPr="00642518" w:rsidRDefault="008D3640" w:rsidP="00A9674A">
            <w:pPr>
              <w:keepNext/>
              <w:keepLines/>
              <w:spacing w:after="0"/>
              <w:jc w:val="center"/>
              <w:rPr>
                <w:rFonts w:ascii="Arial" w:hAnsi="Arial"/>
                <w:sz w:val="18"/>
              </w:rPr>
            </w:pPr>
          </w:p>
        </w:tc>
      </w:tr>
      <w:tr w:rsidR="008D3640" w:rsidRPr="00642518" w14:paraId="54D5B55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862A86" w14:textId="77777777" w:rsidR="008D3640" w:rsidRPr="00642518" w:rsidRDefault="008D3640" w:rsidP="00A9674A">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21A3D1B"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73A71A55" w14:textId="77777777" w:rsidR="008D3640" w:rsidRPr="00756E19" w:rsidRDefault="008D3640" w:rsidP="00A9674A">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6CAA33E0" w14:textId="77777777" w:rsidR="008D3640" w:rsidRDefault="008D3640" w:rsidP="00A9674A">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589502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E5E4F"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5F4E5BF" w14:textId="77777777" w:rsidR="008D3640" w:rsidRDefault="008D3640" w:rsidP="00A9674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F1EC38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A40D91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9D5D7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9A2D2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C348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D35273"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0EBF06"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C31A54" w14:textId="77777777" w:rsidR="008D3640" w:rsidRPr="00642518" w:rsidRDefault="008D3640" w:rsidP="00A9674A">
            <w:pPr>
              <w:keepNext/>
              <w:keepLines/>
              <w:spacing w:after="0"/>
              <w:jc w:val="center"/>
              <w:rPr>
                <w:rFonts w:ascii="Arial" w:hAnsi="Arial"/>
                <w:sz w:val="18"/>
              </w:rPr>
            </w:pPr>
          </w:p>
        </w:tc>
      </w:tr>
      <w:tr w:rsidR="008D3640" w:rsidRPr="00642518" w14:paraId="00263C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B8C1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E37B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F951FB" w14:textId="77777777" w:rsidR="008D3640" w:rsidRDefault="008D3640" w:rsidP="00A9674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5CABB7D" w14:textId="77777777" w:rsidR="008D3640" w:rsidRPr="008D74C7"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D8771D0" w14:textId="77777777" w:rsidR="008D3640" w:rsidRPr="00642518" w:rsidRDefault="008D3640" w:rsidP="00A9674A">
            <w:pPr>
              <w:keepNext/>
              <w:keepLines/>
              <w:spacing w:after="0"/>
              <w:jc w:val="center"/>
              <w:rPr>
                <w:rFonts w:ascii="Arial" w:hAnsi="Arial"/>
                <w:sz w:val="18"/>
              </w:rPr>
            </w:pPr>
          </w:p>
        </w:tc>
      </w:tr>
      <w:tr w:rsidR="008D3640" w:rsidRPr="00642518" w14:paraId="6009C28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F4E20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8FBEF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E208F" w14:textId="77777777" w:rsidR="008D3640" w:rsidRDefault="008D3640" w:rsidP="00A9674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C540070" w14:textId="77777777" w:rsidR="008D3640" w:rsidRPr="008D74C7" w:rsidRDefault="008D3640" w:rsidP="00A9674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1DA1B782" w14:textId="77777777" w:rsidR="008D3640" w:rsidRPr="00642518" w:rsidRDefault="008D3640" w:rsidP="00A9674A">
            <w:pPr>
              <w:keepNext/>
              <w:keepLines/>
              <w:spacing w:after="0"/>
              <w:jc w:val="center"/>
              <w:rPr>
                <w:rFonts w:ascii="Arial" w:hAnsi="Arial"/>
                <w:sz w:val="18"/>
              </w:rPr>
            </w:pPr>
          </w:p>
        </w:tc>
      </w:tr>
      <w:tr w:rsidR="008D3640" w:rsidRPr="00642518" w14:paraId="55D2C33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77A54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160B9904"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55F9DF3B"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6DF5BDC9"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077EC2AE"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4FF4E07"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611A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45E79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2A2576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1978DF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2D072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9452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5DDF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4FE09" w14:textId="77777777" w:rsidR="008D3640" w:rsidRPr="00642518" w:rsidRDefault="008D3640" w:rsidP="00A9674A">
            <w:pPr>
              <w:keepNext/>
              <w:keepLines/>
              <w:spacing w:after="0"/>
              <w:jc w:val="center"/>
              <w:rPr>
                <w:rFonts w:ascii="Arial" w:hAnsi="Arial"/>
                <w:sz w:val="18"/>
              </w:rPr>
            </w:pPr>
          </w:p>
        </w:tc>
      </w:tr>
      <w:tr w:rsidR="008D3640" w:rsidRPr="00642518" w14:paraId="0129D67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8FF730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ED2D10"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67DE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78DE8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7FD0807" w14:textId="77777777" w:rsidR="008D3640" w:rsidRPr="00642518" w:rsidRDefault="008D3640" w:rsidP="00A9674A">
            <w:pPr>
              <w:keepNext/>
              <w:keepLines/>
              <w:spacing w:after="0"/>
              <w:jc w:val="center"/>
              <w:rPr>
                <w:rFonts w:ascii="Arial" w:hAnsi="Arial"/>
                <w:sz w:val="18"/>
              </w:rPr>
            </w:pPr>
          </w:p>
        </w:tc>
      </w:tr>
      <w:tr w:rsidR="008D3640" w:rsidRPr="00642518" w14:paraId="3BFCCC3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5D4C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06A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47FE2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EDD1CB" w14:textId="77777777" w:rsidR="008D3640" w:rsidRPr="00642518" w:rsidRDefault="008D3640" w:rsidP="00A9674A">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696385B" w14:textId="77777777" w:rsidR="008D3640" w:rsidRPr="00642518" w:rsidRDefault="008D3640" w:rsidP="00A9674A">
            <w:pPr>
              <w:keepNext/>
              <w:keepLines/>
              <w:spacing w:after="0"/>
              <w:jc w:val="center"/>
              <w:rPr>
                <w:rFonts w:ascii="Arial" w:hAnsi="Arial"/>
                <w:sz w:val="18"/>
              </w:rPr>
            </w:pPr>
          </w:p>
        </w:tc>
      </w:tr>
      <w:tr w:rsidR="008D3640" w:rsidRPr="00642518" w14:paraId="1E93B2C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32DC3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7637882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4B6EBCA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247F19C"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D0CEE8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4285AE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B336AC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3E05AB5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33F34E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DD078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77048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F4E51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05727A" w14:textId="77777777" w:rsidR="008D3640" w:rsidRPr="00642518" w:rsidRDefault="008D3640" w:rsidP="00A9674A">
            <w:pPr>
              <w:keepNext/>
              <w:keepLines/>
              <w:spacing w:after="0"/>
              <w:jc w:val="center"/>
              <w:rPr>
                <w:rFonts w:ascii="Arial" w:hAnsi="Arial"/>
                <w:sz w:val="18"/>
              </w:rPr>
            </w:pPr>
          </w:p>
        </w:tc>
      </w:tr>
      <w:tr w:rsidR="008D3640" w:rsidRPr="00642518" w14:paraId="0A432BD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A8A9CD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AFD07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CBEC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90449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1A53732" w14:textId="77777777" w:rsidR="008D3640" w:rsidRPr="00642518" w:rsidRDefault="008D3640" w:rsidP="00A9674A">
            <w:pPr>
              <w:keepNext/>
              <w:keepLines/>
              <w:spacing w:after="0"/>
              <w:jc w:val="center"/>
              <w:rPr>
                <w:rFonts w:ascii="Arial" w:hAnsi="Arial"/>
                <w:sz w:val="18"/>
              </w:rPr>
            </w:pPr>
          </w:p>
        </w:tc>
      </w:tr>
      <w:tr w:rsidR="008D3640" w:rsidRPr="00642518" w14:paraId="57F7629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F4C2A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DD20D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41C89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B87B8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1167D8DD" w14:textId="77777777" w:rsidR="008D3640" w:rsidRPr="00642518" w:rsidRDefault="008D3640" w:rsidP="00A9674A">
            <w:pPr>
              <w:keepNext/>
              <w:keepLines/>
              <w:spacing w:after="0"/>
              <w:jc w:val="center"/>
              <w:rPr>
                <w:rFonts w:ascii="Arial" w:hAnsi="Arial"/>
                <w:sz w:val="18"/>
              </w:rPr>
            </w:pPr>
          </w:p>
        </w:tc>
      </w:tr>
      <w:tr w:rsidR="008D3640" w:rsidRPr="00642518" w14:paraId="2F4D6F8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8D04B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4FA57C9"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7306B78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63BB7308"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938F4B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910DF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4DD0BA"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DD3921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8BD30F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0D3FA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5029D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62B33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830E96" w14:textId="77777777" w:rsidR="008D3640" w:rsidRPr="00642518" w:rsidRDefault="008D3640" w:rsidP="00A9674A">
            <w:pPr>
              <w:keepNext/>
              <w:keepLines/>
              <w:spacing w:after="0"/>
              <w:jc w:val="center"/>
              <w:rPr>
                <w:rFonts w:ascii="Arial" w:hAnsi="Arial"/>
                <w:sz w:val="18"/>
              </w:rPr>
            </w:pPr>
          </w:p>
        </w:tc>
      </w:tr>
      <w:tr w:rsidR="008D3640" w:rsidRPr="00642518" w14:paraId="32DD926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8996C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D22E4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6E6B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0DAA6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505047C1" w14:textId="77777777" w:rsidR="008D3640" w:rsidRPr="00642518" w:rsidRDefault="008D3640" w:rsidP="00A9674A">
            <w:pPr>
              <w:keepNext/>
              <w:keepLines/>
              <w:spacing w:after="0"/>
              <w:jc w:val="center"/>
              <w:rPr>
                <w:rFonts w:ascii="Arial" w:hAnsi="Arial"/>
                <w:sz w:val="18"/>
              </w:rPr>
            </w:pPr>
          </w:p>
        </w:tc>
      </w:tr>
      <w:tr w:rsidR="008D3640" w:rsidRPr="00642518" w14:paraId="78D11CE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454FD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55C5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85A4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9CDF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4602DFE" w14:textId="77777777" w:rsidR="008D3640" w:rsidRPr="00642518" w:rsidRDefault="008D3640" w:rsidP="00A9674A">
            <w:pPr>
              <w:keepNext/>
              <w:keepLines/>
              <w:spacing w:after="0"/>
              <w:jc w:val="center"/>
              <w:rPr>
                <w:rFonts w:ascii="Arial" w:hAnsi="Arial"/>
                <w:sz w:val="18"/>
              </w:rPr>
            </w:pPr>
          </w:p>
        </w:tc>
      </w:tr>
      <w:tr w:rsidR="008D3640" w:rsidRPr="00642518" w14:paraId="2942F76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4E832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40AB368"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49916BC1"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ADFB62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35D189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584574E"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116230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49A4C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E93124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919131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FD29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F20A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D4642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143DCA" w14:textId="77777777" w:rsidR="008D3640" w:rsidRPr="00642518" w:rsidRDefault="008D3640" w:rsidP="00A9674A">
            <w:pPr>
              <w:keepNext/>
              <w:keepLines/>
              <w:spacing w:after="0"/>
              <w:jc w:val="center"/>
              <w:rPr>
                <w:rFonts w:ascii="Arial" w:hAnsi="Arial"/>
                <w:sz w:val="18"/>
              </w:rPr>
            </w:pPr>
          </w:p>
        </w:tc>
      </w:tr>
      <w:tr w:rsidR="008D3640" w:rsidRPr="00642518" w14:paraId="2A23F69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30E17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47855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39A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E37A8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4E18124" w14:textId="77777777" w:rsidR="008D3640" w:rsidRPr="00642518" w:rsidRDefault="008D3640" w:rsidP="00A9674A">
            <w:pPr>
              <w:keepNext/>
              <w:keepLines/>
              <w:spacing w:after="0"/>
              <w:jc w:val="center"/>
              <w:rPr>
                <w:rFonts w:ascii="Arial" w:hAnsi="Arial"/>
                <w:sz w:val="18"/>
              </w:rPr>
            </w:pPr>
          </w:p>
        </w:tc>
      </w:tr>
      <w:tr w:rsidR="008D3640" w:rsidRPr="00642518" w14:paraId="535198E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8587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25F9D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E5A3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07B0F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31BF9F9" w14:textId="77777777" w:rsidR="008D3640" w:rsidRPr="00642518" w:rsidRDefault="008D3640" w:rsidP="00A9674A">
            <w:pPr>
              <w:keepNext/>
              <w:keepLines/>
              <w:spacing w:after="0"/>
              <w:jc w:val="center"/>
              <w:rPr>
                <w:rFonts w:ascii="Arial" w:hAnsi="Arial"/>
                <w:sz w:val="18"/>
              </w:rPr>
            </w:pPr>
          </w:p>
        </w:tc>
      </w:tr>
      <w:tr w:rsidR="008D3640" w:rsidRPr="00642518" w14:paraId="27ABC135"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64A34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BD892D7"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E8616D9"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9276D6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9C077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14D7495C"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25FBE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63DB09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C347C7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31FE4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9C17F3"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FB66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1622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9339DAB" w14:textId="77777777" w:rsidR="008D3640" w:rsidRPr="00642518" w:rsidRDefault="008D3640" w:rsidP="00A9674A">
            <w:pPr>
              <w:keepNext/>
              <w:keepLines/>
              <w:spacing w:after="0"/>
              <w:jc w:val="center"/>
              <w:rPr>
                <w:rFonts w:ascii="Arial" w:hAnsi="Arial"/>
                <w:sz w:val="18"/>
              </w:rPr>
            </w:pPr>
          </w:p>
        </w:tc>
      </w:tr>
      <w:tr w:rsidR="008D3640" w:rsidRPr="00642518" w14:paraId="451C64D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496D44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5B018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56B8C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FB026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8991DE4" w14:textId="77777777" w:rsidR="008D3640" w:rsidRPr="00642518" w:rsidRDefault="008D3640" w:rsidP="00A9674A">
            <w:pPr>
              <w:keepNext/>
              <w:keepLines/>
              <w:spacing w:after="0"/>
              <w:jc w:val="center"/>
              <w:rPr>
                <w:rFonts w:ascii="Arial" w:hAnsi="Arial"/>
                <w:sz w:val="18"/>
              </w:rPr>
            </w:pPr>
          </w:p>
        </w:tc>
      </w:tr>
      <w:tr w:rsidR="008D3640" w:rsidRPr="00642518" w14:paraId="63A823A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5114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8498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3D96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19444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45D202C" w14:textId="77777777" w:rsidR="008D3640" w:rsidRPr="00642518" w:rsidRDefault="008D3640" w:rsidP="00A9674A">
            <w:pPr>
              <w:keepNext/>
              <w:keepLines/>
              <w:spacing w:after="0"/>
              <w:jc w:val="center"/>
              <w:rPr>
                <w:rFonts w:ascii="Arial" w:hAnsi="Arial"/>
                <w:sz w:val="18"/>
              </w:rPr>
            </w:pPr>
          </w:p>
        </w:tc>
      </w:tr>
      <w:tr w:rsidR="008D3640" w:rsidRPr="00642518" w14:paraId="6778C90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6CCC2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CE1ECFC"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24D451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95FFFB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E0BA3C"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2556B96"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0D20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A59603"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C1F759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FC6015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2F407A"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94D2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A2B4C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FE12AE" w14:textId="77777777" w:rsidR="008D3640" w:rsidRPr="00642518" w:rsidRDefault="008D3640" w:rsidP="00A9674A">
            <w:pPr>
              <w:keepNext/>
              <w:keepLines/>
              <w:spacing w:after="0"/>
              <w:jc w:val="center"/>
              <w:rPr>
                <w:rFonts w:ascii="Arial" w:hAnsi="Arial"/>
                <w:sz w:val="18"/>
              </w:rPr>
            </w:pPr>
          </w:p>
        </w:tc>
      </w:tr>
      <w:tr w:rsidR="008D3640" w:rsidRPr="00642518" w14:paraId="7577CC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DF061D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E6C3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DCA2D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F61293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D761105" w14:textId="77777777" w:rsidR="008D3640" w:rsidRPr="00642518" w:rsidRDefault="008D3640" w:rsidP="00A9674A">
            <w:pPr>
              <w:keepNext/>
              <w:keepLines/>
              <w:spacing w:after="0"/>
              <w:jc w:val="center"/>
              <w:rPr>
                <w:rFonts w:ascii="Arial" w:hAnsi="Arial"/>
                <w:sz w:val="18"/>
              </w:rPr>
            </w:pPr>
          </w:p>
        </w:tc>
      </w:tr>
      <w:tr w:rsidR="008D3640" w:rsidRPr="00642518" w14:paraId="7B46AA5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FE61D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C4DB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3F6DA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5E94A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978D316" w14:textId="77777777" w:rsidR="008D3640" w:rsidRPr="00642518" w:rsidRDefault="008D3640" w:rsidP="00A9674A">
            <w:pPr>
              <w:keepNext/>
              <w:keepLines/>
              <w:spacing w:after="0"/>
              <w:jc w:val="center"/>
              <w:rPr>
                <w:rFonts w:ascii="Arial" w:hAnsi="Arial"/>
                <w:sz w:val="18"/>
              </w:rPr>
            </w:pPr>
          </w:p>
        </w:tc>
      </w:tr>
      <w:tr w:rsidR="008D3640" w:rsidRPr="00642518" w14:paraId="7102975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02948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B095B8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710A463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23511A3"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F269B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46CE609B"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65CECF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FB33E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84B62C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B755C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6EFC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F2D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30A33A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6C3C1F" w14:textId="77777777" w:rsidR="008D3640" w:rsidRPr="00642518" w:rsidRDefault="008D3640" w:rsidP="00A9674A">
            <w:pPr>
              <w:keepNext/>
              <w:keepLines/>
              <w:spacing w:after="0"/>
              <w:jc w:val="center"/>
              <w:rPr>
                <w:rFonts w:ascii="Arial" w:hAnsi="Arial"/>
                <w:sz w:val="18"/>
              </w:rPr>
            </w:pPr>
          </w:p>
        </w:tc>
      </w:tr>
      <w:tr w:rsidR="008D3640" w:rsidRPr="00642518" w14:paraId="759DFEC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F194D3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B56BB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3034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D0CD6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8649466" w14:textId="77777777" w:rsidR="008D3640" w:rsidRPr="00642518" w:rsidRDefault="008D3640" w:rsidP="00A9674A">
            <w:pPr>
              <w:keepNext/>
              <w:keepLines/>
              <w:spacing w:after="0"/>
              <w:jc w:val="center"/>
              <w:rPr>
                <w:rFonts w:ascii="Arial" w:hAnsi="Arial"/>
                <w:sz w:val="18"/>
              </w:rPr>
            </w:pPr>
          </w:p>
        </w:tc>
      </w:tr>
      <w:tr w:rsidR="008D3640" w:rsidRPr="00642518" w14:paraId="4A4DED4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44A79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DEDAD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F76A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F6BB42"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57A925F" w14:textId="77777777" w:rsidR="008D3640" w:rsidRPr="00642518" w:rsidRDefault="008D3640" w:rsidP="00A9674A">
            <w:pPr>
              <w:keepNext/>
              <w:keepLines/>
              <w:spacing w:after="0"/>
              <w:jc w:val="center"/>
              <w:rPr>
                <w:rFonts w:ascii="Arial" w:hAnsi="Arial"/>
                <w:sz w:val="18"/>
              </w:rPr>
            </w:pPr>
          </w:p>
        </w:tc>
      </w:tr>
      <w:tr w:rsidR="008D3640" w:rsidRPr="00642518" w14:paraId="7743055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93869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89E4C1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DA831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8E32CAC"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E3581F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65C71B58"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70F7A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DA9996"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6A9B4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31432E"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EB34B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25E1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F0A41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BD423B4" w14:textId="77777777" w:rsidR="008D3640" w:rsidRPr="00642518" w:rsidRDefault="008D3640" w:rsidP="00A9674A">
            <w:pPr>
              <w:keepNext/>
              <w:keepLines/>
              <w:spacing w:after="0"/>
              <w:jc w:val="center"/>
              <w:rPr>
                <w:rFonts w:ascii="Arial" w:hAnsi="Arial"/>
                <w:sz w:val="18"/>
              </w:rPr>
            </w:pPr>
          </w:p>
        </w:tc>
      </w:tr>
      <w:tr w:rsidR="008D3640" w:rsidRPr="00642518" w14:paraId="1AF129D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D52D9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43F36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DE34B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9989C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24778C6" w14:textId="77777777" w:rsidR="008D3640" w:rsidRPr="00642518" w:rsidRDefault="008D3640" w:rsidP="00A9674A">
            <w:pPr>
              <w:keepNext/>
              <w:keepLines/>
              <w:spacing w:after="0"/>
              <w:jc w:val="center"/>
              <w:rPr>
                <w:rFonts w:ascii="Arial" w:hAnsi="Arial"/>
                <w:sz w:val="18"/>
              </w:rPr>
            </w:pPr>
          </w:p>
        </w:tc>
      </w:tr>
      <w:tr w:rsidR="008D3640" w:rsidRPr="00642518" w14:paraId="10F4D95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DEAB6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62F5F2"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2291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6F51F0"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29A74452" w14:textId="77777777" w:rsidR="008D3640" w:rsidRPr="00642518" w:rsidRDefault="008D3640" w:rsidP="00A9674A">
            <w:pPr>
              <w:keepNext/>
              <w:keepLines/>
              <w:spacing w:after="0"/>
              <w:jc w:val="center"/>
              <w:rPr>
                <w:rFonts w:ascii="Arial" w:hAnsi="Arial"/>
                <w:sz w:val="18"/>
              </w:rPr>
            </w:pPr>
          </w:p>
        </w:tc>
      </w:tr>
      <w:tr w:rsidR="008D3640" w:rsidRPr="00642518" w14:paraId="6769E56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432A30"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57B63AC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04F96E6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00D79A0"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FFFD3E7"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24712A99"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47BF5B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8E47E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5B1BBC8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4936561"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A531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5419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624B2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EAA07E" w14:textId="77777777" w:rsidR="008D3640" w:rsidRPr="00642518" w:rsidRDefault="008D3640" w:rsidP="00A9674A">
            <w:pPr>
              <w:keepNext/>
              <w:keepLines/>
              <w:spacing w:after="0"/>
              <w:jc w:val="center"/>
              <w:rPr>
                <w:rFonts w:ascii="Arial" w:hAnsi="Arial"/>
                <w:sz w:val="18"/>
              </w:rPr>
            </w:pPr>
          </w:p>
        </w:tc>
      </w:tr>
      <w:tr w:rsidR="008D3640" w:rsidRPr="00642518" w14:paraId="61E88A8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1BFD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D43B8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FC298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D1A2B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F5D1B2D" w14:textId="77777777" w:rsidR="008D3640" w:rsidRPr="00642518" w:rsidRDefault="008D3640" w:rsidP="00A9674A">
            <w:pPr>
              <w:keepNext/>
              <w:keepLines/>
              <w:spacing w:after="0"/>
              <w:jc w:val="center"/>
              <w:rPr>
                <w:rFonts w:ascii="Arial" w:hAnsi="Arial"/>
                <w:sz w:val="18"/>
              </w:rPr>
            </w:pPr>
          </w:p>
        </w:tc>
      </w:tr>
      <w:tr w:rsidR="008D3640" w:rsidRPr="00642518" w14:paraId="21F4A7B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8312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221DD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DF092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6E4341"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316EFA8" w14:textId="77777777" w:rsidR="008D3640" w:rsidRPr="00642518" w:rsidRDefault="008D3640" w:rsidP="00A9674A">
            <w:pPr>
              <w:keepNext/>
              <w:keepLines/>
              <w:spacing w:after="0"/>
              <w:jc w:val="center"/>
              <w:rPr>
                <w:rFonts w:ascii="Arial" w:hAnsi="Arial"/>
                <w:sz w:val="18"/>
              </w:rPr>
            </w:pPr>
          </w:p>
        </w:tc>
      </w:tr>
      <w:tr w:rsidR="008D3640" w:rsidRPr="00642518" w14:paraId="6E11A9B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D40835"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7E4B9E1C"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35FD959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5C61117B"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2E8820A"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CD171C0"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A05D4D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CC2891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039983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A8CF7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2ABC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82D96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DDC0FD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57FAB3" w14:textId="77777777" w:rsidR="008D3640" w:rsidRPr="00642518" w:rsidRDefault="008D3640" w:rsidP="00A9674A">
            <w:pPr>
              <w:keepNext/>
              <w:keepLines/>
              <w:spacing w:after="0"/>
              <w:jc w:val="center"/>
              <w:rPr>
                <w:rFonts w:ascii="Arial" w:hAnsi="Arial"/>
                <w:sz w:val="18"/>
              </w:rPr>
            </w:pPr>
          </w:p>
        </w:tc>
      </w:tr>
      <w:tr w:rsidR="008D3640" w:rsidRPr="00642518" w14:paraId="1CD33A3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90709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3CDE3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260A8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C6F6E9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9F310AB" w14:textId="77777777" w:rsidR="008D3640" w:rsidRPr="00642518" w:rsidRDefault="008D3640" w:rsidP="00A9674A">
            <w:pPr>
              <w:keepNext/>
              <w:keepLines/>
              <w:spacing w:after="0"/>
              <w:jc w:val="center"/>
              <w:rPr>
                <w:rFonts w:ascii="Arial" w:hAnsi="Arial"/>
                <w:sz w:val="18"/>
              </w:rPr>
            </w:pPr>
          </w:p>
        </w:tc>
      </w:tr>
      <w:tr w:rsidR="008D3640" w:rsidRPr="00642518" w14:paraId="17E83AE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6D8F3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1B5F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3E12E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67DEFF"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7CE27D27" w14:textId="77777777" w:rsidR="008D3640" w:rsidRPr="00642518" w:rsidRDefault="008D3640" w:rsidP="00A9674A">
            <w:pPr>
              <w:keepNext/>
              <w:keepLines/>
              <w:spacing w:after="0"/>
              <w:jc w:val="center"/>
              <w:rPr>
                <w:rFonts w:ascii="Arial" w:hAnsi="Arial"/>
                <w:sz w:val="18"/>
              </w:rPr>
            </w:pPr>
          </w:p>
        </w:tc>
      </w:tr>
      <w:tr w:rsidR="008D3640" w:rsidRPr="00642518" w14:paraId="4B31DCF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297661"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28AF50B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68B932E8"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23E2DCBA"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13A9B5E"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50675025"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67A83F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525837B"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5B80B0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F72DB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A2EA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6A25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75E1AB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3328FB" w14:textId="77777777" w:rsidR="008D3640" w:rsidRPr="00642518" w:rsidRDefault="008D3640" w:rsidP="00A9674A">
            <w:pPr>
              <w:keepNext/>
              <w:keepLines/>
              <w:spacing w:after="0"/>
              <w:jc w:val="center"/>
              <w:rPr>
                <w:rFonts w:ascii="Arial" w:hAnsi="Arial"/>
                <w:sz w:val="18"/>
              </w:rPr>
            </w:pPr>
          </w:p>
        </w:tc>
      </w:tr>
      <w:tr w:rsidR="008D3640" w:rsidRPr="00642518" w14:paraId="2C1D02D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08B463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12450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EF50E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0041B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DE66E2A" w14:textId="77777777" w:rsidR="008D3640" w:rsidRPr="00642518" w:rsidRDefault="008D3640" w:rsidP="00A9674A">
            <w:pPr>
              <w:keepNext/>
              <w:keepLines/>
              <w:spacing w:after="0"/>
              <w:jc w:val="center"/>
              <w:rPr>
                <w:rFonts w:ascii="Arial" w:hAnsi="Arial"/>
                <w:sz w:val="18"/>
              </w:rPr>
            </w:pPr>
          </w:p>
        </w:tc>
      </w:tr>
      <w:tr w:rsidR="008D3640" w:rsidRPr="00642518" w14:paraId="5DB51BD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0209A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943E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FC9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10C96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250C235B" w14:textId="77777777" w:rsidR="008D3640" w:rsidRPr="00642518" w:rsidRDefault="008D3640" w:rsidP="00A9674A">
            <w:pPr>
              <w:keepNext/>
              <w:keepLines/>
              <w:spacing w:after="0"/>
              <w:jc w:val="center"/>
              <w:rPr>
                <w:rFonts w:ascii="Arial" w:hAnsi="Arial"/>
                <w:sz w:val="18"/>
              </w:rPr>
            </w:pPr>
          </w:p>
        </w:tc>
      </w:tr>
      <w:tr w:rsidR="008D3640" w:rsidRPr="00642518" w14:paraId="6D32B73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FA19BE"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20BA538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7245E0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9372A06"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5403F8"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7629081F"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F2994F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44530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3E26C5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DACB51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AC1F0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F2A0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6D451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011DD6" w14:textId="77777777" w:rsidR="008D3640" w:rsidRPr="00642518" w:rsidRDefault="008D3640" w:rsidP="00A9674A">
            <w:pPr>
              <w:keepNext/>
              <w:keepLines/>
              <w:spacing w:after="0"/>
              <w:jc w:val="center"/>
              <w:rPr>
                <w:rFonts w:ascii="Arial" w:hAnsi="Arial"/>
                <w:sz w:val="18"/>
              </w:rPr>
            </w:pPr>
          </w:p>
        </w:tc>
      </w:tr>
      <w:tr w:rsidR="008D3640" w:rsidRPr="00642518" w14:paraId="762AC9A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63180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9D96E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2743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520E4C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9F48F50" w14:textId="77777777" w:rsidR="008D3640" w:rsidRPr="00642518" w:rsidRDefault="008D3640" w:rsidP="00A9674A">
            <w:pPr>
              <w:keepNext/>
              <w:keepLines/>
              <w:spacing w:after="0"/>
              <w:jc w:val="center"/>
              <w:rPr>
                <w:rFonts w:ascii="Arial" w:hAnsi="Arial"/>
                <w:sz w:val="18"/>
              </w:rPr>
            </w:pPr>
          </w:p>
        </w:tc>
      </w:tr>
      <w:tr w:rsidR="008D3640" w:rsidRPr="00642518" w14:paraId="087206B7"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87D4F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0260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2946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342F913"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B5A0B58" w14:textId="77777777" w:rsidR="008D3640" w:rsidRPr="00642518" w:rsidRDefault="008D3640" w:rsidP="00A9674A">
            <w:pPr>
              <w:keepNext/>
              <w:keepLines/>
              <w:spacing w:after="0"/>
              <w:jc w:val="center"/>
              <w:rPr>
                <w:rFonts w:ascii="Arial" w:hAnsi="Arial"/>
                <w:sz w:val="18"/>
              </w:rPr>
            </w:pPr>
          </w:p>
        </w:tc>
      </w:tr>
      <w:tr w:rsidR="008D3640" w:rsidRPr="00642518" w14:paraId="7084AB4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78597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90E2DC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FFE566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B45689D"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0CB15B2" w14:textId="77777777" w:rsidR="008D3640" w:rsidRDefault="008D3640" w:rsidP="00A9674A">
            <w:pPr>
              <w:spacing w:after="0"/>
              <w:jc w:val="center"/>
              <w:rPr>
                <w:rFonts w:ascii="Arial" w:hAnsi="Arial" w:cs="Arial"/>
                <w:sz w:val="18"/>
                <w:szCs w:val="18"/>
              </w:rPr>
            </w:pPr>
            <w:r>
              <w:rPr>
                <w:rFonts w:ascii="Arial" w:hAnsi="Arial" w:cs="Arial"/>
                <w:sz w:val="18"/>
                <w:szCs w:val="18"/>
              </w:rPr>
              <w:t>n5</w:t>
            </w:r>
          </w:p>
          <w:p w14:paraId="0A0C0C28" w14:textId="77777777" w:rsidR="008D3640" w:rsidRPr="00642518" w:rsidRDefault="008D3640" w:rsidP="00A9674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B3B20B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63DF91"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E8DF8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AAE2A9"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C6459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85D5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D0AD6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989B62" w14:textId="77777777" w:rsidR="008D3640" w:rsidRPr="00642518" w:rsidRDefault="008D3640" w:rsidP="00A9674A">
            <w:pPr>
              <w:keepNext/>
              <w:keepLines/>
              <w:spacing w:after="0"/>
              <w:jc w:val="center"/>
              <w:rPr>
                <w:rFonts w:ascii="Arial" w:hAnsi="Arial"/>
                <w:sz w:val="18"/>
              </w:rPr>
            </w:pPr>
          </w:p>
        </w:tc>
      </w:tr>
      <w:tr w:rsidR="008D3640" w:rsidRPr="00642518" w14:paraId="28860B5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83817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09D3B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D1E5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952462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45914F6" w14:textId="77777777" w:rsidR="008D3640" w:rsidRPr="00642518" w:rsidRDefault="008D3640" w:rsidP="00A9674A">
            <w:pPr>
              <w:keepNext/>
              <w:keepLines/>
              <w:spacing w:after="0"/>
              <w:jc w:val="center"/>
              <w:rPr>
                <w:rFonts w:ascii="Arial" w:hAnsi="Arial"/>
                <w:sz w:val="18"/>
              </w:rPr>
            </w:pPr>
          </w:p>
        </w:tc>
      </w:tr>
      <w:tr w:rsidR="008D3640" w:rsidRPr="00642518" w14:paraId="19FA01A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6CF61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AD8F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2E73C"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7FD984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46C8A1F5" w14:textId="77777777" w:rsidR="008D3640" w:rsidRPr="00642518" w:rsidRDefault="008D3640" w:rsidP="00A9674A">
            <w:pPr>
              <w:keepNext/>
              <w:keepLines/>
              <w:spacing w:after="0"/>
              <w:jc w:val="center"/>
              <w:rPr>
                <w:rFonts w:ascii="Arial" w:hAnsi="Arial"/>
                <w:sz w:val="18"/>
              </w:rPr>
            </w:pPr>
          </w:p>
        </w:tc>
      </w:tr>
      <w:tr w:rsidR="008D3640" w:rsidRPr="00642518" w14:paraId="34ED683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1D5E39"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2CB4774A"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22512FC5"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1FA262E6"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3B8CC3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37F892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BDDDA8"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C17F73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2C425A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E5546F"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4D4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C6A7A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1B9B0B" w14:textId="77777777" w:rsidR="008D3640" w:rsidRPr="00642518" w:rsidRDefault="008D3640" w:rsidP="00A9674A">
            <w:pPr>
              <w:keepNext/>
              <w:keepLines/>
              <w:spacing w:after="0"/>
              <w:jc w:val="center"/>
              <w:rPr>
                <w:rFonts w:ascii="Arial" w:hAnsi="Arial"/>
                <w:sz w:val="18"/>
              </w:rPr>
            </w:pPr>
          </w:p>
        </w:tc>
      </w:tr>
      <w:tr w:rsidR="008D3640" w:rsidRPr="00642518" w14:paraId="74DF344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7413D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2AA3B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D726D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4FA59B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350266E" w14:textId="77777777" w:rsidR="008D3640" w:rsidRPr="00642518" w:rsidRDefault="008D3640" w:rsidP="00A9674A">
            <w:pPr>
              <w:keepNext/>
              <w:keepLines/>
              <w:spacing w:after="0"/>
              <w:jc w:val="center"/>
              <w:rPr>
                <w:rFonts w:ascii="Arial" w:hAnsi="Arial"/>
                <w:sz w:val="18"/>
              </w:rPr>
            </w:pPr>
          </w:p>
        </w:tc>
      </w:tr>
      <w:tr w:rsidR="008D3640" w:rsidRPr="00642518" w14:paraId="2B4BE7F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E5A4B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EC01E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2C2F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CDED0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F0AC59E" w14:textId="77777777" w:rsidR="008D3640" w:rsidRPr="00642518" w:rsidRDefault="008D3640" w:rsidP="00A9674A">
            <w:pPr>
              <w:keepNext/>
              <w:keepLines/>
              <w:spacing w:after="0"/>
              <w:jc w:val="center"/>
              <w:rPr>
                <w:rFonts w:ascii="Arial" w:hAnsi="Arial"/>
                <w:sz w:val="18"/>
              </w:rPr>
            </w:pPr>
          </w:p>
        </w:tc>
      </w:tr>
      <w:tr w:rsidR="008D3640" w:rsidRPr="00642518" w14:paraId="63DC64FC"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0F811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FD93C2E"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2BE69A3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48B6D9DD"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9D0E1B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D7092BB"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B9FAE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28C066F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91B00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EA1AC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1E4B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C80F31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FA7752" w14:textId="77777777" w:rsidR="008D3640" w:rsidRPr="00642518" w:rsidRDefault="008D3640" w:rsidP="00A9674A">
            <w:pPr>
              <w:keepNext/>
              <w:keepLines/>
              <w:spacing w:after="0"/>
              <w:jc w:val="center"/>
              <w:rPr>
                <w:rFonts w:ascii="Arial" w:hAnsi="Arial"/>
                <w:sz w:val="18"/>
              </w:rPr>
            </w:pPr>
          </w:p>
        </w:tc>
      </w:tr>
      <w:tr w:rsidR="008D3640" w:rsidRPr="00642518" w14:paraId="4723671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83A29C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62A02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6A340"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7D1B91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3B6CEAB" w14:textId="77777777" w:rsidR="008D3640" w:rsidRPr="00642518" w:rsidRDefault="008D3640" w:rsidP="00A9674A">
            <w:pPr>
              <w:keepNext/>
              <w:keepLines/>
              <w:spacing w:after="0"/>
              <w:jc w:val="center"/>
              <w:rPr>
                <w:rFonts w:ascii="Arial" w:hAnsi="Arial"/>
                <w:sz w:val="18"/>
              </w:rPr>
            </w:pPr>
          </w:p>
        </w:tc>
      </w:tr>
      <w:tr w:rsidR="008D3640" w:rsidRPr="00642518" w14:paraId="7217A71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79A1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1EC33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34CA0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38858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A6865D6" w14:textId="77777777" w:rsidR="008D3640" w:rsidRPr="00642518" w:rsidRDefault="008D3640" w:rsidP="00A9674A">
            <w:pPr>
              <w:keepNext/>
              <w:keepLines/>
              <w:spacing w:after="0"/>
              <w:jc w:val="center"/>
              <w:rPr>
                <w:rFonts w:ascii="Arial" w:hAnsi="Arial"/>
                <w:sz w:val="18"/>
              </w:rPr>
            </w:pPr>
          </w:p>
        </w:tc>
      </w:tr>
      <w:tr w:rsidR="008D3640" w:rsidRPr="00642518" w14:paraId="5EC6224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713FB3"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3A567B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5B884EA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73DB2C9"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5008E4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15E2728"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1117AD"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04EDA3F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21E2D92"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C73F31"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CFE5B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AD3A3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9EE615" w14:textId="77777777" w:rsidR="008D3640" w:rsidRPr="00642518" w:rsidRDefault="008D3640" w:rsidP="00A9674A">
            <w:pPr>
              <w:keepNext/>
              <w:keepLines/>
              <w:spacing w:after="0"/>
              <w:jc w:val="center"/>
              <w:rPr>
                <w:rFonts w:ascii="Arial" w:hAnsi="Arial"/>
                <w:sz w:val="18"/>
              </w:rPr>
            </w:pPr>
          </w:p>
        </w:tc>
      </w:tr>
      <w:tr w:rsidR="008D3640" w:rsidRPr="00642518" w14:paraId="05A0874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BB75F78"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D64F4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ACBBC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9AC785E"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8927508" w14:textId="77777777" w:rsidR="008D3640" w:rsidRPr="00642518" w:rsidRDefault="008D3640" w:rsidP="00A9674A">
            <w:pPr>
              <w:keepNext/>
              <w:keepLines/>
              <w:spacing w:after="0"/>
              <w:jc w:val="center"/>
              <w:rPr>
                <w:rFonts w:ascii="Arial" w:hAnsi="Arial"/>
                <w:sz w:val="18"/>
              </w:rPr>
            </w:pPr>
          </w:p>
        </w:tc>
      </w:tr>
      <w:tr w:rsidR="008D3640" w:rsidRPr="00642518" w14:paraId="2E3AD2D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3752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6348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D746F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6CA66C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DD562C3" w14:textId="77777777" w:rsidR="008D3640" w:rsidRPr="00642518" w:rsidRDefault="008D3640" w:rsidP="00A9674A">
            <w:pPr>
              <w:keepNext/>
              <w:keepLines/>
              <w:spacing w:after="0"/>
              <w:jc w:val="center"/>
              <w:rPr>
                <w:rFonts w:ascii="Arial" w:hAnsi="Arial"/>
                <w:sz w:val="18"/>
              </w:rPr>
            </w:pPr>
          </w:p>
        </w:tc>
      </w:tr>
      <w:tr w:rsidR="008D3640" w:rsidRPr="00642518" w14:paraId="1477EC5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B67F0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13521D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E600236"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644181A5"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178157"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0C9BDB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812BBE"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4FDEAB6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B1C68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1A007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16DE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326DD2"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ABD386" w14:textId="77777777" w:rsidR="008D3640" w:rsidRPr="00642518" w:rsidRDefault="008D3640" w:rsidP="00A9674A">
            <w:pPr>
              <w:keepNext/>
              <w:keepLines/>
              <w:spacing w:after="0"/>
              <w:jc w:val="center"/>
              <w:rPr>
                <w:rFonts w:ascii="Arial" w:hAnsi="Arial"/>
                <w:sz w:val="18"/>
              </w:rPr>
            </w:pPr>
          </w:p>
        </w:tc>
      </w:tr>
      <w:tr w:rsidR="008D3640" w:rsidRPr="00642518" w14:paraId="2836223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C623B4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89CB3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46F44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16DB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4E5352F" w14:textId="77777777" w:rsidR="008D3640" w:rsidRPr="00642518" w:rsidRDefault="008D3640" w:rsidP="00A9674A">
            <w:pPr>
              <w:keepNext/>
              <w:keepLines/>
              <w:spacing w:after="0"/>
              <w:jc w:val="center"/>
              <w:rPr>
                <w:rFonts w:ascii="Arial" w:hAnsi="Arial"/>
                <w:sz w:val="18"/>
              </w:rPr>
            </w:pPr>
          </w:p>
        </w:tc>
      </w:tr>
      <w:tr w:rsidR="008D3640" w:rsidRPr="00642518" w14:paraId="33842B8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CC7A0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71CEF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1D6F3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412FA9"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ECE183A" w14:textId="77777777" w:rsidR="008D3640" w:rsidRPr="00642518" w:rsidRDefault="008D3640" w:rsidP="00A9674A">
            <w:pPr>
              <w:keepNext/>
              <w:keepLines/>
              <w:spacing w:after="0"/>
              <w:jc w:val="center"/>
              <w:rPr>
                <w:rFonts w:ascii="Arial" w:hAnsi="Arial"/>
                <w:sz w:val="18"/>
              </w:rPr>
            </w:pPr>
          </w:p>
        </w:tc>
      </w:tr>
      <w:tr w:rsidR="008D3640" w:rsidRPr="00642518" w14:paraId="767891F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86DEAA"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1190CEF"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3911D2F7"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BD712AA"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4F3ED43"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CE1CD3A"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8AF22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4894FB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A849BB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5717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DDC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9FBEE3"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6AD565" w14:textId="77777777" w:rsidR="008D3640" w:rsidRPr="00642518" w:rsidRDefault="008D3640" w:rsidP="00A9674A">
            <w:pPr>
              <w:keepNext/>
              <w:keepLines/>
              <w:spacing w:after="0"/>
              <w:jc w:val="center"/>
              <w:rPr>
                <w:rFonts w:ascii="Arial" w:hAnsi="Arial"/>
                <w:sz w:val="18"/>
              </w:rPr>
            </w:pPr>
          </w:p>
        </w:tc>
      </w:tr>
      <w:tr w:rsidR="008D3640" w:rsidRPr="00642518" w14:paraId="13C810A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2C513E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9848E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269B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70D6AC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C5B546" w14:textId="77777777" w:rsidR="008D3640" w:rsidRPr="00642518" w:rsidRDefault="008D3640" w:rsidP="00A9674A">
            <w:pPr>
              <w:keepNext/>
              <w:keepLines/>
              <w:spacing w:after="0"/>
              <w:jc w:val="center"/>
              <w:rPr>
                <w:rFonts w:ascii="Arial" w:hAnsi="Arial"/>
                <w:sz w:val="18"/>
              </w:rPr>
            </w:pPr>
          </w:p>
        </w:tc>
      </w:tr>
      <w:tr w:rsidR="008D3640" w:rsidRPr="00642518" w14:paraId="3EFBF72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32ADED"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475B34"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82A85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780F243"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8DADA78" w14:textId="77777777" w:rsidR="008D3640" w:rsidRPr="00642518" w:rsidRDefault="008D3640" w:rsidP="00A9674A">
            <w:pPr>
              <w:keepNext/>
              <w:keepLines/>
              <w:spacing w:after="0"/>
              <w:jc w:val="center"/>
              <w:rPr>
                <w:rFonts w:ascii="Arial" w:hAnsi="Arial"/>
                <w:sz w:val="18"/>
              </w:rPr>
            </w:pPr>
          </w:p>
        </w:tc>
      </w:tr>
      <w:tr w:rsidR="008D3640" w:rsidRPr="00642518" w14:paraId="1741EF8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463B0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185493C1"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7FB51CC4"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621D7A3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1FE7A43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493D05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AB49FC"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7A9E2B0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78E397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EC7D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585D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6CFAF9"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1E5092E" w14:textId="77777777" w:rsidR="008D3640" w:rsidRPr="00642518" w:rsidRDefault="008D3640" w:rsidP="00A9674A">
            <w:pPr>
              <w:keepNext/>
              <w:keepLines/>
              <w:spacing w:after="0"/>
              <w:jc w:val="center"/>
              <w:rPr>
                <w:rFonts w:ascii="Arial" w:hAnsi="Arial"/>
                <w:sz w:val="18"/>
              </w:rPr>
            </w:pPr>
          </w:p>
        </w:tc>
      </w:tr>
      <w:tr w:rsidR="008D3640" w:rsidRPr="00642518" w14:paraId="3389DF9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0E5E5E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B12BC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943D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8DD559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28852D" w14:textId="77777777" w:rsidR="008D3640" w:rsidRPr="00642518" w:rsidRDefault="008D3640" w:rsidP="00A9674A">
            <w:pPr>
              <w:keepNext/>
              <w:keepLines/>
              <w:spacing w:after="0"/>
              <w:jc w:val="center"/>
              <w:rPr>
                <w:rFonts w:ascii="Arial" w:hAnsi="Arial"/>
                <w:sz w:val="18"/>
              </w:rPr>
            </w:pPr>
          </w:p>
        </w:tc>
      </w:tr>
      <w:tr w:rsidR="008D3640" w:rsidRPr="00642518" w14:paraId="1D51BA2A"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3B8A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E0218E"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42F9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524FA8"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56C6A26B" w14:textId="77777777" w:rsidR="008D3640" w:rsidRPr="00642518" w:rsidRDefault="008D3640" w:rsidP="00A9674A">
            <w:pPr>
              <w:keepNext/>
              <w:keepLines/>
              <w:spacing w:after="0"/>
              <w:jc w:val="center"/>
              <w:rPr>
                <w:rFonts w:ascii="Arial" w:hAnsi="Arial"/>
                <w:sz w:val="18"/>
              </w:rPr>
            </w:pPr>
          </w:p>
        </w:tc>
      </w:tr>
      <w:tr w:rsidR="008D3640" w:rsidRPr="00642518" w14:paraId="3E9B7DC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5FA82F"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7C4057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613744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35FFEBE"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4BC6EAD"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BEED0C5"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CBDAF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C20D12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E346160"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88A14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FEEF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9E7EB4"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6F6921" w14:textId="77777777" w:rsidR="008D3640" w:rsidRPr="00642518" w:rsidRDefault="008D3640" w:rsidP="00A9674A">
            <w:pPr>
              <w:keepNext/>
              <w:keepLines/>
              <w:spacing w:after="0"/>
              <w:jc w:val="center"/>
              <w:rPr>
                <w:rFonts w:ascii="Arial" w:hAnsi="Arial"/>
                <w:sz w:val="18"/>
              </w:rPr>
            </w:pPr>
          </w:p>
        </w:tc>
      </w:tr>
      <w:tr w:rsidR="008D3640" w:rsidRPr="00642518" w14:paraId="343222F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203DD6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512FA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DE9D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20C4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F225C0D" w14:textId="77777777" w:rsidR="008D3640" w:rsidRPr="00642518" w:rsidRDefault="008D3640" w:rsidP="00A9674A">
            <w:pPr>
              <w:keepNext/>
              <w:keepLines/>
              <w:spacing w:after="0"/>
              <w:jc w:val="center"/>
              <w:rPr>
                <w:rFonts w:ascii="Arial" w:hAnsi="Arial"/>
                <w:sz w:val="18"/>
              </w:rPr>
            </w:pPr>
          </w:p>
        </w:tc>
      </w:tr>
      <w:tr w:rsidR="008D3640" w:rsidRPr="00642518" w14:paraId="7C985E4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74E33C"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3E256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E9C05"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2438F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3AB4590" w14:textId="77777777" w:rsidR="008D3640" w:rsidRPr="00642518" w:rsidRDefault="008D3640" w:rsidP="00A9674A">
            <w:pPr>
              <w:keepNext/>
              <w:keepLines/>
              <w:spacing w:after="0"/>
              <w:jc w:val="center"/>
              <w:rPr>
                <w:rFonts w:ascii="Arial" w:hAnsi="Arial"/>
                <w:sz w:val="18"/>
              </w:rPr>
            </w:pPr>
          </w:p>
        </w:tc>
      </w:tr>
      <w:tr w:rsidR="008D3640" w:rsidRPr="00642518" w14:paraId="5EF795C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64E59C"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5C99792"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1C8864B"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64D4C54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A24E4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A1C6D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5535A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63A60DE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B395B17"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6867DC"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528FB"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E1F8A7"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0D05D8" w14:textId="77777777" w:rsidR="008D3640" w:rsidRPr="00642518" w:rsidRDefault="008D3640" w:rsidP="00A9674A">
            <w:pPr>
              <w:keepNext/>
              <w:keepLines/>
              <w:spacing w:after="0"/>
              <w:jc w:val="center"/>
              <w:rPr>
                <w:rFonts w:ascii="Arial" w:hAnsi="Arial"/>
                <w:sz w:val="18"/>
              </w:rPr>
            </w:pPr>
          </w:p>
        </w:tc>
      </w:tr>
      <w:tr w:rsidR="008D3640" w:rsidRPr="00642518" w14:paraId="6175F4A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46F457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C96A3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D3EAA"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59C2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C883C17" w14:textId="77777777" w:rsidR="008D3640" w:rsidRPr="00642518" w:rsidRDefault="008D3640" w:rsidP="00A9674A">
            <w:pPr>
              <w:keepNext/>
              <w:keepLines/>
              <w:spacing w:after="0"/>
              <w:jc w:val="center"/>
              <w:rPr>
                <w:rFonts w:ascii="Arial" w:hAnsi="Arial"/>
                <w:sz w:val="18"/>
              </w:rPr>
            </w:pPr>
          </w:p>
        </w:tc>
      </w:tr>
      <w:tr w:rsidR="008D3640" w:rsidRPr="00642518" w14:paraId="29923BEB"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38852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5865F5"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4C4478"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EEB689D"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81931A3" w14:textId="77777777" w:rsidR="008D3640" w:rsidRPr="00642518" w:rsidRDefault="008D3640" w:rsidP="00A9674A">
            <w:pPr>
              <w:keepNext/>
              <w:keepLines/>
              <w:spacing w:after="0"/>
              <w:jc w:val="center"/>
              <w:rPr>
                <w:rFonts w:ascii="Arial" w:hAnsi="Arial"/>
                <w:sz w:val="18"/>
              </w:rPr>
            </w:pPr>
          </w:p>
        </w:tc>
      </w:tr>
      <w:tr w:rsidR="008D3640" w:rsidRPr="00642518" w14:paraId="7C4D917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1169F4"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91AAFB3"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4FD33BBF"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75A7E06E"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4459D83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5C7AFEF"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B53F64"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DF607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6D1FC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DD749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E65F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2AE63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CF7CDD" w14:textId="77777777" w:rsidR="008D3640" w:rsidRPr="00642518" w:rsidRDefault="008D3640" w:rsidP="00A9674A">
            <w:pPr>
              <w:keepNext/>
              <w:keepLines/>
              <w:spacing w:after="0"/>
              <w:jc w:val="center"/>
              <w:rPr>
                <w:rFonts w:ascii="Arial" w:hAnsi="Arial"/>
                <w:sz w:val="18"/>
              </w:rPr>
            </w:pPr>
          </w:p>
        </w:tc>
      </w:tr>
      <w:tr w:rsidR="008D3640" w:rsidRPr="00642518" w14:paraId="6951F39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98CAD6"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AA188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BFA5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140B44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A50D03F" w14:textId="77777777" w:rsidR="008D3640" w:rsidRPr="00642518" w:rsidRDefault="008D3640" w:rsidP="00A9674A">
            <w:pPr>
              <w:keepNext/>
              <w:keepLines/>
              <w:spacing w:after="0"/>
              <w:jc w:val="center"/>
              <w:rPr>
                <w:rFonts w:ascii="Arial" w:hAnsi="Arial"/>
                <w:sz w:val="18"/>
              </w:rPr>
            </w:pPr>
          </w:p>
        </w:tc>
      </w:tr>
      <w:tr w:rsidR="008D3640" w:rsidRPr="00642518" w14:paraId="7013B7B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FB384F"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ABEE9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DD48E"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00050E"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3CED023" w14:textId="77777777" w:rsidR="008D3640" w:rsidRPr="00642518" w:rsidRDefault="008D3640" w:rsidP="00A9674A">
            <w:pPr>
              <w:keepNext/>
              <w:keepLines/>
              <w:spacing w:after="0"/>
              <w:jc w:val="center"/>
              <w:rPr>
                <w:rFonts w:ascii="Arial" w:hAnsi="Arial"/>
                <w:sz w:val="18"/>
              </w:rPr>
            </w:pPr>
          </w:p>
        </w:tc>
      </w:tr>
      <w:tr w:rsidR="008D3640" w:rsidRPr="00642518" w14:paraId="054AE90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7AC722"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4364847"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117FBF56" w14:textId="77777777" w:rsidR="008D3640" w:rsidRPr="00116C23" w:rsidRDefault="008D3640" w:rsidP="00A9674A">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6CDBFD2A" w14:textId="77777777" w:rsidR="008D3640" w:rsidRPr="00642518" w:rsidRDefault="008D3640" w:rsidP="00A9674A">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4E8C139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ED77D50"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BEF4585"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F89E96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5DB09C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134619"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5245F"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010A9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FFC733" w14:textId="77777777" w:rsidR="008D3640" w:rsidRPr="00642518" w:rsidRDefault="008D3640" w:rsidP="00A9674A">
            <w:pPr>
              <w:keepNext/>
              <w:keepLines/>
              <w:spacing w:after="0"/>
              <w:jc w:val="center"/>
              <w:rPr>
                <w:rFonts w:ascii="Arial" w:hAnsi="Arial"/>
                <w:sz w:val="18"/>
              </w:rPr>
            </w:pPr>
          </w:p>
        </w:tc>
      </w:tr>
      <w:tr w:rsidR="008D3640" w:rsidRPr="00642518" w14:paraId="0A35E04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8CB97A5"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854127"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12F16"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818487D"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6A1DA07" w14:textId="77777777" w:rsidR="008D3640" w:rsidRPr="00642518" w:rsidRDefault="008D3640" w:rsidP="00A9674A">
            <w:pPr>
              <w:keepNext/>
              <w:keepLines/>
              <w:spacing w:after="0"/>
              <w:jc w:val="center"/>
              <w:rPr>
                <w:rFonts w:ascii="Arial" w:hAnsi="Arial"/>
                <w:sz w:val="18"/>
              </w:rPr>
            </w:pPr>
          </w:p>
        </w:tc>
      </w:tr>
      <w:tr w:rsidR="008D3640" w:rsidRPr="00642518" w14:paraId="461ED6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E93A23"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683BB6"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79DA4"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78554"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CC2BECF" w14:textId="77777777" w:rsidR="008D3640" w:rsidRPr="00642518" w:rsidRDefault="008D3640" w:rsidP="00A9674A">
            <w:pPr>
              <w:keepNext/>
              <w:keepLines/>
              <w:spacing w:after="0"/>
              <w:jc w:val="center"/>
              <w:rPr>
                <w:rFonts w:ascii="Arial" w:hAnsi="Arial"/>
                <w:sz w:val="18"/>
              </w:rPr>
            </w:pPr>
          </w:p>
        </w:tc>
      </w:tr>
      <w:tr w:rsidR="008D3640" w:rsidRPr="00642518" w14:paraId="7EFC9DF1"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097C0B" w14:textId="77777777" w:rsidR="008D3640" w:rsidRPr="00642518" w:rsidRDefault="008D3640" w:rsidP="00A9674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EE8737D"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06A32C73" w14:textId="77777777" w:rsidR="008D3640" w:rsidRPr="00754DBA" w:rsidRDefault="008D3640" w:rsidP="00A9674A">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3CECE76F" w14:textId="77777777" w:rsidR="008D3640" w:rsidRPr="00642518" w:rsidRDefault="008D3640" w:rsidP="00A9674A">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77754E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00277C"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F7A187" w14:textId="77777777" w:rsidR="008D3640" w:rsidRPr="00642518" w:rsidRDefault="008D3640" w:rsidP="00A9674A">
            <w:pPr>
              <w:keepNext/>
              <w:keepLines/>
              <w:spacing w:after="0"/>
              <w:jc w:val="center"/>
              <w:rPr>
                <w:rFonts w:ascii="Arial" w:hAnsi="Arial"/>
                <w:sz w:val="18"/>
              </w:rPr>
            </w:pPr>
            <w:r>
              <w:rPr>
                <w:rFonts w:ascii="Arial" w:hAnsi="Arial"/>
                <w:sz w:val="18"/>
              </w:rPr>
              <w:t>0</w:t>
            </w:r>
          </w:p>
        </w:tc>
      </w:tr>
      <w:tr w:rsidR="008D3640" w:rsidRPr="00642518" w14:paraId="1A1C978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4427F4"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BD89CB"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5BF589"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E73281"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D895F5E" w14:textId="77777777" w:rsidR="008D3640" w:rsidRPr="00642518" w:rsidRDefault="008D3640" w:rsidP="00A9674A">
            <w:pPr>
              <w:keepNext/>
              <w:keepLines/>
              <w:spacing w:after="0"/>
              <w:jc w:val="center"/>
              <w:rPr>
                <w:rFonts w:ascii="Arial" w:hAnsi="Arial"/>
                <w:sz w:val="18"/>
              </w:rPr>
            </w:pPr>
          </w:p>
        </w:tc>
      </w:tr>
      <w:tr w:rsidR="008D3640" w:rsidRPr="00642518" w14:paraId="176D613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5EEE68B"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0F5908"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D76F61"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D8D686" w14:textId="77777777" w:rsidR="008D3640" w:rsidRPr="00642518" w:rsidRDefault="008D3640" w:rsidP="00A9674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CAA96F0" w14:textId="77777777" w:rsidR="008D3640" w:rsidRPr="00642518" w:rsidRDefault="008D3640" w:rsidP="00A9674A">
            <w:pPr>
              <w:keepNext/>
              <w:keepLines/>
              <w:spacing w:after="0"/>
              <w:jc w:val="center"/>
              <w:rPr>
                <w:rFonts w:ascii="Arial" w:hAnsi="Arial"/>
                <w:sz w:val="18"/>
              </w:rPr>
            </w:pPr>
          </w:p>
        </w:tc>
      </w:tr>
      <w:tr w:rsidR="008D3640" w:rsidRPr="00642518" w14:paraId="3D0AD576"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811CA" w14:textId="77777777" w:rsidR="008D3640" w:rsidRPr="00642518" w:rsidRDefault="008D3640" w:rsidP="00A9674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F47CD" w14:textId="77777777" w:rsidR="008D3640" w:rsidRPr="00642518" w:rsidRDefault="008D3640" w:rsidP="00A9674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26002" w14:textId="77777777" w:rsidR="008D3640" w:rsidRPr="00642518" w:rsidRDefault="008D3640" w:rsidP="00A9674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6A1315" w14:textId="77777777" w:rsidR="008D3640" w:rsidRPr="00642518" w:rsidRDefault="008D3640" w:rsidP="00A9674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A6AC4C1" w14:textId="77777777" w:rsidR="008D3640" w:rsidRPr="00642518" w:rsidRDefault="008D3640" w:rsidP="00A9674A">
            <w:pPr>
              <w:keepNext/>
              <w:keepLines/>
              <w:spacing w:after="0"/>
              <w:jc w:val="center"/>
              <w:rPr>
                <w:rFonts w:ascii="Arial" w:hAnsi="Arial"/>
                <w:sz w:val="18"/>
              </w:rPr>
            </w:pPr>
          </w:p>
        </w:tc>
      </w:tr>
      <w:tr w:rsidR="005B0824" w:rsidRPr="00642518" w14:paraId="19976990" w14:textId="77777777" w:rsidTr="00A9674A">
        <w:trPr>
          <w:trHeight w:val="187"/>
          <w:jc w:val="center"/>
          <w:ins w:id="16" w:author="Per Lindell" w:date="2024-02-06T10:58:00Z"/>
        </w:trPr>
        <w:tc>
          <w:tcPr>
            <w:tcW w:w="2534" w:type="dxa"/>
            <w:tcBorders>
              <w:top w:val="single" w:sz="4" w:space="0" w:color="auto"/>
              <w:left w:val="single" w:sz="4" w:space="0" w:color="auto"/>
              <w:bottom w:val="nil"/>
              <w:right w:val="single" w:sz="4" w:space="0" w:color="auto"/>
            </w:tcBorders>
            <w:shd w:val="clear" w:color="auto" w:fill="auto"/>
          </w:tcPr>
          <w:p w14:paraId="09821BFD" w14:textId="6C24035F" w:rsidR="005B0824" w:rsidRPr="00642518" w:rsidRDefault="005E1152" w:rsidP="00A9674A">
            <w:pPr>
              <w:keepNext/>
              <w:keepLines/>
              <w:spacing w:after="0"/>
              <w:jc w:val="center"/>
              <w:rPr>
                <w:ins w:id="17" w:author="Per Lindell" w:date="2024-02-06T10:58:00Z"/>
                <w:rFonts w:ascii="Arial" w:hAnsi="Arial"/>
                <w:sz w:val="18"/>
              </w:rPr>
            </w:pPr>
            <w:ins w:id="18" w:author="Per Lindell" w:date="2024-02-06T10:59:00Z">
              <w:r w:rsidRPr="005E1152">
                <w:rPr>
                  <w:rFonts w:ascii="Arial" w:hAnsi="Arial"/>
                  <w:sz w:val="18"/>
                </w:rPr>
                <w:t>CA_n7A-n26A-n78A-n258A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497029D" w14:textId="77777777" w:rsidR="005E1152" w:rsidRPr="005E1152" w:rsidRDefault="005E1152" w:rsidP="005E1152">
            <w:pPr>
              <w:keepNext/>
              <w:keepLines/>
              <w:spacing w:after="0"/>
              <w:jc w:val="center"/>
              <w:rPr>
                <w:ins w:id="19" w:author="Per Lindell" w:date="2024-02-06T10:59:00Z"/>
                <w:rFonts w:ascii="Arial" w:hAnsi="Arial"/>
                <w:sz w:val="18"/>
              </w:rPr>
            </w:pPr>
            <w:ins w:id="20" w:author="Per Lindell" w:date="2024-02-06T10:59:00Z">
              <w:r w:rsidRPr="005E1152">
                <w:rPr>
                  <w:rFonts w:ascii="Arial" w:hAnsi="Arial"/>
                  <w:sz w:val="18"/>
                </w:rPr>
                <w:t>CA_n7A-n26A</w:t>
              </w:r>
            </w:ins>
          </w:p>
          <w:p w14:paraId="504C0A64" w14:textId="77777777" w:rsidR="005E1152" w:rsidRPr="005E1152" w:rsidRDefault="005E1152" w:rsidP="005E1152">
            <w:pPr>
              <w:keepNext/>
              <w:keepLines/>
              <w:spacing w:after="0"/>
              <w:jc w:val="center"/>
              <w:rPr>
                <w:ins w:id="21" w:author="Per Lindell" w:date="2024-02-06T10:59:00Z"/>
                <w:rFonts w:ascii="Arial" w:hAnsi="Arial"/>
                <w:sz w:val="18"/>
              </w:rPr>
            </w:pPr>
            <w:ins w:id="22" w:author="Per Lindell" w:date="2024-02-06T10:59:00Z">
              <w:r w:rsidRPr="005E1152">
                <w:rPr>
                  <w:rFonts w:ascii="Arial" w:hAnsi="Arial"/>
                  <w:sz w:val="18"/>
                </w:rPr>
                <w:t>CA_n7A-n78A</w:t>
              </w:r>
            </w:ins>
          </w:p>
          <w:p w14:paraId="10377180" w14:textId="77777777" w:rsidR="005E1152" w:rsidRPr="005E1152" w:rsidRDefault="005E1152" w:rsidP="005E1152">
            <w:pPr>
              <w:keepNext/>
              <w:keepLines/>
              <w:spacing w:after="0"/>
              <w:jc w:val="center"/>
              <w:rPr>
                <w:ins w:id="23" w:author="Per Lindell" w:date="2024-02-06T10:59:00Z"/>
                <w:rFonts w:ascii="Arial" w:hAnsi="Arial"/>
                <w:sz w:val="18"/>
              </w:rPr>
            </w:pPr>
            <w:ins w:id="24" w:author="Per Lindell" w:date="2024-02-06T10:59:00Z">
              <w:r w:rsidRPr="005E1152">
                <w:rPr>
                  <w:rFonts w:ascii="Arial" w:hAnsi="Arial"/>
                  <w:sz w:val="18"/>
                </w:rPr>
                <w:t>CA_n7A-n258A</w:t>
              </w:r>
            </w:ins>
          </w:p>
          <w:p w14:paraId="3A0A06CE" w14:textId="77777777" w:rsidR="005E1152" w:rsidRPr="005E1152" w:rsidRDefault="005E1152" w:rsidP="005E1152">
            <w:pPr>
              <w:keepNext/>
              <w:keepLines/>
              <w:spacing w:after="0"/>
              <w:jc w:val="center"/>
              <w:rPr>
                <w:ins w:id="25" w:author="Per Lindell" w:date="2024-02-06T10:59:00Z"/>
                <w:rFonts w:ascii="Arial" w:hAnsi="Arial"/>
                <w:sz w:val="18"/>
              </w:rPr>
            </w:pPr>
            <w:ins w:id="26" w:author="Per Lindell" w:date="2024-02-06T10:59:00Z">
              <w:r w:rsidRPr="005E1152">
                <w:rPr>
                  <w:rFonts w:ascii="Arial" w:hAnsi="Arial"/>
                  <w:sz w:val="18"/>
                </w:rPr>
                <w:t>CA_n26A-n78A</w:t>
              </w:r>
            </w:ins>
          </w:p>
          <w:p w14:paraId="2DB3D55E" w14:textId="77777777" w:rsidR="005E1152" w:rsidRPr="005E1152" w:rsidRDefault="005E1152" w:rsidP="005E1152">
            <w:pPr>
              <w:keepNext/>
              <w:keepLines/>
              <w:spacing w:after="0"/>
              <w:jc w:val="center"/>
              <w:rPr>
                <w:ins w:id="27" w:author="Per Lindell" w:date="2024-02-06T10:59:00Z"/>
                <w:rFonts w:ascii="Arial" w:hAnsi="Arial"/>
                <w:sz w:val="18"/>
              </w:rPr>
            </w:pPr>
            <w:ins w:id="28" w:author="Per Lindell" w:date="2024-02-06T10:59:00Z">
              <w:r w:rsidRPr="005E1152">
                <w:rPr>
                  <w:rFonts w:ascii="Arial" w:hAnsi="Arial"/>
                  <w:sz w:val="18"/>
                </w:rPr>
                <w:t>CA_n26A-n258A</w:t>
              </w:r>
            </w:ins>
          </w:p>
          <w:p w14:paraId="1B7FC809" w14:textId="670D4A64" w:rsidR="005B0824" w:rsidRPr="00642518" w:rsidRDefault="005E1152" w:rsidP="005E1152">
            <w:pPr>
              <w:keepNext/>
              <w:keepLines/>
              <w:spacing w:after="0"/>
              <w:jc w:val="center"/>
              <w:rPr>
                <w:ins w:id="29" w:author="Per Lindell" w:date="2024-02-06T10:58:00Z"/>
                <w:rFonts w:ascii="Arial" w:hAnsi="Arial"/>
                <w:sz w:val="18"/>
              </w:rPr>
            </w:pPr>
            <w:ins w:id="30" w:author="Per Lindell" w:date="2024-02-06T10:59: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1029C5D5" w14:textId="70EFFC97" w:rsidR="005B0824" w:rsidRPr="00642518" w:rsidRDefault="00B005C1" w:rsidP="00A9674A">
            <w:pPr>
              <w:keepNext/>
              <w:keepLines/>
              <w:spacing w:after="0"/>
              <w:jc w:val="center"/>
              <w:rPr>
                <w:ins w:id="31" w:author="Per Lindell" w:date="2024-02-06T10:58:00Z"/>
                <w:rFonts w:ascii="Arial" w:hAnsi="Arial"/>
                <w:sz w:val="18"/>
                <w:szCs w:val="18"/>
                <w:lang w:eastAsia="zh-CN"/>
              </w:rPr>
            </w:pPr>
            <w:ins w:id="32" w:author="Per Lindell" w:date="2024-02-06T11:0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D973793" w14:textId="79DA5809" w:rsidR="005B0824" w:rsidRPr="00642518" w:rsidRDefault="00F71AD9" w:rsidP="00A9674A">
            <w:pPr>
              <w:keepNext/>
              <w:keepLines/>
              <w:spacing w:after="0"/>
              <w:jc w:val="center"/>
              <w:rPr>
                <w:ins w:id="33" w:author="Per Lindell" w:date="2024-02-06T10:58:00Z"/>
                <w:rFonts w:ascii="Arial" w:hAnsi="Arial"/>
                <w:sz w:val="18"/>
                <w:szCs w:val="18"/>
                <w:lang w:eastAsia="ja-JP"/>
              </w:rPr>
            </w:pPr>
            <w:ins w:id="34" w:author="Per Lindell" w:date="2024-02-06T11:1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D3BC8EA" w14:textId="7D513DBE" w:rsidR="005B0824" w:rsidRPr="00642518" w:rsidRDefault="00F71AD9" w:rsidP="00A9674A">
            <w:pPr>
              <w:keepNext/>
              <w:keepLines/>
              <w:spacing w:after="0"/>
              <w:jc w:val="center"/>
              <w:rPr>
                <w:ins w:id="35" w:author="Per Lindell" w:date="2024-02-06T10:58:00Z"/>
                <w:rFonts w:ascii="Arial" w:hAnsi="Arial"/>
                <w:sz w:val="18"/>
              </w:rPr>
            </w:pPr>
            <w:ins w:id="36" w:author="Per Lindell" w:date="2024-02-06T11:17:00Z">
              <w:r>
                <w:rPr>
                  <w:rFonts w:ascii="Arial" w:hAnsi="Arial"/>
                  <w:sz w:val="18"/>
                </w:rPr>
                <w:t>0</w:t>
              </w:r>
            </w:ins>
          </w:p>
        </w:tc>
      </w:tr>
      <w:tr w:rsidR="003C20E6" w:rsidRPr="00642518" w14:paraId="20041A55" w14:textId="77777777" w:rsidTr="003C20E6">
        <w:trPr>
          <w:trHeight w:val="187"/>
          <w:jc w:val="center"/>
          <w:ins w:id="37" w:author="Per Lindell" w:date="2024-02-06T10:58:00Z"/>
        </w:trPr>
        <w:tc>
          <w:tcPr>
            <w:tcW w:w="2534" w:type="dxa"/>
            <w:tcBorders>
              <w:top w:val="nil"/>
              <w:left w:val="single" w:sz="4" w:space="0" w:color="auto"/>
              <w:bottom w:val="nil"/>
              <w:right w:val="single" w:sz="4" w:space="0" w:color="auto"/>
            </w:tcBorders>
            <w:shd w:val="clear" w:color="auto" w:fill="auto"/>
          </w:tcPr>
          <w:p w14:paraId="60B987C3" w14:textId="77777777" w:rsidR="003C20E6" w:rsidRPr="00642518" w:rsidRDefault="003C20E6" w:rsidP="003C20E6">
            <w:pPr>
              <w:keepNext/>
              <w:keepLines/>
              <w:spacing w:after="0"/>
              <w:jc w:val="center"/>
              <w:rPr>
                <w:ins w:id="38" w:author="Per Lindell" w:date="2024-02-06T10:5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9A247F" w14:textId="77777777" w:rsidR="003C20E6" w:rsidRPr="00642518" w:rsidRDefault="003C20E6" w:rsidP="003C20E6">
            <w:pPr>
              <w:keepNext/>
              <w:keepLines/>
              <w:spacing w:after="0"/>
              <w:jc w:val="center"/>
              <w:rPr>
                <w:ins w:id="39"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5C77021D" w14:textId="2FB31E83" w:rsidR="003C20E6" w:rsidRPr="00642518" w:rsidRDefault="003C20E6" w:rsidP="003C20E6">
            <w:pPr>
              <w:keepNext/>
              <w:keepLines/>
              <w:spacing w:after="0"/>
              <w:jc w:val="center"/>
              <w:rPr>
                <w:ins w:id="40" w:author="Per Lindell" w:date="2024-02-06T10:58:00Z"/>
                <w:rFonts w:ascii="Arial" w:hAnsi="Arial"/>
                <w:sz w:val="18"/>
                <w:szCs w:val="18"/>
                <w:lang w:eastAsia="zh-CN"/>
              </w:rPr>
            </w:pPr>
            <w:ins w:id="41" w:author="Per Lindell" w:date="2024-02-06T11:0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C98F48A" w14:textId="072E413B" w:rsidR="003C20E6" w:rsidRPr="00642518" w:rsidRDefault="003C20E6" w:rsidP="003C20E6">
            <w:pPr>
              <w:keepNext/>
              <w:keepLines/>
              <w:spacing w:after="0"/>
              <w:jc w:val="center"/>
              <w:rPr>
                <w:ins w:id="42" w:author="Per Lindell" w:date="2024-02-06T10:58:00Z"/>
                <w:rFonts w:ascii="Arial" w:hAnsi="Arial"/>
                <w:sz w:val="18"/>
                <w:szCs w:val="18"/>
                <w:lang w:eastAsia="ja-JP"/>
              </w:rPr>
            </w:pPr>
            <w:ins w:id="43" w:author="Per Lindell" w:date="2024-02-06T11:1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2EA4273" w14:textId="77777777" w:rsidR="003C20E6" w:rsidRPr="00642518" w:rsidRDefault="003C20E6" w:rsidP="003C20E6">
            <w:pPr>
              <w:keepNext/>
              <w:keepLines/>
              <w:spacing w:after="0"/>
              <w:jc w:val="center"/>
              <w:rPr>
                <w:ins w:id="44" w:author="Per Lindell" w:date="2024-02-06T10:58:00Z"/>
                <w:rFonts w:ascii="Arial" w:hAnsi="Arial"/>
                <w:sz w:val="18"/>
              </w:rPr>
            </w:pPr>
          </w:p>
        </w:tc>
      </w:tr>
      <w:tr w:rsidR="003C20E6" w:rsidRPr="00642518" w14:paraId="6F62CA93" w14:textId="77777777" w:rsidTr="003C20E6">
        <w:trPr>
          <w:trHeight w:val="187"/>
          <w:jc w:val="center"/>
          <w:ins w:id="45" w:author="Per Lindell" w:date="2024-02-06T10:58:00Z"/>
        </w:trPr>
        <w:tc>
          <w:tcPr>
            <w:tcW w:w="2534" w:type="dxa"/>
            <w:tcBorders>
              <w:top w:val="nil"/>
              <w:left w:val="single" w:sz="4" w:space="0" w:color="auto"/>
              <w:bottom w:val="nil"/>
              <w:right w:val="single" w:sz="4" w:space="0" w:color="auto"/>
            </w:tcBorders>
            <w:shd w:val="clear" w:color="auto" w:fill="auto"/>
          </w:tcPr>
          <w:p w14:paraId="5872FFBA" w14:textId="77777777" w:rsidR="003C20E6" w:rsidRPr="00642518" w:rsidRDefault="003C20E6" w:rsidP="003C20E6">
            <w:pPr>
              <w:keepNext/>
              <w:keepLines/>
              <w:spacing w:after="0"/>
              <w:jc w:val="center"/>
              <w:rPr>
                <w:ins w:id="46" w:author="Per Lindell" w:date="2024-02-06T10:58: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95C09" w14:textId="77777777" w:rsidR="003C20E6" w:rsidRPr="00642518" w:rsidRDefault="003C20E6" w:rsidP="003C20E6">
            <w:pPr>
              <w:keepNext/>
              <w:keepLines/>
              <w:spacing w:after="0"/>
              <w:jc w:val="center"/>
              <w:rPr>
                <w:ins w:id="47"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1DDC9A77" w14:textId="046FA24C" w:rsidR="003C20E6" w:rsidRPr="00642518" w:rsidRDefault="003C20E6" w:rsidP="003C20E6">
            <w:pPr>
              <w:keepNext/>
              <w:keepLines/>
              <w:spacing w:after="0"/>
              <w:jc w:val="center"/>
              <w:rPr>
                <w:ins w:id="48" w:author="Per Lindell" w:date="2024-02-06T10:58:00Z"/>
                <w:rFonts w:ascii="Arial" w:hAnsi="Arial"/>
                <w:sz w:val="18"/>
                <w:szCs w:val="18"/>
                <w:lang w:eastAsia="zh-CN"/>
              </w:rPr>
            </w:pPr>
            <w:ins w:id="49" w:author="Per Lindell" w:date="2024-02-06T11:0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31E8EDD" w14:textId="14891F38" w:rsidR="003C20E6" w:rsidRPr="00642518" w:rsidRDefault="003C20E6" w:rsidP="003C20E6">
            <w:pPr>
              <w:keepNext/>
              <w:keepLines/>
              <w:spacing w:after="0"/>
              <w:jc w:val="center"/>
              <w:rPr>
                <w:ins w:id="50" w:author="Per Lindell" w:date="2024-02-06T10:58:00Z"/>
                <w:rFonts w:ascii="Arial" w:hAnsi="Arial"/>
                <w:sz w:val="18"/>
                <w:szCs w:val="18"/>
                <w:lang w:eastAsia="ja-JP"/>
              </w:rPr>
            </w:pPr>
            <w:ins w:id="51" w:author="Per Lindell" w:date="2024-02-06T11:1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65B80A3" w14:textId="77777777" w:rsidR="003C20E6" w:rsidRPr="00642518" w:rsidRDefault="003C20E6" w:rsidP="003C20E6">
            <w:pPr>
              <w:keepNext/>
              <w:keepLines/>
              <w:spacing w:after="0"/>
              <w:jc w:val="center"/>
              <w:rPr>
                <w:ins w:id="52" w:author="Per Lindell" w:date="2024-02-06T10:58:00Z"/>
                <w:rFonts w:ascii="Arial" w:hAnsi="Arial"/>
                <w:sz w:val="18"/>
              </w:rPr>
            </w:pPr>
          </w:p>
        </w:tc>
      </w:tr>
      <w:tr w:rsidR="003C20E6" w:rsidRPr="00642518" w14:paraId="7FEA0E3E" w14:textId="77777777" w:rsidTr="003C20E6">
        <w:trPr>
          <w:trHeight w:val="187"/>
          <w:jc w:val="center"/>
          <w:ins w:id="53" w:author="Per Lindell" w:date="2024-02-06T10:58:00Z"/>
        </w:trPr>
        <w:tc>
          <w:tcPr>
            <w:tcW w:w="2534" w:type="dxa"/>
            <w:tcBorders>
              <w:top w:val="nil"/>
              <w:left w:val="single" w:sz="4" w:space="0" w:color="auto"/>
              <w:bottom w:val="single" w:sz="4" w:space="0" w:color="auto"/>
              <w:right w:val="single" w:sz="4" w:space="0" w:color="auto"/>
            </w:tcBorders>
            <w:shd w:val="clear" w:color="auto" w:fill="auto"/>
          </w:tcPr>
          <w:p w14:paraId="3C024FAE" w14:textId="77777777" w:rsidR="003C20E6" w:rsidRPr="00642518" w:rsidRDefault="003C20E6" w:rsidP="003C20E6">
            <w:pPr>
              <w:keepNext/>
              <w:keepLines/>
              <w:spacing w:after="0"/>
              <w:jc w:val="center"/>
              <w:rPr>
                <w:ins w:id="54" w:author="Per Lindell" w:date="2024-02-06T10:58: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B79DCD" w14:textId="77777777" w:rsidR="003C20E6" w:rsidRPr="00642518" w:rsidRDefault="003C20E6" w:rsidP="003C20E6">
            <w:pPr>
              <w:keepNext/>
              <w:keepLines/>
              <w:spacing w:after="0"/>
              <w:jc w:val="center"/>
              <w:rPr>
                <w:ins w:id="55" w:author="Per Lindell" w:date="2024-02-06T10:58:00Z"/>
                <w:rFonts w:ascii="Arial" w:hAnsi="Arial"/>
                <w:sz w:val="18"/>
              </w:rPr>
            </w:pPr>
          </w:p>
        </w:tc>
        <w:tc>
          <w:tcPr>
            <w:tcW w:w="1213" w:type="dxa"/>
            <w:tcBorders>
              <w:left w:val="single" w:sz="4" w:space="0" w:color="auto"/>
              <w:bottom w:val="single" w:sz="4" w:space="0" w:color="auto"/>
              <w:right w:val="single" w:sz="4" w:space="0" w:color="auto"/>
            </w:tcBorders>
          </w:tcPr>
          <w:p w14:paraId="022DA847" w14:textId="741844B3" w:rsidR="003C20E6" w:rsidRPr="00642518" w:rsidRDefault="003C20E6" w:rsidP="003C20E6">
            <w:pPr>
              <w:keepNext/>
              <w:keepLines/>
              <w:spacing w:after="0"/>
              <w:jc w:val="center"/>
              <w:rPr>
                <w:ins w:id="56" w:author="Per Lindell" w:date="2024-02-06T10:58:00Z"/>
                <w:rFonts w:ascii="Arial" w:hAnsi="Arial"/>
                <w:sz w:val="18"/>
                <w:szCs w:val="18"/>
                <w:lang w:eastAsia="zh-CN"/>
              </w:rPr>
            </w:pPr>
            <w:ins w:id="57" w:author="Per Lindell" w:date="2024-02-06T11:0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C9D675D" w14:textId="6B7F7651" w:rsidR="003C20E6" w:rsidRPr="00642518" w:rsidRDefault="003C20E6" w:rsidP="003C20E6">
            <w:pPr>
              <w:keepNext/>
              <w:keepLines/>
              <w:spacing w:after="0"/>
              <w:jc w:val="center"/>
              <w:rPr>
                <w:ins w:id="58" w:author="Per Lindell" w:date="2024-02-06T10:58:00Z"/>
                <w:rFonts w:ascii="Arial" w:hAnsi="Arial"/>
                <w:sz w:val="18"/>
                <w:szCs w:val="18"/>
                <w:lang w:eastAsia="ja-JP"/>
              </w:rPr>
            </w:pPr>
            <w:ins w:id="59" w:author="Per Lindell" w:date="2024-02-06T11:16: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2D931DC6" w14:textId="77777777" w:rsidR="003C20E6" w:rsidRPr="00642518" w:rsidRDefault="003C20E6" w:rsidP="003C20E6">
            <w:pPr>
              <w:keepNext/>
              <w:keepLines/>
              <w:spacing w:after="0"/>
              <w:jc w:val="center"/>
              <w:rPr>
                <w:ins w:id="60" w:author="Per Lindell" w:date="2024-02-06T10:58:00Z"/>
                <w:rFonts w:ascii="Arial" w:hAnsi="Arial"/>
                <w:sz w:val="18"/>
              </w:rPr>
            </w:pPr>
          </w:p>
        </w:tc>
      </w:tr>
      <w:tr w:rsidR="00E1681B" w:rsidRPr="00642518" w14:paraId="38928042" w14:textId="77777777" w:rsidTr="00A9674A">
        <w:trPr>
          <w:trHeight w:val="187"/>
          <w:jc w:val="center"/>
          <w:ins w:id="61" w:author="Per Lindell" w:date="2024-02-06T11:19:00Z"/>
        </w:trPr>
        <w:tc>
          <w:tcPr>
            <w:tcW w:w="2534" w:type="dxa"/>
            <w:tcBorders>
              <w:top w:val="single" w:sz="4" w:space="0" w:color="auto"/>
              <w:left w:val="single" w:sz="4" w:space="0" w:color="auto"/>
              <w:bottom w:val="nil"/>
              <w:right w:val="single" w:sz="4" w:space="0" w:color="auto"/>
            </w:tcBorders>
            <w:shd w:val="clear" w:color="auto" w:fill="auto"/>
          </w:tcPr>
          <w:p w14:paraId="5B38F580" w14:textId="2F6901B5" w:rsidR="00E1681B" w:rsidRPr="00642518" w:rsidRDefault="00E1681B" w:rsidP="00A9674A">
            <w:pPr>
              <w:keepNext/>
              <w:keepLines/>
              <w:spacing w:after="0"/>
              <w:jc w:val="center"/>
              <w:rPr>
                <w:ins w:id="62" w:author="Per Lindell" w:date="2024-02-06T11:19:00Z"/>
                <w:rFonts w:ascii="Arial" w:hAnsi="Arial"/>
                <w:sz w:val="18"/>
              </w:rPr>
            </w:pPr>
            <w:ins w:id="63" w:author="Per Lindell" w:date="2024-02-06T11:19:00Z">
              <w:r w:rsidRPr="005E1152">
                <w:rPr>
                  <w:rFonts w:ascii="Arial" w:hAnsi="Arial"/>
                  <w:sz w:val="18"/>
                </w:rPr>
                <w:t>CA_n7A-n26A-n78A-n258</w:t>
              </w:r>
              <w:r w:rsidR="000B2F32">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32F15C7" w14:textId="1B11D551" w:rsidR="00E1681B" w:rsidRPr="005E1152" w:rsidRDefault="00E1681B" w:rsidP="00A9674A">
            <w:pPr>
              <w:keepNext/>
              <w:keepLines/>
              <w:spacing w:after="0"/>
              <w:jc w:val="center"/>
              <w:rPr>
                <w:ins w:id="64" w:author="Per Lindell" w:date="2024-02-06T11:19:00Z"/>
                <w:rFonts w:ascii="Arial" w:hAnsi="Arial"/>
                <w:sz w:val="18"/>
              </w:rPr>
            </w:pPr>
            <w:ins w:id="65" w:author="Per Lindell" w:date="2024-02-06T11:19:00Z">
              <w:r w:rsidRPr="005E1152">
                <w:rPr>
                  <w:rFonts w:ascii="Arial" w:hAnsi="Arial"/>
                  <w:sz w:val="18"/>
                </w:rPr>
                <w:t>CA_n7A-n26A</w:t>
              </w:r>
            </w:ins>
          </w:p>
          <w:p w14:paraId="30634ACF" w14:textId="77777777" w:rsidR="00E1681B" w:rsidRPr="005E1152" w:rsidRDefault="00E1681B" w:rsidP="00A9674A">
            <w:pPr>
              <w:keepNext/>
              <w:keepLines/>
              <w:spacing w:after="0"/>
              <w:jc w:val="center"/>
              <w:rPr>
                <w:ins w:id="66" w:author="Per Lindell" w:date="2024-02-06T11:19:00Z"/>
                <w:rFonts w:ascii="Arial" w:hAnsi="Arial"/>
                <w:sz w:val="18"/>
              </w:rPr>
            </w:pPr>
            <w:ins w:id="67" w:author="Per Lindell" w:date="2024-02-06T11:19:00Z">
              <w:r w:rsidRPr="005E1152">
                <w:rPr>
                  <w:rFonts w:ascii="Arial" w:hAnsi="Arial"/>
                  <w:sz w:val="18"/>
                </w:rPr>
                <w:t>CA_n7A-n78A</w:t>
              </w:r>
            </w:ins>
          </w:p>
          <w:p w14:paraId="6C39C708" w14:textId="77F248A1" w:rsidR="00E1681B" w:rsidRPr="005E1152" w:rsidRDefault="00E1681B" w:rsidP="00A9674A">
            <w:pPr>
              <w:keepNext/>
              <w:keepLines/>
              <w:spacing w:after="0"/>
              <w:jc w:val="center"/>
              <w:rPr>
                <w:ins w:id="68" w:author="Per Lindell" w:date="2024-02-06T11:19:00Z"/>
                <w:rFonts w:ascii="Arial" w:hAnsi="Arial"/>
                <w:sz w:val="18"/>
              </w:rPr>
            </w:pPr>
            <w:ins w:id="69" w:author="Per Lindell" w:date="2024-02-06T11:19:00Z">
              <w:r w:rsidRPr="005E1152">
                <w:rPr>
                  <w:rFonts w:ascii="Arial" w:hAnsi="Arial"/>
                  <w:sz w:val="18"/>
                </w:rPr>
                <w:t>CA_n7A-n258A</w:t>
              </w:r>
            </w:ins>
            <w:ins w:id="70" w:author="Per Lindell" w:date="2024-02-06T12:53:00Z">
              <w:r w:rsidR="00827551">
                <w:rPr>
                  <w:rFonts w:ascii="Arial" w:hAnsi="Arial"/>
                  <w:sz w:val="18"/>
                </w:rPr>
                <w:t>/B</w:t>
              </w:r>
            </w:ins>
          </w:p>
          <w:p w14:paraId="7F9563F4" w14:textId="77777777" w:rsidR="00E1681B" w:rsidRPr="005E1152" w:rsidRDefault="00E1681B" w:rsidP="00A9674A">
            <w:pPr>
              <w:keepNext/>
              <w:keepLines/>
              <w:spacing w:after="0"/>
              <w:jc w:val="center"/>
              <w:rPr>
                <w:ins w:id="71" w:author="Per Lindell" w:date="2024-02-06T11:19:00Z"/>
                <w:rFonts w:ascii="Arial" w:hAnsi="Arial"/>
                <w:sz w:val="18"/>
              </w:rPr>
            </w:pPr>
            <w:ins w:id="72" w:author="Per Lindell" w:date="2024-02-06T11:19:00Z">
              <w:r w:rsidRPr="005E1152">
                <w:rPr>
                  <w:rFonts w:ascii="Arial" w:hAnsi="Arial"/>
                  <w:sz w:val="18"/>
                </w:rPr>
                <w:t>CA_n26A-n78A</w:t>
              </w:r>
            </w:ins>
          </w:p>
          <w:p w14:paraId="21289721" w14:textId="337F8D63" w:rsidR="00E1681B" w:rsidRPr="005E1152" w:rsidRDefault="00E1681B" w:rsidP="00A9674A">
            <w:pPr>
              <w:keepNext/>
              <w:keepLines/>
              <w:spacing w:after="0"/>
              <w:jc w:val="center"/>
              <w:rPr>
                <w:ins w:id="73" w:author="Per Lindell" w:date="2024-02-06T11:19:00Z"/>
                <w:rFonts w:ascii="Arial" w:hAnsi="Arial"/>
                <w:sz w:val="18"/>
              </w:rPr>
            </w:pPr>
            <w:ins w:id="74" w:author="Per Lindell" w:date="2024-02-06T11:19:00Z">
              <w:r w:rsidRPr="005E1152">
                <w:rPr>
                  <w:rFonts w:ascii="Arial" w:hAnsi="Arial"/>
                  <w:sz w:val="18"/>
                </w:rPr>
                <w:t>CA_n26A-n258A</w:t>
              </w:r>
            </w:ins>
            <w:ins w:id="75" w:author="Per Lindell" w:date="2024-02-06T12:53:00Z">
              <w:r w:rsidR="00827551">
                <w:rPr>
                  <w:rFonts w:ascii="Arial" w:hAnsi="Arial"/>
                  <w:sz w:val="18"/>
                </w:rPr>
                <w:t>/B</w:t>
              </w:r>
            </w:ins>
          </w:p>
          <w:p w14:paraId="2D3AA0D6" w14:textId="65FF87B2" w:rsidR="00E1681B" w:rsidRPr="00642518" w:rsidRDefault="00E1681B" w:rsidP="00A9674A">
            <w:pPr>
              <w:keepNext/>
              <w:keepLines/>
              <w:spacing w:after="0"/>
              <w:jc w:val="center"/>
              <w:rPr>
                <w:ins w:id="76" w:author="Per Lindell" w:date="2024-02-06T11:19:00Z"/>
                <w:rFonts w:ascii="Arial" w:hAnsi="Arial"/>
                <w:sz w:val="18"/>
              </w:rPr>
            </w:pPr>
            <w:ins w:id="77" w:author="Per Lindell" w:date="2024-02-06T11:19:00Z">
              <w:r w:rsidRPr="005E1152">
                <w:rPr>
                  <w:rFonts w:ascii="Arial" w:hAnsi="Arial"/>
                  <w:sz w:val="18"/>
                </w:rPr>
                <w:t>CA_n78A-n258A</w:t>
              </w:r>
            </w:ins>
            <w:ins w:id="78" w:author="Per Lindell" w:date="2024-02-06T12:53:00Z">
              <w:r w:rsidR="00827551">
                <w:rPr>
                  <w:rFonts w:ascii="Arial" w:hAnsi="Arial"/>
                  <w:sz w:val="18"/>
                </w:rPr>
                <w:t>/B</w:t>
              </w:r>
            </w:ins>
            <w:r w:rsidR="003B4EA3">
              <w:rPr>
                <w:rFonts w:ascii="Arial" w:hAnsi="Arial"/>
                <w:sz w:val="18"/>
              </w:rPr>
              <w:t xml:space="preserve"> </w:t>
            </w:r>
            <w:ins w:id="79" w:author="Per Lindell" w:date="2024-02-06T11:19:00Z">
              <w:r w:rsidR="003B4EA3">
                <w:rPr>
                  <w:rFonts w:ascii="Arial" w:hAnsi="Arial"/>
                  <w:sz w:val="18"/>
                </w:rPr>
                <w:t>CA_n258</w:t>
              </w:r>
            </w:ins>
            <w:ins w:id="80" w:author="Per Lindell" w:date="2024-02-06T11:20:00Z">
              <w:r w:rsidR="003B4EA3">
                <w:rPr>
                  <w:rFonts w:ascii="Arial" w:hAnsi="Arial"/>
                  <w:sz w:val="18"/>
                </w:rPr>
                <w:t>B</w:t>
              </w:r>
            </w:ins>
          </w:p>
        </w:tc>
        <w:tc>
          <w:tcPr>
            <w:tcW w:w="1213" w:type="dxa"/>
            <w:tcBorders>
              <w:left w:val="single" w:sz="4" w:space="0" w:color="auto"/>
              <w:bottom w:val="single" w:sz="4" w:space="0" w:color="auto"/>
              <w:right w:val="single" w:sz="4" w:space="0" w:color="auto"/>
            </w:tcBorders>
          </w:tcPr>
          <w:p w14:paraId="3D38EF09" w14:textId="77777777" w:rsidR="00E1681B" w:rsidRPr="00642518" w:rsidRDefault="00E1681B" w:rsidP="00A9674A">
            <w:pPr>
              <w:keepNext/>
              <w:keepLines/>
              <w:spacing w:after="0"/>
              <w:jc w:val="center"/>
              <w:rPr>
                <w:ins w:id="81" w:author="Per Lindell" w:date="2024-02-06T11:19:00Z"/>
                <w:rFonts w:ascii="Arial" w:hAnsi="Arial"/>
                <w:sz w:val="18"/>
                <w:szCs w:val="18"/>
                <w:lang w:eastAsia="zh-CN"/>
              </w:rPr>
            </w:pPr>
            <w:ins w:id="82" w:author="Per Lindell" w:date="2024-02-06T11:1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C36F613" w14:textId="77777777" w:rsidR="00E1681B" w:rsidRPr="00642518" w:rsidRDefault="00E1681B" w:rsidP="00A9674A">
            <w:pPr>
              <w:keepNext/>
              <w:keepLines/>
              <w:spacing w:after="0"/>
              <w:jc w:val="center"/>
              <w:rPr>
                <w:ins w:id="83" w:author="Per Lindell" w:date="2024-02-06T11:19:00Z"/>
                <w:rFonts w:ascii="Arial" w:hAnsi="Arial"/>
                <w:sz w:val="18"/>
                <w:szCs w:val="18"/>
                <w:lang w:eastAsia="ja-JP"/>
              </w:rPr>
            </w:pPr>
            <w:ins w:id="84" w:author="Per Lindell" w:date="2024-02-06T11:1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38B0D84" w14:textId="77777777" w:rsidR="00E1681B" w:rsidRPr="00642518" w:rsidRDefault="00E1681B" w:rsidP="00A9674A">
            <w:pPr>
              <w:keepNext/>
              <w:keepLines/>
              <w:spacing w:after="0"/>
              <w:jc w:val="center"/>
              <w:rPr>
                <w:ins w:id="85" w:author="Per Lindell" w:date="2024-02-06T11:19:00Z"/>
                <w:rFonts w:ascii="Arial" w:hAnsi="Arial"/>
                <w:sz w:val="18"/>
              </w:rPr>
            </w:pPr>
            <w:ins w:id="86" w:author="Per Lindell" w:date="2024-02-06T11:19:00Z">
              <w:r>
                <w:rPr>
                  <w:rFonts w:ascii="Arial" w:hAnsi="Arial"/>
                  <w:sz w:val="18"/>
                </w:rPr>
                <w:t>0</w:t>
              </w:r>
            </w:ins>
          </w:p>
        </w:tc>
      </w:tr>
      <w:tr w:rsidR="00E1681B" w:rsidRPr="00642518" w14:paraId="384771D2" w14:textId="77777777" w:rsidTr="00A9674A">
        <w:trPr>
          <w:trHeight w:val="187"/>
          <w:jc w:val="center"/>
          <w:ins w:id="87" w:author="Per Lindell" w:date="2024-02-06T11:19:00Z"/>
        </w:trPr>
        <w:tc>
          <w:tcPr>
            <w:tcW w:w="2534" w:type="dxa"/>
            <w:tcBorders>
              <w:top w:val="nil"/>
              <w:left w:val="single" w:sz="4" w:space="0" w:color="auto"/>
              <w:bottom w:val="nil"/>
              <w:right w:val="single" w:sz="4" w:space="0" w:color="auto"/>
            </w:tcBorders>
            <w:shd w:val="clear" w:color="auto" w:fill="auto"/>
          </w:tcPr>
          <w:p w14:paraId="674F2ED4" w14:textId="77777777" w:rsidR="00E1681B" w:rsidRPr="00642518" w:rsidRDefault="00E1681B" w:rsidP="00A9674A">
            <w:pPr>
              <w:keepNext/>
              <w:keepLines/>
              <w:spacing w:after="0"/>
              <w:jc w:val="center"/>
              <w:rPr>
                <w:ins w:id="88" w:author="Per Lindell" w:date="2024-02-06T11:1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C46676" w14:textId="77777777" w:rsidR="00E1681B" w:rsidRPr="00642518" w:rsidRDefault="00E1681B" w:rsidP="00A9674A">
            <w:pPr>
              <w:keepNext/>
              <w:keepLines/>
              <w:spacing w:after="0"/>
              <w:jc w:val="center"/>
              <w:rPr>
                <w:ins w:id="89"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009BA8D8" w14:textId="77777777" w:rsidR="00E1681B" w:rsidRPr="00642518" w:rsidRDefault="00E1681B" w:rsidP="00A9674A">
            <w:pPr>
              <w:keepNext/>
              <w:keepLines/>
              <w:spacing w:after="0"/>
              <w:jc w:val="center"/>
              <w:rPr>
                <w:ins w:id="90" w:author="Per Lindell" w:date="2024-02-06T11:19:00Z"/>
                <w:rFonts w:ascii="Arial" w:hAnsi="Arial"/>
                <w:sz w:val="18"/>
                <w:szCs w:val="18"/>
                <w:lang w:eastAsia="zh-CN"/>
              </w:rPr>
            </w:pPr>
            <w:ins w:id="91" w:author="Per Lindell" w:date="2024-02-06T11:1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EA91020" w14:textId="77777777" w:rsidR="00E1681B" w:rsidRPr="00642518" w:rsidRDefault="00E1681B" w:rsidP="00A9674A">
            <w:pPr>
              <w:keepNext/>
              <w:keepLines/>
              <w:spacing w:after="0"/>
              <w:jc w:val="center"/>
              <w:rPr>
                <w:ins w:id="92" w:author="Per Lindell" w:date="2024-02-06T11:19:00Z"/>
                <w:rFonts w:ascii="Arial" w:hAnsi="Arial"/>
                <w:sz w:val="18"/>
                <w:szCs w:val="18"/>
                <w:lang w:eastAsia="ja-JP"/>
              </w:rPr>
            </w:pPr>
            <w:ins w:id="93" w:author="Per Lindell" w:date="2024-02-06T11:1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6DC9B87" w14:textId="77777777" w:rsidR="00E1681B" w:rsidRPr="00642518" w:rsidRDefault="00E1681B" w:rsidP="00A9674A">
            <w:pPr>
              <w:keepNext/>
              <w:keepLines/>
              <w:spacing w:after="0"/>
              <w:jc w:val="center"/>
              <w:rPr>
                <w:ins w:id="94" w:author="Per Lindell" w:date="2024-02-06T11:19:00Z"/>
                <w:rFonts w:ascii="Arial" w:hAnsi="Arial"/>
                <w:sz w:val="18"/>
              </w:rPr>
            </w:pPr>
          </w:p>
        </w:tc>
      </w:tr>
      <w:tr w:rsidR="00E1681B" w:rsidRPr="00642518" w14:paraId="1571060C" w14:textId="77777777" w:rsidTr="00A9674A">
        <w:trPr>
          <w:trHeight w:val="187"/>
          <w:jc w:val="center"/>
          <w:ins w:id="95" w:author="Per Lindell" w:date="2024-02-06T11:19:00Z"/>
        </w:trPr>
        <w:tc>
          <w:tcPr>
            <w:tcW w:w="2534" w:type="dxa"/>
            <w:tcBorders>
              <w:top w:val="nil"/>
              <w:left w:val="single" w:sz="4" w:space="0" w:color="auto"/>
              <w:bottom w:val="nil"/>
              <w:right w:val="single" w:sz="4" w:space="0" w:color="auto"/>
            </w:tcBorders>
            <w:shd w:val="clear" w:color="auto" w:fill="auto"/>
          </w:tcPr>
          <w:p w14:paraId="27E64EB8" w14:textId="77777777" w:rsidR="00E1681B" w:rsidRPr="00642518" w:rsidRDefault="00E1681B" w:rsidP="00A9674A">
            <w:pPr>
              <w:keepNext/>
              <w:keepLines/>
              <w:spacing w:after="0"/>
              <w:jc w:val="center"/>
              <w:rPr>
                <w:ins w:id="96" w:author="Per Lindell" w:date="2024-02-06T11:1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66C2FB" w14:textId="77777777" w:rsidR="00E1681B" w:rsidRPr="00642518" w:rsidRDefault="00E1681B" w:rsidP="00A9674A">
            <w:pPr>
              <w:keepNext/>
              <w:keepLines/>
              <w:spacing w:after="0"/>
              <w:jc w:val="center"/>
              <w:rPr>
                <w:ins w:id="97"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065304BC" w14:textId="77777777" w:rsidR="00E1681B" w:rsidRPr="00642518" w:rsidRDefault="00E1681B" w:rsidP="00A9674A">
            <w:pPr>
              <w:keepNext/>
              <w:keepLines/>
              <w:spacing w:after="0"/>
              <w:jc w:val="center"/>
              <w:rPr>
                <w:ins w:id="98" w:author="Per Lindell" w:date="2024-02-06T11:19:00Z"/>
                <w:rFonts w:ascii="Arial" w:hAnsi="Arial"/>
                <w:sz w:val="18"/>
                <w:szCs w:val="18"/>
                <w:lang w:eastAsia="zh-CN"/>
              </w:rPr>
            </w:pPr>
            <w:ins w:id="99" w:author="Per Lindell" w:date="2024-02-06T11:1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9E942D7" w14:textId="77777777" w:rsidR="00E1681B" w:rsidRPr="00642518" w:rsidRDefault="00E1681B" w:rsidP="00A9674A">
            <w:pPr>
              <w:keepNext/>
              <w:keepLines/>
              <w:spacing w:after="0"/>
              <w:jc w:val="center"/>
              <w:rPr>
                <w:ins w:id="100" w:author="Per Lindell" w:date="2024-02-06T11:19:00Z"/>
                <w:rFonts w:ascii="Arial" w:hAnsi="Arial"/>
                <w:sz w:val="18"/>
                <w:szCs w:val="18"/>
                <w:lang w:eastAsia="ja-JP"/>
              </w:rPr>
            </w:pPr>
            <w:ins w:id="101" w:author="Per Lindell" w:date="2024-02-06T11:1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44B601D4" w14:textId="77777777" w:rsidR="00E1681B" w:rsidRPr="00642518" w:rsidRDefault="00E1681B" w:rsidP="00A9674A">
            <w:pPr>
              <w:keepNext/>
              <w:keepLines/>
              <w:spacing w:after="0"/>
              <w:jc w:val="center"/>
              <w:rPr>
                <w:ins w:id="102" w:author="Per Lindell" w:date="2024-02-06T11:19:00Z"/>
                <w:rFonts w:ascii="Arial" w:hAnsi="Arial"/>
                <w:sz w:val="18"/>
              </w:rPr>
            </w:pPr>
          </w:p>
        </w:tc>
      </w:tr>
      <w:tr w:rsidR="00E1681B" w:rsidRPr="00642518" w14:paraId="504AA5A3" w14:textId="77777777" w:rsidTr="00A9674A">
        <w:trPr>
          <w:trHeight w:val="187"/>
          <w:jc w:val="center"/>
          <w:ins w:id="103" w:author="Per Lindell" w:date="2024-02-06T11:19:00Z"/>
        </w:trPr>
        <w:tc>
          <w:tcPr>
            <w:tcW w:w="2534" w:type="dxa"/>
            <w:tcBorders>
              <w:top w:val="nil"/>
              <w:left w:val="single" w:sz="4" w:space="0" w:color="auto"/>
              <w:bottom w:val="single" w:sz="4" w:space="0" w:color="auto"/>
              <w:right w:val="single" w:sz="4" w:space="0" w:color="auto"/>
            </w:tcBorders>
            <w:shd w:val="clear" w:color="auto" w:fill="auto"/>
          </w:tcPr>
          <w:p w14:paraId="2C01C0A5" w14:textId="77777777" w:rsidR="00E1681B" w:rsidRPr="00642518" w:rsidRDefault="00E1681B" w:rsidP="00A9674A">
            <w:pPr>
              <w:keepNext/>
              <w:keepLines/>
              <w:spacing w:after="0"/>
              <w:jc w:val="center"/>
              <w:rPr>
                <w:ins w:id="104" w:author="Per Lindell" w:date="2024-02-06T11:1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483BF4" w14:textId="77777777" w:rsidR="00E1681B" w:rsidRPr="00642518" w:rsidRDefault="00E1681B" w:rsidP="00A9674A">
            <w:pPr>
              <w:keepNext/>
              <w:keepLines/>
              <w:spacing w:after="0"/>
              <w:jc w:val="center"/>
              <w:rPr>
                <w:ins w:id="105" w:author="Per Lindell" w:date="2024-02-06T11:19:00Z"/>
                <w:rFonts w:ascii="Arial" w:hAnsi="Arial"/>
                <w:sz w:val="18"/>
              </w:rPr>
            </w:pPr>
          </w:p>
        </w:tc>
        <w:tc>
          <w:tcPr>
            <w:tcW w:w="1213" w:type="dxa"/>
            <w:tcBorders>
              <w:left w:val="single" w:sz="4" w:space="0" w:color="auto"/>
              <w:bottom w:val="single" w:sz="4" w:space="0" w:color="auto"/>
              <w:right w:val="single" w:sz="4" w:space="0" w:color="auto"/>
            </w:tcBorders>
          </w:tcPr>
          <w:p w14:paraId="2030DA75" w14:textId="77777777" w:rsidR="00E1681B" w:rsidRPr="00642518" w:rsidRDefault="00E1681B" w:rsidP="00A9674A">
            <w:pPr>
              <w:keepNext/>
              <w:keepLines/>
              <w:spacing w:after="0"/>
              <w:jc w:val="center"/>
              <w:rPr>
                <w:ins w:id="106" w:author="Per Lindell" w:date="2024-02-06T11:19:00Z"/>
                <w:rFonts w:ascii="Arial" w:hAnsi="Arial"/>
                <w:sz w:val="18"/>
                <w:szCs w:val="18"/>
                <w:lang w:eastAsia="zh-CN"/>
              </w:rPr>
            </w:pPr>
            <w:ins w:id="107" w:author="Per Lindell" w:date="2024-02-06T11:1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D3973AD" w14:textId="4F080836" w:rsidR="00E1681B" w:rsidRPr="00642518" w:rsidRDefault="000B2F32" w:rsidP="00A9674A">
            <w:pPr>
              <w:keepNext/>
              <w:keepLines/>
              <w:spacing w:after="0"/>
              <w:jc w:val="center"/>
              <w:rPr>
                <w:ins w:id="108" w:author="Per Lindell" w:date="2024-02-06T11:19:00Z"/>
                <w:rFonts w:ascii="Arial" w:hAnsi="Arial"/>
                <w:sz w:val="18"/>
                <w:szCs w:val="18"/>
                <w:lang w:eastAsia="ja-JP"/>
              </w:rPr>
            </w:pPr>
            <w:ins w:id="109" w:author="Per Lindell" w:date="2024-02-06T11:20: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70177E06" w14:textId="77777777" w:rsidR="00E1681B" w:rsidRPr="00642518" w:rsidRDefault="00E1681B" w:rsidP="00A9674A">
            <w:pPr>
              <w:keepNext/>
              <w:keepLines/>
              <w:spacing w:after="0"/>
              <w:jc w:val="center"/>
              <w:rPr>
                <w:ins w:id="110" w:author="Per Lindell" w:date="2024-02-06T11:19:00Z"/>
                <w:rFonts w:ascii="Arial" w:hAnsi="Arial"/>
                <w:sz w:val="18"/>
              </w:rPr>
            </w:pPr>
          </w:p>
        </w:tc>
      </w:tr>
      <w:tr w:rsidR="0055581E" w:rsidRPr="00642518" w14:paraId="5E0EBEAE" w14:textId="77777777" w:rsidTr="00A9674A">
        <w:trPr>
          <w:trHeight w:val="187"/>
          <w:jc w:val="center"/>
          <w:ins w:id="111" w:author="Per Lindell" w:date="2024-02-06T11:23:00Z"/>
        </w:trPr>
        <w:tc>
          <w:tcPr>
            <w:tcW w:w="2534" w:type="dxa"/>
            <w:tcBorders>
              <w:top w:val="single" w:sz="4" w:space="0" w:color="auto"/>
              <w:left w:val="single" w:sz="4" w:space="0" w:color="auto"/>
              <w:bottom w:val="nil"/>
              <w:right w:val="single" w:sz="4" w:space="0" w:color="auto"/>
            </w:tcBorders>
            <w:shd w:val="clear" w:color="auto" w:fill="auto"/>
          </w:tcPr>
          <w:p w14:paraId="3C870AB9" w14:textId="704046B0" w:rsidR="0055581E" w:rsidRPr="00642518" w:rsidRDefault="0055581E" w:rsidP="00A9674A">
            <w:pPr>
              <w:keepNext/>
              <w:keepLines/>
              <w:spacing w:after="0"/>
              <w:jc w:val="center"/>
              <w:rPr>
                <w:ins w:id="112" w:author="Per Lindell" w:date="2024-02-06T11:23:00Z"/>
                <w:rFonts w:ascii="Arial" w:hAnsi="Arial"/>
                <w:sz w:val="18"/>
              </w:rPr>
            </w:pPr>
            <w:ins w:id="113" w:author="Per Lindell" w:date="2024-02-06T11:23:00Z">
              <w:r w:rsidRPr="005E1152">
                <w:rPr>
                  <w:rFonts w:ascii="Arial" w:hAnsi="Arial"/>
                  <w:sz w:val="18"/>
                </w:rPr>
                <w:t>CA_n7A-n26A-n78A-n258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C67562C" w14:textId="77777777" w:rsidR="0055581E" w:rsidRPr="005E1152" w:rsidRDefault="0055581E" w:rsidP="00A9674A">
            <w:pPr>
              <w:keepNext/>
              <w:keepLines/>
              <w:spacing w:after="0"/>
              <w:jc w:val="center"/>
              <w:rPr>
                <w:ins w:id="114" w:author="Per Lindell" w:date="2024-02-06T11:23:00Z"/>
                <w:rFonts w:ascii="Arial" w:hAnsi="Arial"/>
                <w:sz w:val="18"/>
              </w:rPr>
            </w:pPr>
            <w:ins w:id="115" w:author="Per Lindell" w:date="2024-02-06T11:23:00Z">
              <w:r w:rsidRPr="005E1152">
                <w:rPr>
                  <w:rFonts w:ascii="Arial" w:hAnsi="Arial"/>
                  <w:sz w:val="18"/>
                </w:rPr>
                <w:t>CA_n7A-n26A</w:t>
              </w:r>
            </w:ins>
          </w:p>
          <w:p w14:paraId="1361AA6E" w14:textId="77777777" w:rsidR="0055581E" w:rsidRPr="005E1152" w:rsidRDefault="0055581E" w:rsidP="00A9674A">
            <w:pPr>
              <w:keepNext/>
              <w:keepLines/>
              <w:spacing w:after="0"/>
              <w:jc w:val="center"/>
              <w:rPr>
                <w:ins w:id="116" w:author="Per Lindell" w:date="2024-02-06T11:23:00Z"/>
                <w:rFonts w:ascii="Arial" w:hAnsi="Arial"/>
                <w:sz w:val="18"/>
              </w:rPr>
            </w:pPr>
            <w:ins w:id="117" w:author="Per Lindell" w:date="2024-02-06T11:23:00Z">
              <w:r w:rsidRPr="005E1152">
                <w:rPr>
                  <w:rFonts w:ascii="Arial" w:hAnsi="Arial"/>
                  <w:sz w:val="18"/>
                </w:rPr>
                <w:t>CA_n7A-n78A</w:t>
              </w:r>
            </w:ins>
          </w:p>
          <w:p w14:paraId="24D40CA3" w14:textId="45745F17" w:rsidR="0055581E" w:rsidRPr="005E1152" w:rsidRDefault="0055581E" w:rsidP="00A9674A">
            <w:pPr>
              <w:keepNext/>
              <w:keepLines/>
              <w:spacing w:after="0"/>
              <w:jc w:val="center"/>
              <w:rPr>
                <w:ins w:id="118" w:author="Per Lindell" w:date="2024-02-06T11:23:00Z"/>
                <w:rFonts w:ascii="Arial" w:hAnsi="Arial"/>
                <w:sz w:val="18"/>
              </w:rPr>
            </w:pPr>
            <w:ins w:id="119" w:author="Per Lindell" w:date="2024-02-06T11:23:00Z">
              <w:r w:rsidRPr="005E1152">
                <w:rPr>
                  <w:rFonts w:ascii="Arial" w:hAnsi="Arial"/>
                  <w:sz w:val="18"/>
                </w:rPr>
                <w:t>CA_n7A-n258A</w:t>
              </w:r>
            </w:ins>
            <w:ins w:id="120" w:author="Per Lindell" w:date="2024-02-06T12:53:00Z">
              <w:r w:rsidR="00654B3D">
                <w:rPr>
                  <w:rFonts w:ascii="Arial" w:hAnsi="Arial"/>
                  <w:sz w:val="18"/>
                </w:rPr>
                <w:t>/B/C</w:t>
              </w:r>
            </w:ins>
          </w:p>
          <w:p w14:paraId="75F59869" w14:textId="77777777" w:rsidR="0055581E" w:rsidRPr="005E1152" w:rsidRDefault="0055581E" w:rsidP="00A9674A">
            <w:pPr>
              <w:keepNext/>
              <w:keepLines/>
              <w:spacing w:after="0"/>
              <w:jc w:val="center"/>
              <w:rPr>
                <w:ins w:id="121" w:author="Per Lindell" w:date="2024-02-06T11:23:00Z"/>
                <w:rFonts w:ascii="Arial" w:hAnsi="Arial"/>
                <w:sz w:val="18"/>
              </w:rPr>
            </w:pPr>
            <w:ins w:id="122" w:author="Per Lindell" w:date="2024-02-06T11:23:00Z">
              <w:r w:rsidRPr="005E1152">
                <w:rPr>
                  <w:rFonts w:ascii="Arial" w:hAnsi="Arial"/>
                  <w:sz w:val="18"/>
                </w:rPr>
                <w:t>CA_n26A-n78A</w:t>
              </w:r>
            </w:ins>
          </w:p>
          <w:p w14:paraId="69E4F41F" w14:textId="679D9D46" w:rsidR="0055581E" w:rsidRPr="005E1152" w:rsidRDefault="0055581E" w:rsidP="00A9674A">
            <w:pPr>
              <w:keepNext/>
              <w:keepLines/>
              <w:spacing w:after="0"/>
              <w:jc w:val="center"/>
              <w:rPr>
                <w:ins w:id="123" w:author="Per Lindell" w:date="2024-02-06T11:23:00Z"/>
                <w:rFonts w:ascii="Arial" w:hAnsi="Arial"/>
                <w:sz w:val="18"/>
              </w:rPr>
            </w:pPr>
            <w:ins w:id="124" w:author="Per Lindell" w:date="2024-02-06T11:23:00Z">
              <w:r w:rsidRPr="005E1152">
                <w:rPr>
                  <w:rFonts w:ascii="Arial" w:hAnsi="Arial"/>
                  <w:sz w:val="18"/>
                </w:rPr>
                <w:t>CA_n26A-n258A</w:t>
              </w:r>
            </w:ins>
            <w:ins w:id="125" w:author="Per Lindell" w:date="2024-02-06T12:53:00Z">
              <w:r w:rsidR="00654B3D">
                <w:rPr>
                  <w:rFonts w:ascii="Arial" w:hAnsi="Arial"/>
                  <w:sz w:val="18"/>
                </w:rPr>
                <w:t>/B/C</w:t>
              </w:r>
            </w:ins>
          </w:p>
          <w:p w14:paraId="74D7CD2B" w14:textId="77777777" w:rsidR="0055581E" w:rsidRDefault="0055581E" w:rsidP="00A9674A">
            <w:pPr>
              <w:keepNext/>
              <w:keepLines/>
              <w:spacing w:after="0"/>
              <w:jc w:val="center"/>
              <w:rPr>
                <w:rFonts w:ascii="Arial" w:hAnsi="Arial"/>
                <w:sz w:val="18"/>
              </w:rPr>
            </w:pPr>
            <w:ins w:id="126" w:author="Per Lindell" w:date="2024-02-06T11:23:00Z">
              <w:r w:rsidRPr="005E1152">
                <w:rPr>
                  <w:rFonts w:ascii="Arial" w:hAnsi="Arial"/>
                  <w:sz w:val="18"/>
                </w:rPr>
                <w:t>CA_n78A-n258A</w:t>
              </w:r>
            </w:ins>
            <w:ins w:id="127" w:author="Per Lindell" w:date="2024-02-06T12:53:00Z">
              <w:r w:rsidR="00654B3D">
                <w:rPr>
                  <w:rFonts w:ascii="Arial" w:hAnsi="Arial"/>
                  <w:sz w:val="18"/>
                </w:rPr>
                <w:t>/B/C</w:t>
              </w:r>
            </w:ins>
          </w:p>
          <w:p w14:paraId="0F762C65" w14:textId="15E6DE77" w:rsidR="003B4EA3" w:rsidRPr="00642518" w:rsidRDefault="003B4EA3" w:rsidP="00A9674A">
            <w:pPr>
              <w:keepNext/>
              <w:keepLines/>
              <w:spacing w:after="0"/>
              <w:jc w:val="center"/>
              <w:rPr>
                <w:ins w:id="128" w:author="Per Lindell" w:date="2024-02-06T11:23:00Z"/>
                <w:rFonts w:ascii="Arial" w:hAnsi="Arial"/>
                <w:sz w:val="18"/>
              </w:rPr>
            </w:pPr>
            <w:ins w:id="129" w:author="Per Lindell" w:date="2024-02-06T11:23:00Z">
              <w:r>
                <w:rPr>
                  <w:rFonts w:ascii="Arial" w:hAnsi="Arial"/>
                  <w:sz w:val="18"/>
                </w:rPr>
                <w:t>CA_n258B</w:t>
              </w:r>
            </w:ins>
            <w:ins w:id="130" w:author="Per Lindell" w:date="2024-02-06T12:48:00Z">
              <w:r>
                <w:rPr>
                  <w:rFonts w:ascii="Arial" w:hAnsi="Arial"/>
                  <w:sz w:val="18"/>
                </w:rPr>
                <w:t>/</w:t>
              </w:r>
            </w:ins>
            <w:ins w:id="131" w:author="Per Lindell" w:date="2024-02-06T11:23:00Z">
              <w:r>
                <w:rPr>
                  <w:rFonts w:ascii="Arial" w:hAnsi="Arial"/>
                  <w:sz w:val="18"/>
                </w:rPr>
                <w:t>C</w:t>
              </w:r>
            </w:ins>
          </w:p>
        </w:tc>
        <w:tc>
          <w:tcPr>
            <w:tcW w:w="1213" w:type="dxa"/>
            <w:tcBorders>
              <w:left w:val="single" w:sz="4" w:space="0" w:color="auto"/>
              <w:bottom w:val="single" w:sz="4" w:space="0" w:color="auto"/>
              <w:right w:val="single" w:sz="4" w:space="0" w:color="auto"/>
            </w:tcBorders>
          </w:tcPr>
          <w:p w14:paraId="4391DE15" w14:textId="77777777" w:rsidR="0055581E" w:rsidRPr="00642518" w:rsidRDefault="0055581E" w:rsidP="00A9674A">
            <w:pPr>
              <w:keepNext/>
              <w:keepLines/>
              <w:spacing w:after="0"/>
              <w:jc w:val="center"/>
              <w:rPr>
                <w:ins w:id="132" w:author="Per Lindell" w:date="2024-02-06T11:23:00Z"/>
                <w:rFonts w:ascii="Arial" w:hAnsi="Arial"/>
                <w:sz w:val="18"/>
                <w:szCs w:val="18"/>
                <w:lang w:eastAsia="zh-CN"/>
              </w:rPr>
            </w:pPr>
            <w:ins w:id="133" w:author="Per Lindell" w:date="2024-02-06T11:2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E0198BB" w14:textId="77777777" w:rsidR="0055581E" w:rsidRPr="00642518" w:rsidRDefault="0055581E" w:rsidP="00A9674A">
            <w:pPr>
              <w:keepNext/>
              <w:keepLines/>
              <w:spacing w:after="0"/>
              <w:jc w:val="center"/>
              <w:rPr>
                <w:ins w:id="134" w:author="Per Lindell" w:date="2024-02-06T11:23:00Z"/>
                <w:rFonts w:ascii="Arial" w:hAnsi="Arial"/>
                <w:sz w:val="18"/>
                <w:szCs w:val="18"/>
                <w:lang w:eastAsia="ja-JP"/>
              </w:rPr>
            </w:pPr>
            <w:ins w:id="135" w:author="Per Lindell" w:date="2024-02-06T11:2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E4D1441" w14:textId="77777777" w:rsidR="0055581E" w:rsidRPr="00642518" w:rsidRDefault="0055581E" w:rsidP="00A9674A">
            <w:pPr>
              <w:keepNext/>
              <w:keepLines/>
              <w:spacing w:after="0"/>
              <w:jc w:val="center"/>
              <w:rPr>
                <w:ins w:id="136" w:author="Per Lindell" w:date="2024-02-06T11:23:00Z"/>
                <w:rFonts w:ascii="Arial" w:hAnsi="Arial"/>
                <w:sz w:val="18"/>
              </w:rPr>
            </w:pPr>
            <w:ins w:id="137" w:author="Per Lindell" w:date="2024-02-06T11:23:00Z">
              <w:r>
                <w:rPr>
                  <w:rFonts w:ascii="Arial" w:hAnsi="Arial"/>
                  <w:sz w:val="18"/>
                </w:rPr>
                <w:t>0</w:t>
              </w:r>
            </w:ins>
          </w:p>
        </w:tc>
      </w:tr>
      <w:tr w:rsidR="0055581E" w:rsidRPr="00642518" w14:paraId="4504CB8A" w14:textId="77777777" w:rsidTr="00A9674A">
        <w:trPr>
          <w:trHeight w:val="187"/>
          <w:jc w:val="center"/>
          <w:ins w:id="138" w:author="Per Lindell" w:date="2024-02-06T11:23:00Z"/>
        </w:trPr>
        <w:tc>
          <w:tcPr>
            <w:tcW w:w="2534" w:type="dxa"/>
            <w:tcBorders>
              <w:top w:val="nil"/>
              <w:left w:val="single" w:sz="4" w:space="0" w:color="auto"/>
              <w:bottom w:val="nil"/>
              <w:right w:val="single" w:sz="4" w:space="0" w:color="auto"/>
            </w:tcBorders>
            <w:shd w:val="clear" w:color="auto" w:fill="auto"/>
          </w:tcPr>
          <w:p w14:paraId="76B5F478" w14:textId="77777777" w:rsidR="0055581E" w:rsidRPr="00642518" w:rsidRDefault="0055581E" w:rsidP="00A9674A">
            <w:pPr>
              <w:keepNext/>
              <w:keepLines/>
              <w:spacing w:after="0"/>
              <w:jc w:val="center"/>
              <w:rPr>
                <w:ins w:id="139"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70A8F0" w14:textId="77777777" w:rsidR="0055581E" w:rsidRPr="00642518" w:rsidRDefault="0055581E" w:rsidP="00A9674A">
            <w:pPr>
              <w:keepNext/>
              <w:keepLines/>
              <w:spacing w:after="0"/>
              <w:jc w:val="center"/>
              <w:rPr>
                <w:ins w:id="140"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260DD715" w14:textId="77777777" w:rsidR="0055581E" w:rsidRPr="00642518" w:rsidRDefault="0055581E" w:rsidP="00A9674A">
            <w:pPr>
              <w:keepNext/>
              <w:keepLines/>
              <w:spacing w:after="0"/>
              <w:jc w:val="center"/>
              <w:rPr>
                <w:ins w:id="141" w:author="Per Lindell" w:date="2024-02-06T11:23:00Z"/>
                <w:rFonts w:ascii="Arial" w:hAnsi="Arial"/>
                <w:sz w:val="18"/>
                <w:szCs w:val="18"/>
                <w:lang w:eastAsia="zh-CN"/>
              </w:rPr>
            </w:pPr>
            <w:ins w:id="142" w:author="Per Lindell" w:date="2024-02-06T11:2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C00F693" w14:textId="77777777" w:rsidR="0055581E" w:rsidRPr="00642518" w:rsidRDefault="0055581E" w:rsidP="00A9674A">
            <w:pPr>
              <w:keepNext/>
              <w:keepLines/>
              <w:spacing w:after="0"/>
              <w:jc w:val="center"/>
              <w:rPr>
                <w:ins w:id="143" w:author="Per Lindell" w:date="2024-02-06T11:23:00Z"/>
                <w:rFonts w:ascii="Arial" w:hAnsi="Arial"/>
                <w:sz w:val="18"/>
                <w:szCs w:val="18"/>
                <w:lang w:eastAsia="ja-JP"/>
              </w:rPr>
            </w:pPr>
            <w:ins w:id="144" w:author="Per Lindell" w:date="2024-02-06T11:2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C005D36" w14:textId="77777777" w:rsidR="0055581E" w:rsidRPr="00642518" w:rsidRDefault="0055581E" w:rsidP="00A9674A">
            <w:pPr>
              <w:keepNext/>
              <w:keepLines/>
              <w:spacing w:after="0"/>
              <w:jc w:val="center"/>
              <w:rPr>
                <w:ins w:id="145" w:author="Per Lindell" w:date="2024-02-06T11:23:00Z"/>
                <w:rFonts w:ascii="Arial" w:hAnsi="Arial"/>
                <w:sz w:val="18"/>
              </w:rPr>
            </w:pPr>
          </w:p>
        </w:tc>
      </w:tr>
      <w:tr w:rsidR="0055581E" w:rsidRPr="00642518" w14:paraId="7A0F50C1" w14:textId="77777777" w:rsidTr="00A9674A">
        <w:trPr>
          <w:trHeight w:val="187"/>
          <w:jc w:val="center"/>
          <w:ins w:id="146" w:author="Per Lindell" w:date="2024-02-06T11:23:00Z"/>
        </w:trPr>
        <w:tc>
          <w:tcPr>
            <w:tcW w:w="2534" w:type="dxa"/>
            <w:tcBorders>
              <w:top w:val="nil"/>
              <w:left w:val="single" w:sz="4" w:space="0" w:color="auto"/>
              <w:bottom w:val="nil"/>
              <w:right w:val="single" w:sz="4" w:space="0" w:color="auto"/>
            </w:tcBorders>
            <w:shd w:val="clear" w:color="auto" w:fill="auto"/>
          </w:tcPr>
          <w:p w14:paraId="64014EB0" w14:textId="77777777" w:rsidR="0055581E" w:rsidRPr="00642518" w:rsidRDefault="0055581E" w:rsidP="00A9674A">
            <w:pPr>
              <w:keepNext/>
              <w:keepLines/>
              <w:spacing w:after="0"/>
              <w:jc w:val="center"/>
              <w:rPr>
                <w:ins w:id="147"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34A2CF" w14:textId="77777777" w:rsidR="0055581E" w:rsidRPr="00642518" w:rsidRDefault="0055581E" w:rsidP="00A9674A">
            <w:pPr>
              <w:keepNext/>
              <w:keepLines/>
              <w:spacing w:after="0"/>
              <w:jc w:val="center"/>
              <w:rPr>
                <w:ins w:id="148"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B56B61D" w14:textId="77777777" w:rsidR="0055581E" w:rsidRPr="00642518" w:rsidRDefault="0055581E" w:rsidP="00A9674A">
            <w:pPr>
              <w:keepNext/>
              <w:keepLines/>
              <w:spacing w:after="0"/>
              <w:jc w:val="center"/>
              <w:rPr>
                <w:ins w:id="149" w:author="Per Lindell" w:date="2024-02-06T11:23:00Z"/>
                <w:rFonts w:ascii="Arial" w:hAnsi="Arial"/>
                <w:sz w:val="18"/>
                <w:szCs w:val="18"/>
                <w:lang w:eastAsia="zh-CN"/>
              </w:rPr>
            </w:pPr>
            <w:ins w:id="150" w:author="Per Lindell" w:date="2024-02-06T11:2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8956B59" w14:textId="77777777" w:rsidR="0055581E" w:rsidRPr="00642518" w:rsidRDefault="0055581E" w:rsidP="00A9674A">
            <w:pPr>
              <w:keepNext/>
              <w:keepLines/>
              <w:spacing w:after="0"/>
              <w:jc w:val="center"/>
              <w:rPr>
                <w:ins w:id="151" w:author="Per Lindell" w:date="2024-02-06T11:23:00Z"/>
                <w:rFonts w:ascii="Arial" w:hAnsi="Arial"/>
                <w:sz w:val="18"/>
                <w:szCs w:val="18"/>
                <w:lang w:eastAsia="ja-JP"/>
              </w:rPr>
            </w:pPr>
            <w:ins w:id="152" w:author="Per Lindell" w:date="2024-02-06T11:2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441611" w14:textId="77777777" w:rsidR="0055581E" w:rsidRPr="00642518" w:rsidRDefault="0055581E" w:rsidP="00A9674A">
            <w:pPr>
              <w:keepNext/>
              <w:keepLines/>
              <w:spacing w:after="0"/>
              <w:jc w:val="center"/>
              <w:rPr>
                <w:ins w:id="153" w:author="Per Lindell" w:date="2024-02-06T11:23:00Z"/>
                <w:rFonts w:ascii="Arial" w:hAnsi="Arial"/>
                <w:sz w:val="18"/>
              </w:rPr>
            </w:pPr>
          </w:p>
        </w:tc>
      </w:tr>
      <w:tr w:rsidR="0055581E" w:rsidRPr="00642518" w14:paraId="3576FC50" w14:textId="77777777" w:rsidTr="00A9674A">
        <w:trPr>
          <w:trHeight w:val="187"/>
          <w:jc w:val="center"/>
          <w:ins w:id="154" w:author="Per Lindell" w:date="2024-02-06T11:23:00Z"/>
        </w:trPr>
        <w:tc>
          <w:tcPr>
            <w:tcW w:w="2534" w:type="dxa"/>
            <w:tcBorders>
              <w:top w:val="nil"/>
              <w:left w:val="single" w:sz="4" w:space="0" w:color="auto"/>
              <w:bottom w:val="single" w:sz="4" w:space="0" w:color="auto"/>
              <w:right w:val="single" w:sz="4" w:space="0" w:color="auto"/>
            </w:tcBorders>
            <w:shd w:val="clear" w:color="auto" w:fill="auto"/>
          </w:tcPr>
          <w:p w14:paraId="389A005D" w14:textId="77777777" w:rsidR="0055581E" w:rsidRPr="00642518" w:rsidRDefault="0055581E" w:rsidP="00A9674A">
            <w:pPr>
              <w:keepNext/>
              <w:keepLines/>
              <w:spacing w:after="0"/>
              <w:jc w:val="center"/>
              <w:rPr>
                <w:ins w:id="155" w:author="Per Lindell" w:date="2024-02-06T11:2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0CBA31" w14:textId="77777777" w:rsidR="0055581E" w:rsidRPr="00642518" w:rsidRDefault="0055581E" w:rsidP="00A9674A">
            <w:pPr>
              <w:keepNext/>
              <w:keepLines/>
              <w:spacing w:after="0"/>
              <w:jc w:val="center"/>
              <w:rPr>
                <w:ins w:id="156"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0E4FAB71" w14:textId="77777777" w:rsidR="0055581E" w:rsidRPr="00642518" w:rsidRDefault="0055581E" w:rsidP="00A9674A">
            <w:pPr>
              <w:keepNext/>
              <w:keepLines/>
              <w:spacing w:after="0"/>
              <w:jc w:val="center"/>
              <w:rPr>
                <w:ins w:id="157" w:author="Per Lindell" w:date="2024-02-06T11:23:00Z"/>
                <w:rFonts w:ascii="Arial" w:hAnsi="Arial"/>
                <w:sz w:val="18"/>
                <w:szCs w:val="18"/>
                <w:lang w:eastAsia="zh-CN"/>
              </w:rPr>
            </w:pPr>
            <w:ins w:id="158" w:author="Per Lindell" w:date="2024-02-06T11:2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170C606" w14:textId="3A31FB89" w:rsidR="0055581E" w:rsidRPr="00642518" w:rsidRDefault="0055581E" w:rsidP="00A9674A">
            <w:pPr>
              <w:keepNext/>
              <w:keepLines/>
              <w:spacing w:after="0"/>
              <w:jc w:val="center"/>
              <w:rPr>
                <w:ins w:id="159" w:author="Per Lindell" w:date="2024-02-06T11:23:00Z"/>
                <w:rFonts w:ascii="Arial" w:hAnsi="Arial"/>
                <w:sz w:val="18"/>
                <w:szCs w:val="18"/>
                <w:lang w:eastAsia="ja-JP"/>
              </w:rPr>
            </w:pPr>
            <w:ins w:id="160" w:author="Per Lindell" w:date="2024-02-06T11:23: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7E69A1F4" w14:textId="77777777" w:rsidR="0055581E" w:rsidRPr="00642518" w:rsidRDefault="0055581E" w:rsidP="00A9674A">
            <w:pPr>
              <w:keepNext/>
              <w:keepLines/>
              <w:spacing w:after="0"/>
              <w:jc w:val="center"/>
              <w:rPr>
                <w:ins w:id="161" w:author="Per Lindell" w:date="2024-02-06T11:23:00Z"/>
                <w:rFonts w:ascii="Arial" w:hAnsi="Arial"/>
                <w:sz w:val="18"/>
              </w:rPr>
            </w:pPr>
          </w:p>
        </w:tc>
      </w:tr>
      <w:tr w:rsidR="0070618B" w:rsidRPr="00642518" w14:paraId="36FFF4DE" w14:textId="77777777" w:rsidTr="00A9674A">
        <w:trPr>
          <w:trHeight w:val="187"/>
          <w:jc w:val="center"/>
          <w:ins w:id="162" w:author="Per Lindell" w:date="2024-02-06T11:23:00Z"/>
        </w:trPr>
        <w:tc>
          <w:tcPr>
            <w:tcW w:w="2534" w:type="dxa"/>
            <w:tcBorders>
              <w:top w:val="single" w:sz="4" w:space="0" w:color="auto"/>
              <w:left w:val="single" w:sz="4" w:space="0" w:color="auto"/>
              <w:bottom w:val="nil"/>
              <w:right w:val="single" w:sz="4" w:space="0" w:color="auto"/>
            </w:tcBorders>
            <w:shd w:val="clear" w:color="auto" w:fill="auto"/>
          </w:tcPr>
          <w:p w14:paraId="6F02464B" w14:textId="3D98EC24" w:rsidR="0070618B" w:rsidRPr="00642518" w:rsidRDefault="0070618B" w:rsidP="00A9674A">
            <w:pPr>
              <w:keepNext/>
              <w:keepLines/>
              <w:spacing w:after="0"/>
              <w:jc w:val="center"/>
              <w:rPr>
                <w:ins w:id="163" w:author="Per Lindell" w:date="2024-02-06T11:23:00Z"/>
                <w:rFonts w:ascii="Arial" w:hAnsi="Arial"/>
                <w:sz w:val="18"/>
              </w:rPr>
            </w:pPr>
            <w:ins w:id="164" w:author="Per Lindell" w:date="2024-02-06T11:23:00Z">
              <w:r w:rsidRPr="005E1152">
                <w:rPr>
                  <w:rFonts w:ascii="Arial" w:hAnsi="Arial"/>
                  <w:sz w:val="18"/>
                </w:rPr>
                <w:t>CA_n7A-n26A-n78A-n258</w:t>
              </w:r>
            </w:ins>
            <w:ins w:id="165" w:author="Per Lindell" w:date="2024-02-06T11:24:00Z">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E660552" w14:textId="77777777" w:rsidR="0070618B" w:rsidRPr="005E1152" w:rsidRDefault="0070618B" w:rsidP="00A9674A">
            <w:pPr>
              <w:keepNext/>
              <w:keepLines/>
              <w:spacing w:after="0"/>
              <w:jc w:val="center"/>
              <w:rPr>
                <w:ins w:id="166" w:author="Per Lindell" w:date="2024-02-06T11:23:00Z"/>
                <w:rFonts w:ascii="Arial" w:hAnsi="Arial"/>
                <w:sz w:val="18"/>
              </w:rPr>
            </w:pPr>
            <w:ins w:id="167" w:author="Per Lindell" w:date="2024-02-06T11:23:00Z">
              <w:r w:rsidRPr="005E1152">
                <w:rPr>
                  <w:rFonts w:ascii="Arial" w:hAnsi="Arial"/>
                  <w:sz w:val="18"/>
                </w:rPr>
                <w:t>CA_n7A-n26A</w:t>
              </w:r>
            </w:ins>
          </w:p>
          <w:p w14:paraId="5AE7070F" w14:textId="77777777" w:rsidR="0070618B" w:rsidRPr="005E1152" w:rsidRDefault="0070618B" w:rsidP="00A9674A">
            <w:pPr>
              <w:keepNext/>
              <w:keepLines/>
              <w:spacing w:after="0"/>
              <w:jc w:val="center"/>
              <w:rPr>
                <w:ins w:id="168" w:author="Per Lindell" w:date="2024-02-06T11:23:00Z"/>
                <w:rFonts w:ascii="Arial" w:hAnsi="Arial"/>
                <w:sz w:val="18"/>
              </w:rPr>
            </w:pPr>
            <w:ins w:id="169" w:author="Per Lindell" w:date="2024-02-06T11:23:00Z">
              <w:r w:rsidRPr="005E1152">
                <w:rPr>
                  <w:rFonts w:ascii="Arial" w:hAnsi="Arial"/>
                  <w:sz w:val="18"/>
                </w:rPr>
                <w:t>CA_n7A-n78A</w:t>
              </w:r>
            </w:ins>
          </w:p>
          <w:p w14:paraId="6C06B66B" w14:textId="0BDADF98" w:rsidR="0070618B" w:rsidRPr="005E1152" w:rsidRDefault="0070618B" w:rsidP="00A9674A">
            <w:pPr>
              <w:keepNext/>
              <w:keepLines/>
              <w:spacing w:after="0"/>
              <w:jc w:val="center"/>
              <w:rPr>
                <w:ins w:id="170" w:author="Per Lindell" w:date="2024-02-06T11:23:00Z"/>
                <w:rFonts w:ascii="Arial" w:hAnsi="Arial"/>
                <w:sz w:val="18"/>
              </w:rPr>
            </w:pPr>
            <w:ins w:id="171" w:author="Per Lindell" w:date="2024-02-06T11:23:00Z">
              <w:r w:rsidRPr="005E1152">
                <w:rPr>
                  <w:rFonts w:ascii="Arial" w:hAnsi="Arial"/>
                  <w:sz w:val="18"/>
                </w:rPr>
                <w:t>CA_n7A-n258A</w:t>
              </w:r>
            </w:ins>
            <w:ins w:id="172" w:author="Per Lindell" w:date="2024-02-06T12:56:00Z">
              <w:r w:rsidR="00DD0BCF">
                <w:rPr>
                  <w:rFonts w:ascii="Arial" w:hAnsi="Arial"/>
                  <w:sz w:val="18"/>
                </w:rPr>
                <w:t>/D</w:t>
              </w:r>
            </w:ins>
          </w:p>
          <w:p w14:paraId="58911D42" w14:textId="77777777" w:rsidR="0070618B" w:rsidRPr="005E1152" w:rsidRDefault="0070618B" w:rsidP="00A9674A">
            <w:pPr>
              <w:keepNext/>
              <w:keepLines/>
              <w:spacing w:after="0"/>
              <w:jc w:val="center"/>
              <w:rPr>
                <w:ins w:id="173" w:author="Per Lindell" w:date="2024-02-06T11:23:00Z"/>
                <w:rFonts w:ascii="Arial" w:hAnsi="Arial"/>
                <w:sz w:val="18"/>
              </w:rPr>
            </w:pPr>
            <w:ins w:id="174" w:author="Per Lindell" w:date="2024-02-06T11:23:00Z">
              <w:r w:rsidRPr="005E1152">
                <w:rPr>
                  <w:rFonts w:ascii="Arial" w:hAnsi="Arial"/>
                  <w:sz w:val="18"/>
                </w:rPr>
                <w:t>CA_n26A-n78A</w:t>
              </w:r>
            </w:ins>
          </w:p>
          <w:p w14:paraId="521C4684" w14:textId="462A6740" w:rsidR="0070618B" w:rsidRPr="005E1152" w:rsidRDefault="0070618B" w:rsidP="00A9674A">
            <w:pPr>
              <w:keepNext/>
              <w:keepLines/>
              <w:spacing w:after="0"/>
              <w:jc w:val="center"/>
              <w:rPr>
                <w:ins w:id="175" w:author="Per Lindell" w:date="2024-02-06T11:23:00Z"/>
                <w:rFonts w:ascii="Arial" w:hAnsi="Arial"/>
                <w:sz w:val="18"/>
              </w:rPr>
            </w:pPr>
            <w:ins w:id="176" w:author="Per Lindell" w:date="2024-02-06T11:23:00Z">
              <w:r w:rsidRPr="005E1152">
                <w:rPr>
                  <w:rFonts w:ascii="Arial" w:hAnsi="Arial"/>
                  <w:sz w:val="18"/>
                </w:rPr>
                <w:t>CA_n26A-n258A</w:t>
              </w:r>
            </w:ins>
            <w:ins w:id="177" w:author="Per Lindell" w:date="2024-02-06T12:56:00Z">
              <w:r w:rsidR="0015274C">
                <w:rPr>
                  <w:rFonts w:ascii="Arial" w:hAnsi="Arial"/>
                  <w:sz w:val="18"/>
                </w:rPr>
                <w:t>/D</w:t>
              </w:r>
            </w:ins>
          </w:p>
          <w:p w14:paraId="21CA121E" w14:textId="31E799B6" w:rsidR="0070618B" w:rsidRPr="00642518" w:rsidRDefault="0070618B" w:rsidP="00A9674A">
            <w:pPr>
              <w:keepNext/>
              <w:keepLines/>
              <w:spacing w:after="0"/>
              <w:jc w:val="center"/>
              <w:rPr>
                <w:ins w:id="178" w:author="Per Lindell" w:date="2024-02-06T11:23:00Z"/>
                <w:rFonts w:ascii="Arial" w:hAnsi="Arial"/>
                <w:sz w:val="18"/>
              </w:rPr>
            </w:pPr>
            <w:ins w:id="179" w:author="Per Lindell" w:date="2024-02-06T11:23:00Z">
              <w:r w:rsidRPr="005E1152">
                <w:rPr>
                  <w:rFonts w:ascii="Arial" w:hAnsi="Arial"/>
                  <w:sz w:val="18"/>
                </w:rPr>
                <w:t>CA_n78A-n258A</w:t>
              </w:r>
            </w:ins>
            <w:ins w:id="180" w:author="Per Lindell" w:date="2024-02-06T12:56:00Z">
              <w:r w:rsidR="0015274C">
                <w:rPr>
                  <w:rFonts w:ascii="Arial" w:hAnsi="Arial"/>
                  <w:sz w:val="18"/>
                </w:rPr>
                <w:t>/D</w:t>
              </w:r>
            </w:ins>
            <w:r w:rsidR="003B4EA3">
              <w:rPr>
                <w:rFonts w:ascii="Arial" w:hAnsi="Arial"/>
                <w:sz w:val="18"/>
              </w:rPr>
              <w:t xml:space="preserve"> </w:t>
            </w:r>
            <w:ins w:id="181" w:author="Per Lindell" w:date="2024-02-06T11:24:00Z">
              <w:r w:rsidR="003B4EA3">
                <w:rPr>
                  <w:rFonts w:ascii="Arial" w:hAnsi="Arial"/>
                  <w:sz w:val="18"/>
                </w:rPr>
                <w:t>CA_n258D</w:t>
              </w:r>
            </w:ins>
          </w:p>
        </w:tc>
        <w:tc>
          <w:tcPr>
            <w:tcW w:w="1213" w:type="dxa"/>
            <w:tcBorders>
              <w:left w:val="single" w:sz="4" w:space="0" w:color="auto"/>
              <w:bottom w:val="single" w:sz="4" w:space="0" w:color="auto"/>
              <w:right w:val="single" w:sz="4" w:space="0" w:color="auto"/>
            </w:tcBorders>
          </w:tcPr>
          <w:p w14:paraId="6025CC68" w14:textId="77777777" w:rsidR="0070618B" w:rsidRPr="00642518" w:rsidRDefault="0070618B" w:rsidP="00A9674A">
            <w:pPr>
              <w:keepNext/>
              <w:keepLines/>
              <w:spacing w:after="0"/>
              <w:jc w:val="center"/>
              <w:rPr>
                <w:ins w:id="182" w:author="Per Lindell" w:date="2024-02-06T11:23:00Z"/>
                <w:rFonts w:ascii="Arial" w:hAnsi="Arial"/>
                <w:sz w:val="18"/>
                <w:szCs w:val="18"/>
                <w:lang w:eastAsia="zh-CN"/>
              </w:rPr>
            </w:pPr>
            <w:ins w:id="183" w:author="Per Lindell" w:date="2024-02-06T11:2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1FA4E0" w14:textId="77777777" w:rsidR="0070618B" w:rsidRPr="00642518" w:rsidRDefault="0070618B" w:rsidP="00A9674A">
            <w:pPr>
              <w:keepNext/>
              <w:keepLines/>
              <w:spacing w:after="0"/>
              <w:jc w:val="center"/>
              <w:rPr>
                <w:ins w:id="184" w:author="Per Lindell" w:date="2024-02-06T11:23:00Z"/>
                <w:rFonts w:ascii="Arial" w:hAnsi="Arial"/>
                <w:sz w:val="18"/>
                <w:szCs w:val="18"/>
                <w:lang w:eastAsia="ja-JP"/>
              </w:rPr>
            </w:pPr>
            <w:ins w:id="185" w:author="Per Lindell" w:date="2024-02-06T11:23: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A04D8DA" w14:textId="77777777" w:rsidR="0070618B" w:rsidRPr="00642518" w:rsidRDefault="0070618B" w:rsidP="00A9674A">
            <w:pPr>
              <w:keepNext/>
              <w:keepLines/>
              <w:spacing w:after="0"/>
              <w:jc w:val="center"/>
              <w:rPr>
                <w:ins w:id="186" w:author="Per Lindell" w:date="2024-02-06T11:23:00Z"/>
                <w:rFonts w:ascii="Arial" w:hAnsi="Arial"/>
                <w:sz w:val="18"/>
              </w:rPr>
            </w:pPr>
            <w:ins w:id="187" w:author="Per Lindell" w:date="2024-02-06T11:23:00Z">
              <w:r>
                <w:rPr>
                  <w:rFonts w:ascii="Arial" w:hAnsi="Arial"/>
                  <w:sz w:val="18"/>
                </w:rPr>
                <w:t>0</w:t>
              </w:r>
            </w:ins>
          </w:p>
        </w:tc>
      </w:tr>
      <w:tr w:rsidR="0070618B" w:rsidRPr="00642518" w14:paraId="4246FD08" w14:textId="77777777" w:rsidTr="00A9674A">
        <w:trPr>
          <w:trHeight w:val="187"/>
          <w:jc w:val="center"/>
          <w:ins w:id="188" w:author="Per Lindell" w:date="2024-02-06T11:23:00Z"/>
        </w:trPr>
        <w:tc>
          <w:tcPr>
            <w:tcW w:w="2534" w:type="dxa"/>
            <w:tcBorders>
              <w:top w:val="nil"/>
              <w:left w:val="single" w:sz="4" w:space="0" w:color="auto"/>
              <w:bottom w:val="nil"/>
              <w:right w:val="single" w:sz="4" w:space="0" w:color="auto"/>
            </w:tcBorders>
            <w:shd w:val="clear" w:color="auto" w:fill="auto"/>
          </w:tcPr>
          <w:p w14:paraId="1461C20A" w14:textId="77777777" w:rsidR="0070618B" w:rsidRPr="00642518" w:rsidRDefault="0070618B" w:rsidP="00A9674A">
            <w:pPr>
              <w:keepNext/>
              <w:keepLines/>
              <w:spacing w:after="0"/>
              <w:jc w:val="center"/>
              <w:rPr>
                <w:ins w:id="189"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5DC7DD" w14:textId="77777777" w:rsidR="0070618B" w:rsidRPr="00642518" w:rsidRDefault="0070618B" w:rsidP="00A9674A">
            <w:pPr>
              <w:keepNext/>
              <w:keepLines/>
              <w:spacing w:after="0"/>
              <w:jc w:val="center"/>
              <w:rPr>
                <w:ins w:id="190"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9C90EAC" w14:textId="77777777" w:rsidR="0070618B" w:rsidRPr="00642518" w:rsidRDefault="0070618B" w:rsidP="00A9674A">
            <w:pPr>
              <w:keepNext/>
              <w:keepLines/>
              <w:spacing w:after="0"/>
              <w:jc w:val="center"/>
              <w:rPr>
                <w:ins w:id="191" w:author="Per Lindell" w:date="2024-02-06T11:23:00Z"/>
                <w:rFonts w:ascii="Arial" w:hAnsi="Arial"/>
                <w:sz w:val="18"/>
                <w:szCs w:val="18"/>
                <w:lang w:eastAsia="zh-CN"/>
              </w:rPr>
            </w:pPr>
            <w:ins w:id="192" w:author="Per Lindell" w:date="2024-02-06T11:2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144CED4" w14:textId="77777777" w:rsidR="0070618B" w:rsidRPr="00642518" w:rsidRDefault="0070618B" w:rsidP="00A9674A">
            <w:pPr>
              <w:keepNext/>
              <w:keepLines/>
              <w:spacing w:after="0"/>
              <w:jc w:val="center"/>
              <w:rPr>
                <w:ins w:id="193" w:author="Per Lindell" w:date="2024-02-06T11:23:00Z"/>
                <w:rFonts w:ascii="Arial" w:hAnsi="Arial"/>
                <w:sz w:val="18"/>
                <w:szCs w:val="18"/>
                <w:lang w:eastAsia="ja-JP"/>
              </w:rPr>
            </w:pPr>
            <w:ins w:id="194" w:author="Per Lindell" w:date="2024-02-06T11:23: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7BF55AF" w14:textId="77777777" w:rsidR="0070618B" w:rsidRPr="00642518" w:rsidRDefault="0070618B" w:rsidP="00A9674A">
            <w:pPr>
              <w:keepNext/>
              <w:keepLines/>
              <w:spacing w:after="0"/>
              <w:jc w:val="center"/>
              <w:rPr>
                <w:ins w:id="195" w:author="Per Lindell" w:date="2024-02-06T11:23:00Z"/>
                <w:rFonts w:ascii="Arial" w:hAnsi="Arial"/>
                <w:sz w:val="18"/>
              </w:rPr>
            </w:pPr>
          </w:p>
        </w:tc>
      </w:tr>
      <w:tr w:rsidR="0070618B" w:rsidRPr="00642518" w14:paraId="08C1182E" w14:textId="77777777" w:rsidTr="00A9674A">
        <w:trPr>
          <w:trHeight w:val="187"/>
          <w:jc w:val="center"/>
          <w:ins w:id="196" w:author="Per Lindell" w:date="2024-02-06T11:23:00Z"/>
        </w:trPr>
        <w:tc>
          <w:tcPr>
            <w:tcW w:w="2534" w:type="dxa"/>
            <w:tcBorders>
              <w:top w:val="nil"/>
              <w:left w:val="single" w:sz="4" w:space="0" w:color="auto"/>
              <w:bottom w:val="nil"/>
              <w:right w:val="single" w:sz="4" w:space="0" w:color="auto"/>
            </w:tcBorders>
            <w:shd w:val="clear" w:color="auto" w:fill="auto"/>
          </w:tcPr>
          <w:p w14:paraId="3865E94F" w14:textId="77777777" w:rsidR="0070618B" w:rsidRPr="00642518" w:rsidRDefault="0070618B" w:rsidP="00A9674A">
            <w:pPr>
              <w:keepNext/>
              <w:keepLines/>
              <w:spacing w:after="0"/>
              <w:jc w:val="center"/>
              <w:rPr>
                <w:ins w:id="197" w:author="Per Lindell" w:date="2024-02-06T11:23: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B44787" w14:textId="77777777" w:rsidR="0070618B" w:rsidRPr="00642518" w:rsidRDefault="0070618B" w:rsidP="00A9674A">
            <w:pPr>
              <w:keepNext/>
              <w:keepLines/>
              <w:spacing w:after="0"/>
              <w:jc w:val="center"/>
              <w:rPr>
                <w:ins w:id="198"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7728D8FC" w14:textId="77777777" w:rsidR="0070618B" w:rsidRPr="00642518" w:rsidRDefault="0070618B" w:rsidP="00A9674A">
            <w:pPr>
              <w:keepNext/>
              <w:keepLines/>
              <w:spacing w:after="0"/>
              <w:jc w:val="center"/>
              <w:rPr>
                <w:ins w:id="199" w:author="Per Lindell" w:date="2024-02-06T11:23:00Z"/>
                <w:rFonts w:ascii="Arial" w:hAnsi="Arial"/>
                <w:sz w:val="18"/>
                <w:szCs w:val="18"/>
                <w:lang w:eastAsia="zh-CN"/>
              </w:rPr>
            </w:pPr>
            <w:ins w:id="200" w:author="Per Lindell" w:date="2024-02-06T11:2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5193EAB" w14:textId="77777777" w:rsidR="0070618B" w:rsidRPr="00642518" w:rsidRDefault="0070618B" w:rsidP="00A9674A">
            <w:pPr>
              <w:keepNext/>
              <w:keepLines/>
              <w:spacing w:after="0"/>
              <w:jc w:val="center"/>
              <w:rPr>
                <w:ins w:id="201" w:author="Per Lindell" w:date="2024-02-06T11:23:00Z"/>
                <w:rFonts w:ascii="Arial" w:hAnsi="Arial"/>
                <w:sz w:val="18"/>
                <w:szCs w:val="18"/>
                <w:lang w:eastAsia="ja-JP"/>
              </w:rPr>
            </w:pPr>
            <w:ins w:id="202" w:author="Per Lindell" w:date="2024-02-06T11:23: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4862187" w14:textId="77777777" w:rsidR="0070618B" w:rsidRPr="00642518" w:rsidRDefault="0070618B" w:rsidP="00A9674A">
            <w:pPr>
              <w:keepNext/>
              <w:keepLines/>
              <w:spacing w:after="0"/>
              <w:jc w:val="center"/>
              <w:rPr>
                <w:ins w:id="203" w:author="Per Lindell" w:date="2024-02-06T11:23:00Z"/>
                <w:rFonts w:ascii="Arial" w:hAnsi="Arial"/>
                <w:sz w:val="18"/>
              </w:rPr>
            </w:pPr>
          </w:p>
        </w:tc>
      </w:tr>
      <w:tr w:rsidR="0070618B" w:rsidRPr="00642518" w14:paraId="2DBAC492" w14:textId="77777777" w:rsidTr="00A9674A">
        <w:trPr>
          <w:trHeight w:val="187"/>
          <w:jc w:val="center"/>
          <w:ins w:id="204" w:author="Per Lindell" w:date="2024-02-06T11:23:00Z"/>
        </w:trPr>
        <w:tc>
          <w:tcPr>
            <w:tcW w:w="2534" w:type="dxa"/>
            <w:tcBorders>
              <w:top w:val="nil"/>
              <w:left w:val="single" w:sz="4" w:space="0" w:color="auto"/>
              <w:bottom w:val="single" w:sz="4" w:space="0" w:color="auto"/>
              <w:right w:val="single" w:sz="4" w:space="0" w:color="auto"/>
            </w:tcBorders>
            <w:shd w:val="clear" w:color="auto" w:fill="auto"/>
          </w:tcPr>
          <w:p w14:paraId="72C951E8" w14:textId="77777777" w:rsidR="0070618B" w:rsidRPr="00642518" w:rsidRDefault="0070618B" w:rsidP="00A9674A">
            <w:pPr>
              <w:keepNext/>
              <w:keepLines/>
              <w:spacing w:after="0"/>
              <w:jc w:val="center"/>
              <w:rPr>
                <w:ins w:id="205" w:author="Per Lindell" w:date="2024-02-06T11:23: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83023" w14:textId="77777777" w:rsidR="0070618B" w:rsidRPr="00642518" w:rsidRDefault="0070618B" w:rsidP="00A9674A">
            <w:pPr>
              <w:keepNext/>
              <w:keepLines/>
              <w:spacing w:after="0"/>
              <w:jc w:val="center"/>
              <w:rPr>
                <w:ins w:id="206" w:author="Per Lindell" w:date="2024-02-06T11:23:00Z"/>
                <w:rFonts w:ascii="Arial" w:hAnsi="Arial"/>
                <w:sz w:val="18"/>
              </w:rPr>
            </w:pPr>
          </w:p>
        </w:tc>
        <w:tc>
          <w:tcPr>
            <w:tcW w:w="1213" w:type="dxa"/>
            <w:tcBorders>
              <w:left w:val="single" w:sz="4" w:space="0" w:color="auto"/>
              <w:bottom w:val="single" w:sz="4" w:space="0" w:color="auto"/>
              <w:right w:val="single" w:sz="4" w:space="0" w:color="auto"/>
            </w:tcBorders>
          </w:tcPr>
          <w:p w14:paraId="423B761F" w14:textId="77777777" w:rsidR="0070618B" w:rsidRPr="00642518" w:rsidRDefault="0070618B" w:rsidP="00A9674A">
            <w:pPr>
              <w:keepNext/>
              <w:keepLines/>
              <w:spacing w:after="0"/>
              <w:jc w:val="center"/>
              <w:rPr>
                <w:ins w:id="207" w:author="Per Lindell" w:date="2024-02-06T11:23:00Z"/>
                <w:rFonts w:ascii="Arial" w:hAnsi="Arial"/>
                <w:sz w:val="18"/>
                <w:szCs w:val="18"/>
                <w:lang w:eastAsia="zh-CN"/>
              </w:rPr>
            </w:pPr>
            <w:ins w:id="208" w:author="Per Lindell" w:date="2024-02-06T11:2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E2F6112" w14:textId="622D2A64" w:rsidR="0070618B" w:rsidRPr="00642518" w:rsidRDefault="0070618B" w:rsidP="00A9674A">
            <w:pPr>
              <w:keepNext/>
              <w:keepLines/>
              <w:spacing w:after="0"/>
              <w:jc w:val="center"/>
              <w:rPr>
                <w:ins w:id="209" w:author="Per Lindell" w:date="2024-02-06T11:23:00Z"/>
                <w:rFonts w:ascii="Arial" w:hAnsi="Arial"/>
                <w:sz w:val="18"/>
                <w:szCs w:val="18"/>
                <w:lang w:eastAsia="ja-JP"/>
              </w:rPr>
            </w:pPr>
            <w:ins w:id="210" w:author="Per Lindell" w:date="2024-02-06T11:23: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7AABD942" w14:textId="77777777" w:rsidR="0070618B" w:rsidRPr="00642518" w:rsidRDefault="0070618B" w:rsidP="00A9674A">
            <w:pPr>
              <w:keepNext/>
              <w:keepLines/>
              <w:spacing w:after="0"/>
              <w:jc w:val="center"/>
              <w:rPr>
                <w:ins w:id="211" w:author="Per Lindell" w:date="2024-02-06T11:23:00Z"/>
                <w:rFonts w:ascii="Arial" w:hAnsi="Arial"/>
                <w:sz w:val="18"/>
              </w:rPr>
            </w:pPr>
          </w:p>
        </w:tc>
      </w:tr>
      <w:tr w:rsidR="0015274C" w:rsidRPr="00642518" w14:paraId="60517C4C" w14:textId="77777777" w:rsidTr="00A9674A">
        <w:trPr>
          <w:trHeight w:val="187"/>
          <w:jc w:val="center"/>
          <w:ins w:id="212" w:author="Per Lindell" w:date="2024-02-06T12:56:00Z"/>
        </w:trPr>
        <w:tc>
          <w:tcPr>
            <w:tcW w:w="2534" w:type="dxa"/>
            <w:tcBorders>
              <w:top w:val="single" w:sz="4" w:space="0" w:color="auto"/>
              <w:left w:val="single" w:sz="4" w:space="0" w:color="auto"/>
              <w:bottom w:val="nil"/>
              <w:right w:val="single" w:sz="4" w:space="0" w:color="auto"/>
            </w:tcBorders>
            <w:shd w:val="clear" w:color="auto" w:fill="auto"/>
          </w:tcPr>
          <w:p w14:paraId="678BC818" w14:textId="174A7668" w:rsidR="0015274C" w:rsidRPr="00642518" w:rsidRDefault="0015274C" w:rsidP="00A9674A">
            <w:pPr>
              <w:keepNext/>
              <w:keepLines/>
              <w:spacing w:after="0"/>
              <w:jc w:val="center"/>
              <w:rPr>
                <w:ins w:id="213" w:author="Per Lindell" w:date="2024-02-06T12:56:00Z"/>
                <w:rFonts w:ascii="Arial" w:hAnsi="Arial"/>
                <w:sz w:val="18"/>
              </w:rPr>
            </w:pPr>
            <w:ins w:id="214" w:author="Per Lindell" w:date="2024-02-06T12:56:00Z">
              <w:r w:rsidRPr="005E1152">
                <w:rPr>
                  <w:rFonts w:ascii="Arial" w:hAnsi="Arial"/>
                  <w:sz w:val="18"/>
                </w:rPr>
                <w:t>CA_n7A-n26A-n78A-n258</w:t>
              </w:r>
            </w:ins>
            <w:ins w:id="215" w:author="Per Lindell" w:date="2024-02-06T12:57:00Z">
              <w:r w:rsidR="008805FB">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C2446F2" w14:textId="77777777" w:rsidR="0015274C" w:rsidRPr="005E1152" w:rsidRDefault="0015274C" w:rsidP="00A9674A">
            <w:pPr>
              <w:keepNext/>
              <w:keepLines/>
              <w:spacing w:after="0"/>
              <w:jc w:val="center"/>
              <w:rPr>
                <w:ins w:id="216" w:author="Per Lindell" w:date="2024-02-06T12:56:00Z"/>
                <w:rFonts w:ascii="Arial" w:hAnsi="Arial"/>
                <w:sz w:val="18"/>
              </w:rPr>
            </w:pPr>
            <w:ins w:id="217" w:author="Per Lindell" w:date="2024-02-06T12:56:00Z">
              <w:r w:rsidRPr="005E1152">
                <w:rPr>
                  <w:rFonts w:ascii="Arial" w:hAnsi="Arial"/>
                  <w:sz w:val="18"/>
                </w:rPr>
                <w:t>CA_n7A-n26A</w:t>
              </w:r>
            </w:ins>
          </w:p>
          <w:p w14:paraId="36C27A12" w14:textId="77777777" w:rsidR="0015274C" w:rsidRPr="005E1152" w:rsidRDefault="0015274C" w:rsidP="00A9674A">
            <w:pPr>
              <w:keepNext/>
              <w:keepLines/>
              <w:spacing w:after="0"/>
              <w:jc w:val="center"/>
              <w:rPr>
                <w:ins w:id="218" w:author="Per Lindell" w:date="2024-02-06T12:56:00Z"/>
                <w:rFonts w:ascii="Arial" w:hAnsi="Arial"/>
                <w:sz w:val="18"/>
              </w:rPr>
            </w:pPr>
            <w:ins w:id="219" w:author="Per Lindell" w:date="2024-02-06T12:56:00Z">
              <w:r w:rsidRPr="005E1152">
                <w:rPr>
                  <w:rFonts w:ascii="Arial" w:hAnsi="Arial"/>
                  <w:sz w:val="18"/>
                </w:rPr>
                <w:t>CA_n7A-n78A</w:t>
              </w:r>
            </w:ins>
          </w:p>
          <w:p w14:paraId="5DD1DB4E" w14:textId="3A6E05C8" w:rsidR="0015274C" w:rsidRPr="005E1152" w:rsidRDefault="0015274C" w:rsidP="00A9674A">
            <w:pPr>
              <w:keepNext/>
              <w:keepLines/>
              <w:spacing w:after="0"/>
              <w:jc w:val="center"/>
              <w:rPr>
                <w:ins w:id="220" w:author="Per Lindell" w:date="2024-02-06T12:56:00Z"/>
                <w:rFonts w:ascii="Arial" w:hAnsi="Arial"/>
                <w:sz w:val="18"/>
              </w:rPr>
            </w:pPr>
            <w:ins w:id="221" w:author="Per Lindell" w:date="2024-02-06T12:56:00Z">
              <w:r w:rsidRPr="005E1152">
                <w:rPr>
                  <w:rFonts w:ascii="Arial" w:hAnsi="Arial"/>
                  <w:sz w:val="18"/>
                </w:rPr>
                <w:t>CA_n7A-n258A</w:t>
              </w:r>
              <w:r>
                <w:rPr>
                  <w:rFonts w:ascii="Arial" w:hAnsi="Arial"/>
                  <w:sz w:val="18"/>
                </w:rPr>
                <w:t>/D</w:t>
              </w:r>
            </w:ins>
            <w:ins w:id="222" w:author="Per Lindell" w:date="2024-02-06T12:58:00Z">
              <w:r w:rsidR="00AE3F5E">
                <w:rPr>
                  <w:rFonts w:ascii="Arial" w:hAnsi="Arial"/>
                  <w:sz w:val="18"/>
                </w:rPr>
                <w:t>/E</w:t>
              </w:r>
            </w:ins>
          </w:p>
          <w:p w14:paraId="56D72636" w14:textId="77777777" w:rsidR="0015274C" w:rsidRPr="005E1152" w:rsidRDefault="0015274C" w:rsidP="00A9674A">
            <w:pPr>
              <w:keepNext/>
              <w:keepLines/>
              <w:spacing w:after="0"/>
              <w:jc w:val="center"/>
              <w:rPr>
                <w:ins w:id="223" w:author="Per Lindell" w:date="2024-02-06T12:56:00Z"/>
                <w:rFonts w:ascii="Arial" w:hAnsi="Arial"/>
                <w:sz w:val="18"/>
              </w:rPr>
            </w:pPr>
            <w:ins w:id="224" w:author="Per Lindell" w:date="2024-02-06T12:56:00Z">
              <w:r w:rsidRPr="005E1152">
                <w:rPr>
                  <w:rFonts w:ascii="Arial" w:hAnsi="Arial"/>
                  <w:sz w:val="18"/>
                </w:rPr>
                <w:t>CA_n26A-n78A</w:t>
              </w:r>
            </w:ins>
          </w:p>
          <w:p w14:paraId="16E1CE85" w14:textId="07F21BD4" w:rsidR="0015274C" w:rsidRPr="005E1152" w:rsidRDefault="0015274C" w:rsidP="00A9674A">
            <w:pPr>
              <w:keepNext/>
              <w:keepLines/>
              <w:spacing w:after="0"/>
              <w:jc w:val="center"/>
              <w:rPr>
                <w:ins w:id="225" w:author="Per Lindell" w:date="2024-02-06T12:56:00Z"/>
                <w:rFonts w:ascii="Arial" w:hAnsi="Arial"/>
                <w:sz w:val="18"/>
              </w:rPr>
            </w:pPr>
            <w:ins w:id="226" w:author="Per Lindell" w:date="2024-02-06T12:56:00Z">
              <w:r w:rsidRPr="005E1152">
                <w:rPr>
                  <w:rFonts w:ascii="Arial" w:hAnsi="Arial"/>
                  <w:sz w:val="18"/>
                </w:rPr>
                <w:t>CA_n26A-n258A</w:t>
              </w:r>
              <w:r>
                <w:rPr>
                  <w:rFonts w:ascii="Arial" w:hAnsi="Arial"/>
                  <w:sz w:val="18"/>
                </w:rPr>
                <w:t>/D</w:t>
              </w:r>
            </w:ins>
            <w:ins w:id="227" w:author="Per Lindell" w:date="2024-02-06T12:58:00Z">
              <w:r w:rsidR="00AE3F5E">
                <w:rPr>
                  <w:rFonts w:ascii="Arial" w:hAnsi="Arial"/>
                  <w:sz w:val="18"/>
                </w:rPr>
                <w:t>/E</w:t>
              </w:r>
            </w:ins>
          </w:p>
          <w:p w14:paraId="75DA8B1E" w14:textId="77777777" w:rsidR="0015274C" w:rsidRDefault="0015274C" w:rsidP="00A9674A">
            <w:pPr>
              <w:keepNext/>
              <w:keepLines/>
              <w:spacing w:after="0"/>
              <w:jc w:val="center"/>
              <w:rPr>
                <w:rFonts w:ascii="Arial" w:hAnsi="Arial"/>
                <w:sz w:val="18"/>
              </w:rPr>
            </w:pPr>
            <w:ins w:id="228" w:author="Per Lindell" w:date="2024-02-06T12:56:00Z">
              <w:r w:rsidRPr="005E1152">
                <w:rPr>
                  <w:rFonts w:ascii="Arial" w:hAnsi="Arial"/>
                  <w:sz w:val="18"/>
                </w:rPr>
                <w:t>CA_n78A-n258A</w:t>
              </w:r>
              <w:r>
                <w:rPr>
                  <w:rFonts w:ascii="Arial" w:hAnsi="Arial"/>
                  <w:sz w:val="18"/>
                </w:rPr>
                <w:t>/D</w:t>
              </w:r>
            </w:ins>
            <w:ins w:id="229" w:author="Per Lindell" w:date="2024-02-06T12:58:00Z">
              <w:r w:rsidR="00AE3F5E">
                <w:rPr>
                  <w:rFonts w:ascii="Arial" w:hAnsi="Arial"/>
                  <w:sz w:val="18"/>
                </w:rPr>
                <w:t>/E</w:t>
              </w:r>
            </w:ins>
          </w:p>
          <w:p w14:paraId="6FBC832E" w14:textId="5C18060B" w:rsidR="003B4EA3" w:rsidRPr="00642518" w:rsidRDefault="003B4EA3" w:rsidP="00A9674A">
            <w:pPr>
              <w:keepNext/>
              <w:keepLines/>
              <w:spacing w:after="0"/>
              <w:jc w:val="center"/>
              <w:rPr>
                <w:ins w:id="230" w:author="Per Lindell" w:date="2024-02-06T12:56:00Z"/>
                <w:rFonts w:ascii="Arial" w:hAnsi="Arial"/>
                <w:sz w:val="18"/>
              </w:rPr>
            </w:pPr>
            <w:ins w:id="231" w:author="Per Lindell" w:date="2024-02-06T12:56:00Z">
              <w:r>
                <w:rPr>
                  <w:rFonts w:ascii="Arial" w:hAnsi="Arial"/>
                  <w:sz w:val="18"/>
                </w:rPr>
                <w:t>CA_n258D</w:t>
              </w:r>
            </w:ins>
            <w:ins w:id="232" w:author="Per Lindell" w:date="2024-02-06T12:58:00Z">
              <w:r>
                <w:rPr>
                  <w:rFonts w:ascii="Arial" w:hAnsi="Arial"/>
                  <w:sz w:val="18"/>
                </w:rPr>
                <w:t>/E</w:t>
              </w:r>
            </w:ins>
          </w:p>
        </w:tc>
        <w:tc>
          <w:tcPr>
            <w:tcW w:w="1213" w:type="dxa"/>
            <w:tcBorders>
              <w:left w:val="single" w:sz="4" w:space="0" w:color="auto"/>
              <w:bottom w:val="single" w:sz="4" w:space="0" w:color="auto"/>
              <w:right w:val="single" w:sz="4" w:space="0" w:color="auto"/>
            </w:tcBorders>
          </w:tcPr>
          <w:p w14:paraId="2E0164C3" w14:textId="77777777" w:rsidR="0015274C" w:rsidRPr="00642518" w:rsidRDefault="0015274C" w:rsidP="00A9674A">
            <w:pPr>
              <w:keepNext/>
              <w:keepLines/>
              <w:spacing w:after="0"/>
              <w:jc w:val="center"/>
              <w:rPr>
                <w:ins w:id="233" w:author="Per Lindell" w:date="2024-02-06T12:56:00Z"/>
                <w:rFonts w:ascii="Arial" w:hAnsi="Arial"/>
                <w:sz w:val="18"/>
                <w:szCs w:val="18"/>
                <w:lang w:eastAsia="zh-CN"/>
              </w:rPr>
            </w:pPr>
            <w:ins w:id="234" w:author="Per Lindell" w:date="2024-02-06T12:56: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68359CC" w14:textId="77777777" w:rsidR="0015274C" w:rsidRPr="00642518" w:rsidRDefault="0015274C" w:rsidP="00A9674A">
            <w:pPr>
              <w:keepNext/>
              <w:keepLines/>
              <w:spacing w:after="0"/>
              <w:jc w:val="center"/>
              <w:rPr>
                <w:ins w:id="235" w:author="Per Lindell" w:date="2024-02-06T12:56:00Z"/>
                <w:rFonts w:ascii="Arial" w:hAnsi="Arial"/>
                <w:sz w:val="18"/>
                <w:szCs w:val="18"/>
                <w:lang w:eastAsia="ja-JP"/>
              </w:rPr>
            </w:pPr>
            <w:ins w:id="236" w:author="Per Lindell" w:date="2024-02-06T12:56: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78188920" w14:textId="77777777" w:rsidR="0015274C" w:rsidRPr="00642518" w:rsidRDefault="0015274C" w:rsidP="00A9674A">
            <w:pPr>
              <w:keepNext/>
              <w:keepLines/>
              <w:spacing w:after="0"/>
              <w:jc w:val="center"/>
              <w:rPr>
                <w:ins w:id="237" w:author="Per Lindell" w:date="2024-02-06T12:56:00Z"/>
                <w:rFonts w:ascii="Arial" w:hAnsi="Arial"/>
                <w:sz w:val="18"/>
              </w:rPr>
            </w:pPr>
            <w:ins w:id="238" w:author="Per Lindell" w:date="2024-02-06T12:56:00Z">
              <w:r>
                <w:rPr>
                  <w:rFonts w:ascii="Arial" w:hAnsi="Arial"/>
                  <w:sz w:val="18"/>
                </w:rPr>
                <w:t>0</w:t>
              </w:r>
            </w:ins>
          </w:p>
        </w:tc>
      </w:tr>
      <w:tr w:rsidR="0015274C" w:rsidRPr="00642518" w14:paraId="13CB0589" w14:textId="77777777" w:rsidTr="00A9674A">
        <w:trPr>
          <w:trHeight w:val="187"/>
          <w:jc w:val="center"/>
          <w:ins w:id="239" w:author="Per Lindell" w:date="2024-02-06T12:56:00Z"/>
        </w:trPr>
        <w:tc>
          <w:tcPr>
            <w:tcW w:w="2534" w:type="dxa"/>
            <w:tcBorders>
              <w:top w:val="nil"/>
              <w:left w:val="single" w:sz="4" w:space="0" w:color="auto"/>
              <w:bottom w:val="nil"/>
              <w:right w:val="single" w:sz="4" w:space="0" w:color="auto"/>
            </w:tcBorders>
            <w:shd w:val="clear" w:color="auto" w:fill="auto"/>
          </w:tcPr>
          <w:p w14:paraId="311A4A33" w14:textId="77777777" w:rsidR="0015274C" w:rsidRPr="00642518" w:rsidRDefault="0015274C" w:rsidP="00A9674A">
            <w:pPr>
              <w:keepNext/>
              <w:keepLines/>
              <w:spacing w:after="0"/>
              <w:jc w:val="center"/>
              <w:rPr>
                <w:ins w:id="240" w:author="Per Lindell" w:date="2024-02-06T12:5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9D5128" w14:textId="77777777" w:rsidR="0015274C" w:rsidRPr="00642518" w:rsidRDefault="0015274C" w:rsidP="00A9674A">
            <w:pPr>
              <w:keepNext/>
              <w:keepLines/>
              <w:spacing w:after="0"/>
              <w:jc w:val="center"/>
              <w:rPr>
                <w:ins w:id="241"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263F4213" w14:textId="77777777" w:rsidR="0015274C" w:rsidRPr="00642518" w:rsidRDefault="0015274C" w:rsidP="00A9674A">
            <w:pPr>
              <w:keepNext/>
              <w:keepLines/>
              <w:spacing w:after="0"/>
              <w:jc w:val="center"/>
              <w:rPr>
                <w:ins w:id="242" w:author="Per Lindell" w:date="2024-02-06T12:56:00Z"/>
                <w:rFonts w:ascii="Arial" w:hAnsi="Arial"/>
                <w:sz w:val="18"/>
                <w:szCs w:val="18"/>
                <w:lang w:eastAsia="zh-CN"/>
              </w:rPr>
            </w:pPr>
            <w:ins w:id="243" w:author="Per Lindell" w:date="2024-02-06T12:56: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D6A4DF" w14:textId="77777777" w:rsidR="0015274C" w:rsidRPr="00642518" w:rsidRDefault="0015274C" w:rsidP="00A9674A">
            <w:pPr>
              <w:keepNext/>
              <w:keepLines/>
              <w:spacing w:after="0"/>
              <w:jc w:val="center"/>
              <w:rPr>
                <w:ins w:id="244" w:author="Per Lindell" w:date="2024-02-06T12:56:00Z"/>
                <w:rFonts w:ascii="Arial" w:hAnsi="Arial"/>
                <w:sz w:val="18"/>
                <w:szCs w:val="18"/>
                <w:lang w:eastAsia="ja-JP"/>
              </w:rPr>
            </w:pPr>
            <w:ins w:id="245" w:author="Per Lindell" w:date="2024-02-06T12:56: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C7FF446" w14:textId="77777777" w:rsidR="0015274C" w:rsidRPr="00642518" w:rsidRDefault="0015274C" w:rsidP="00A9674A">
            <w:pPr>
              <w:keepNext/>
              <w:keepLines/>
              <w:spacing w:after="0"/>
              <w:jc w:val="center"/>
              <w:rPr>
                <w:ins w:id="246" w:author="Per Lindell" w:date="2024-02-06T12:56:00Z"/>
                <w:rFonts w:ascii="Arial" w:hAnsi="Arial"/>
                <w:sz w:val="18"/>
              </w:rPr>
            </w:pPr>
          </w:p>
        </w:tc>
      </w:tr>
      <w:tr w:rsidR="0015274C" w:rsidRPr="00642518" w14:paraId="725A178C" w14:textId="77777777" w:rsidTr="00A9674A">
        <w:trPr>
          <w:trHeight w:val="187"/>
          <w:jc w:val="center"/>
          <w:ins w:id="247" w:author="Per Lindell" w:date="2024-02-06T12:56:00Z"/>
        </w:trPr>
        <w:tc>
          <w:tcPr>
            <w:tcW w:w="2534" w:type="dxa"/>
            <w:tcBorders>
              <w:top w:val="nil"/>
              <w:left w:val="single" w:sz="4" w:space="0" w:color="auto"/>
              <w:bottom w:val="nil"/>
              <w:right w:val="single" w:sz="4" w:space="0" w:color="auto"/>
            </w:tcBorders>
            <w:shd w:val="clear" w:color="auto" w:fill="auto"/>
          </w:tcPr>
          <w:p w14:paraId="6EA02605" w14:textId="77777777" w:rsidR="0015274C" w:rsidRPr="00642518" w:rsidRDefault="0015274C" w:rsidP="00A9674A">
            <w:pPr>
              <w:keepNext/>
              <w:keepLines/>
              <w:spacing w:after="0"/>
              <w:jc w:val="center"/>
              <w:rPr>
                <w:ins w:id="248" w:author="Per Lindell" w:date="2024-02-06T12:56: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DF7213" w14:textId="77777777" w:rsidR="0015274C" w:rsidRPr="00642518" w:rsidRDefault="0015274C" w:rsidP="00A9674A">
            <w:pPr>
              <w:keepNext/>
              <w:keepLines/>
              <w:spacing w:after="0"/>
              <w:jc w:val="center"/>
              <w:rPr>
                <w:ins w:id="249"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6727F7E0" w14:textId="77777777" w:rsidR="0015274C" w:rsidRPr="00642518" w:rsidRDefault="0015274C" w:rsidP="00A9674A">
            <w:pPr>
              <w:keepNext/>
              <w:keepLines/>
              <w:spacing w:after="0"/>
              <w:jc w:val="center"/>
              <w:rPr>
                <w:ins w:id="250" w:author="Per Lindell" w:date="2024-02-06T12:56:00Z"/>
                <w:rFonts w:ascii="Arial" w:hAnsi="Arial"/>
                <w:sz w:val="18"/>
                <w:szCs w:val="18"/>
                <w:lang w:eastAsia="zh-CN"/>
              </w:rPr>
            </w:pPr>
            <w:ins w:id="251" w:author="Per Lindell" w:date="2024-02-06T12:56: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35D3654" w14:textId="77777777" w:rsidR="0015274C" w:rsidRPr="00642518" w:rsidRDefault="0015274C" w:rsidP="00A9674A">
            <w:pPr>
              <w:keepNext/>
              <w:keepLines/>
              <w:spacing w:after="0"/>
              <w:jc w:val="center"/>
              <w:rPr>
                <w:ins w:id="252" w:author="Per Lindell" w:date="2024-02-06T12:56:00Z"/>
                <w:rFonts w:ascii="Arial" w:hAnsi="Arial"/>
                <w:sz w:val="18"/>
                <w:szCs w:val="18"/>
                <w:lang w:eastAsia="ja-JP"/>
              </w:rPr>
            </w:pPr>
            <w:ins w:id="253" w:author="Per Lindell" w:date="2024-02-06T12:56: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9F9E1D9" w14:textId="77777777" w:rsidR="0015274C" w:rsidRPr="00642518" w:rsidRDefault="0015274C" w:rsidP="00A9674A">
            <w:pPr>
              <w:keepNext/>
              <w:keepLines/>
              <w:spacing w:after="0"/>
              <w:jc w:val="center"/>
              <w:rPr>
                <w:ins w:id="254" w:author="Per Lindell" w:date="2024-02-06T12:56:00Z"/>
                <w:rFonts w:ascii="Arial" w:hAnsi="Arial"/>
                <w:sz w:val="18"/>
              </w:rPr>
            </w:pPr>
          </w:p>
        </w:tc>
      </w:tr>
      <w:tr w:rsidR="0015274C" w:rsidRPr="00642518" w14:paraId="6F2FDEB2" w14:textId="77777777" w:rsidTr="00A9674A">
        <w:trPr>
          <w:trHeight w:val="187"/>
          <w:jc w:val="center"/>
          <w:ins w:id="255" w:author="Per Lindell" w:date="2024-02-06T12:56:00Z"/>
        </w:trPr>
        <w:tc>
          <w:tcPr>
            <w:tcW w:w="2534" w:type="dxa"/>
            <w:tcBorders>
              <w:top w:val="nil"/>
              <w:left w:val="single" w:sz="4" w:space="0" w:color="auto"/>
              <w:bottom w:val="single" w:sz="4" w:space="0" w:color="auto"/>
              <w:right w:val="single" w:sz="4" w:space="0" w:color="auto"/>
            </w:tcBorders>
            <w:shd w:val="clear" w:color="auto" w:fill="auto"/>
          </w:tcPr>
          <w:p w14:paraId="05464E46" w14:textId="77777777" w:rsidR="0015274C" w:rsidRPr="00642518" w:rsidRDefault="0015274C" w:rsidP="00A9674A">
            <w:pPr>
              <w:keepNext/>
              <w:keepLines/>
              <w:spacing w:after="0"/>
              <w:jc w:val="center"/>
              <w:rPr>
                <w:ins w:id="256" w:author="Per Lindell" w:date="2024-02-06T12:56: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358302" w14:textId="77777777" w:rsidR="0015274C" w:rsidRPr="00642518" w:rsidRDefault="0015274C" w:rsidP="00A9674A">
            <w:pPr>
              <w:keepNext/>
              <w:keepLines/>
              <w:spacing w:after="0"/>
              <w:jc w:val="center"/>
              <w:rPr>
                <w:ins w:id="257" w:author="Per Lindell" w:date="2024-02-06T12:56:00Z"/>
                <w:rFonts w:ascii="Arial" w:hAnsi="Arial"/>
                <w:sz w:val="18"/>
              </w:rPr>
            </w:pPr>
          </w:p>
        </w:tc>
        <w:tc>
          <w:tcPr>
            <w:tcW w:w="1213" w:type="dxa"/>
            <w:tcBorders>
              <w:left w:val="single" w:sz="4" w:space="0" w:color="auto"/>
              <w:bottom w:val="single" w:sz="4" w:space="0" w:color="auto"/>
              <w:right w:val="single" w:sz="4" w:space="0" w:color="auto"/>
            </w:tcBorders>
          </w:tcPr>
          <w:p w14:paraId="20EFCAAE" w14:textId="77777777" w:rsidR="0015274C" w:rsidRPr="00642518" w:rsidRDefault="0015274C" w:rsidP="00A9674A">
            <w:pPr>
              <w:keepNext/>
              <w:keepLines/>
              <w:spacing w:after="0"/>
              <w:jc w:val="center"/>
              <w:rPr>
                <w:ins w:id="258" w:author="Per Lindell" w:date="2024-02-06T12:56:00Z"/>
                <w:rFonts w:ascii="Arial" w:hAnsi="Arial"/>
                <w:sz w:val="18"/>
                <w:szCs w:val="18"/>
                <w:lang w:eastAsia="zh-CN"/>
              </w:rPr>
            </w:pPr>
            <w:ins w:id="259" w:author="Per Lindell" w:date="2024-02-06T12:56: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A3F3EDE" w14:textId="5BA8C140" w:rsidR="0015274C" w:rsidRPr="00642518" w:rsidRDefault="0015274C" w:rsidP="00A9674A">
            <w:pPr>
              <w:keepNext/>
              <w:keepLines/>
              <w:spacing w:after="0"/>
              <w:jc w:val="center"/>
              <w:rPr>
                <w:ins w:id="260" w:author="Per Lindell" w:date="2024-02-06T12:56:00Z"/>
                <w:rFonts w:ascii="Arial" w:hAnsi="Arial"/>
                <w:sz w:val="18"/>
                <w:szCs w:val="18"/>
                <w:lang w:eastAsia="ja-JP"/>
              </w:rPr>
            </w:pPr>
            <w:ins w:id="261" w:author="Per Lindell" w:date="2024-02-06T12:56:00Z">
              <w:r>
                <w:rPr>
                  <w:rFonts w:ascii="Arial" w:hAnsi="Arial"/>
                  <w:sz w:val="18"/>
                </w:rPr>
                <w:t>CA_n258</w:t>
              </w:r>
            </w:ins>
            <w:ins w:id="262" w:author="Per Lindell" w:date="2024-02-06T12:57:00Z">
              <w:r w:rsidR="008805FB">
                <w:rPr>
                  <w:rFonts w:ascii="Arial" w:hAnsi="Arial"/>
                  <w:sz w:val="18"/>
                </w:rPr>
                <w:t>E</w:t>
              </w:r>
            </w:ins>
          </w:p>
        </w:tc>
        <w:tc>
          <w:tcPr>
            <w:tcW w:w="2290" w:type="dxa"/>
            <w:tcBorders>
              <w:top w:val="nil"/>
              <w:left w:val="single" w:sz="4" w:space="0" w:color="auto"/>
              <w:bottom w:val="single" w:sz="4" w:space="0" w:color="auto"/>
              <w:right w:val="single" w:sz="4" w:space="0" w:color="auto"/>
            </w:tcBorders>
            <w:shd w:val="clear" w:color="auto" w:fill="auto"/>
          </w:tcPr>
          <w:p w14:paraId="575B9354" w14:textId="77777777" w:rsidR="0015274C" w:rsidRPr="00642518" w:rsidRDefault="0015274C" w:rsidP="00A9674A">
            <w:pPr>
              <w:keepNext/>
              <w:keepLines/>
              <w:spacing w:after="0"/>
              <w:jc w:val="center"/>
              <w:rPr>
                <w:ins w:id="263" w:author="Per Lindell" w:date="2024-02-06T12:56:00Z"/>
                <w:rFonts w:ascii="Arial" w:hAnsi="Arial"/>
                <w:sz w:val="18"/>
              </w:rPr>
            </w:pPr>
          </w:p>
        </w:tc>
      </w:tr>
      <w:tr w:rsidR="006A0306" w:rsidRPr="00642518" w14:paraId="506721DD" w14:textId="77777777" w:rsidTr="00A9674A">
        <w:trPr>
          <w:trHeight w:val="187"/>
          <w:jc w:val="center"/>
          <w:ins w:id="264" w:author="Per Lindell" w:date="2024-02-06T12:59:00Z"/>
        </w:trPr>
        <w:tc>
          <w:tcPr>
            <w:tcW w:w="2534" w:type="dxa"/>
            <w:tcBorders>
              <w:top w:val="single" w:sz="4" w:space="0" w:color="auto"/>
              <w:left w:val="single" w:sz="4" w:space="0" w:color="auto"/>
              <w:bottom w:val="nil"/>
              <w:right w:val="single" w:sz="4" w:space="0" w:color="auto"/>
            </w:tcBorders>
            <w:shd w:val="clear" w:color="auto" w:fill="auto"/>
          </w:tcPr>
          <w:p w14:paraId="2E474849" w14:textId="56DC7141" w:rsidR="006A0306" w:rsidRPr="00642518" w:rsidRDefault="006A0306" w:rsidP="00A9674A">
            <w:pPr>
              <w:keepNext/>
              <w:keepLines/>
              <w:spacing w:after="0"/>
              <w:jc w:val="center"/>
              <w:rPr>
                <w:ins w:id="265" w:author="Per Lindell" w:date="2024-02-06T12:59:00Z"/>
                <w:rFonts w:ascii="Arial" w:hAnsi="Arial"/>
                <w:sz w:val="18"/>
              </w:rPr>
            </w:pPr>
            <w:ins w:id="266" w:author="Per Lindell" w:date="2024-02-06T12:59:00Z">
              <w:r w:rsidRPr="005E1152">
                <w:rPr>
                  <w:rFonts w:ascii="Arial" w:hAnsi="Arial"/>
                  <w:sz w:val="18"/>
                </w:rPr>
                <w:t>CA_n7A-n26A-n78A-n258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667E14A" w14:textId="77777777" w:rsidR="006A0306" w:rsidRPr="005E1152" w:rsidRDefault="006A0306" w:rsidP="00A9674A">
            <w:pPr>
              <w:keepNext/>
              <w:keepLines/>
              <w:spacing w:after="0"/>
              <w:jc w:val="center"/>
              <w:rPr>
                <w:ins w:id="267" w:author="Per Lindell" w:date="2024-02-06T12:59:00Z"/>
                <w:rFonts w:ascii="Arial" w:hAnsi="Arial"/>
                <w:sz w:val="18"/>
              </w:rPr>
            </w:pPr>
            <w:ins w:id="268" w:author="Per Lindell" w:date="2024-02-06T12:59:00Z">
              <w:r w:rsidRPr="005E1152">
                <w:rPr>
                  <w:rFonts w:ascii="Arial" w:hAnsi="Arial"/>
                  <w:sz w:val="18"/>
                </w:rPr>
                <w:t>CA_n7A-n26A</w:t>
              </w:r>
            </w:ins>
          </w:p>
          <w:p w14:paraId="7A3A96F1" w14:textId="77777777" w:rsidR="006A0306" w:rsidRPr="005E1152" w:rsidRDefault="006A0306" w:rsidP="00A9674A">
            <w:pPr>
              <w:keepNext/>
              <w:keepLines/>
              <w:spacing w:after="0"/>
              <w:jc w:val="center"/>
              <w:rPr>
                <w:ins w:id="269" w:author="Per Lindell" w:date="2024-02-06T12:59:00Z"/>
                <w:rFonts w:ascii="Arial" w:hAnsi="Arial"/>
                <w:sz w:val="18"/>
              </w:rPr>
            </w:pPr>
            <w:ins w:id="270" w:author="Per Lindell" w:date="2024-02-06T12:59:00Z">
              <w:r w:rsidRPr="005E1152">
                <w:rPr>
                  <w:rFonts w:ascii="Arial" w:hAnsi="Arial"/>
                  <w:sz w:val="18"/>
                </w:rPr>
                <w:t>CA_n7A-n78A</w:t>
              </w:r>
            </w:ins>
          </w:p>
          <w:p w14:paraId="34BD8B32" w14:textId="4DE28C6B" w:rsidR="006A0306" w:rsidRPr="005E1152" w:rsidRDefault="006A0306" w:rsidP="00A9674A">
            <w:pPr>
              <w:keepNext/>
              <w:keepLines/>
              <w:spacing w:after="0"/>
              <w:jc w:val="center"/>
              <w:rPr>
                <w:ins w:id="271" w:author="Per Lindell" w:date="2024-02-06T12:59:00Z"/>
                <w:rFonts w:ascii="Arial" w:hAnsi="Arial"/>
                <w:sz w:val="18"/>
              </w:rPr>
            </w:pPr>
            <w:ins w:id="272" w:author="Per Lindell" w:date="2024-02-06T12:59:00Z">
              <w:r w:rsidRPr="005E1152">
                <w:rPr>
                  <w:rFonts w:ascii="Arial" w:hAnsi="Arial"/>
                  <w:sz w:val="18"/>
                </w:rPr>
                <w:t>CA_n7A-n258A</w:t>
              </w:r>
              <w:r>
                <w:rPr>
                  <w:rFonts w:ascii="Arial" w:hAnsi="Arial"/>
                  <w:sz w:val="18"/>
                </w:rPr>
                <w:t>/D/E/F</w:t>
              </w:r>
            </w:ins>
          </w:p>
          <w:p w14:paraId="6691C984" w14:textId="77777777" w:rsidR="006A0306" w:rsidRPr="005E1152" w:rsidRDefault="006A0306" w:rsidP="00A9674A">
            <w:pPr>
              <w:keepNext/>
              <w:keepLines/>
              <w:spacing w:after="0"/>
              <w:jc w:val="center"/>
              <w:rPr>
                <w:ins w:id="273" w:author="Per Lindell" w:date="2024-02-06T12:59:00Z"/>
                <w:rFonts w:ascii="Arial" w:hAnsi="Arial"/>
                <w:sz w:val="18"/>
              </w:rPr>
            </w:pPr>
            <w:ins w:id="274" w:author="Per Lindell" w:date="2024-02-06T12:59:00Z">
              <w:r w:rsidRPr="005E1152">
                <w:rPr>
                  <w:rFonts w:ascii="Arial" w:hAnsi="Arial"/>
                  <w:sz w:val="18"/>
                </w:rPr>
                <w:t>CA_n26A-n78A</w:t>
              </w:r>
            </w:ins>
          </w:p>
          <w:p w14:paraId="01ECAA51" w14:textId="26E7C5E3" w:rsidR="006A0306" w:rsidRPr="005E1152" w:rsidRDefault="006A0306" w:rsidP="00A9674A">
            <w:pPr>
              <w:keepNext/>
              <w:keepLines/>
              <w:spacing w:after="0"/>
              <w:jc w:val="center"/>
              <w:rPr>
                <w:ins w:id="275" w:author="Per Lindell" w:date="2024-02-06T12:59:00Z"/>
                <w:rFonts w:ascii="Arial" w:hAnsi="Arial"/>
                <w:sz w:val="18"/>
              </w:rPr>
            </w:pPr>
            <w:ins w:id="276" w:author="Per Lindell" w:date="2024-02-06T12:59:00Z">
              <w:r w:rsidRPr="005E1152">
                <w:rPr>
                  <w:rFonts w:ascii="Arial" w:hAnsi="Arial"/>
                  <w:sz w:val="18"/>
                </w:rPr>
                <w:t>CA_n26A-n258A</w:t>
              </w:r>
              <w:r>
                <w:rPr>
                  <w:rFonts w:ascii="Arial" w:hAnsi="Arial"/>
                  <w:sz w:val="18"/>
                </w:rPr>
                <w:t>/D/E/F</w:t>
              </w:r>
            </w:ins>
          </w:p>
          <w:p w14:paraId="5D613377" w14:textId="77777777" w:rsidR="006A0306" w:rsidRDefault="006A0306" w:rsidP="00A9674A">
            <w:pPr>
              <w:keepNext/>
              <w:keepLines/>
              <w:spacing w:after="0"/>
              <w:jc w:val="center"/>
              <w:rPr>
                <w:rFonts w:ascii="Arial" w:hAnsi="Arial"/>
                <w:sz w:val="18"/>
              </w:rPr>
            </w:pPr>
            <w:ins w:id="277" w:author="Per Lindell" w:date="2024-02-06T12:59:00Z">
              <w:r w:rsidRPr="005E1152">
                <w:rPr>
                  <w:rFonts w:ascii="Arial" w:hAnsi="Arial"/>
                  <w:sz w:val="18"/>
                </w:rPr>
                <w:t>CA_n78A-n258A</w:t>
              </w:r>
              <w:r>
                <w:rPr>
                  <w:rFonts w:ascii="Arial" w:hAnsi="Arial"/>
                  <w:sz w:val="18"/>
                </w:rPr>
                <w:t>/D/E/F</w:t>
              </w:r>
            </w:ins>
          </w:p>
          <w:p w14:paraId="6F4EA556" w14:textId="750056BC" w:rsidR="003B4EA3" w:rsidRPr="00642518" w:rsidRDefault="003B4EA3" w:rsidP="00A9674A">
            <w:pPr>
              <w:keepNext/>
              <w:keepLines/>
              <w:spacing w:after="0"/>
              <w:jc w:val="center"/>
              <w:rPr>
                <w:ins w:id="278" w:author="Per Lindell" w:date="2024-02-06T12:59:00Z"/>
                <w:rFonts w:ascii="Arial" w:hAnsi="Arial"/>
                <w:sz w:val="18"/>
              </w:rPr>
            </w:pPr>
            <w:ins w:id="279" w:author="Per Lindell" w:date="2024-02-06T12:59: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3729D220" w14:textId="77777777" w:rsidR="006A0306" w:rsidRPr="00642518" w:rsidRDefault="006A0306" w:rsidP="00A9674A">
            <w:pPr>
              <w:keepNext/>
              <w:keepLines/>
              <w:spacing w:after="0"/>
              <w:jc w:val="center"/>
              <w:rPr>
                <w:ins w:id="280" w:author="Per Lindell" w:date="2024-02-06T12:59:00Z"/>
                <w:rFonts w:ascii="Arial" w:hAnsi="Arial"/>
                <w:sz w:val="18"/>
                <w:szCs w:val="18"/>
                <w:lang w:eastAsia="zh-CN"/>
              </w:rPr>
            </w:pPr>
            <w:ins w:id="281" w:author="Per Lindell" w:date="2024-02-06T12:5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A6EE62C" w14:textId="77777777" w:rsidR="006A0306" w:rsidRPr="00642518" w:rsidRDefault="006A0306" w:rsidP="00A9674A">
            <w:pPr>
              <w:keepNext/>
              <w:keepLines/>
              <w:spacing w:after="0"/>
              <w:jc w:val="center"/>
              <w:rPr>
                <w:ins w:id="282" w:author="Per Lindell" w:date="2024-02-06T12:59:00Z"/>
                <w:rFonts w:ascii="Arial" w:hAnsi="Arial"/>
                <w:sz w:val="18"/>
                <w:szCs w:val="18"/>
                <w:lang w:eastAsia="ja-JP"/>
              </w:rPr>
            </w:pPr>
            <w:ins w:id="283" w:author="Per Lindell" w:date="2024-02-06T12:5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B8109F0" w14:textId="77777777" w:rsidR="006A0306" w:rsidRPr="00642518" w:rsidRDefault="006A0306" w:rsidP="00A9674A">
            <w:pPr>
              <w:keepNext/>
              <w:keepLines/>
              <w:spacing w:after="0"/>
              <w:jc w:val="center"/>
              <w:rPr>
                <w:ins w:id="284" w:author="Per Lindell" w:date="2024-02-06T12:59:00Z"/>
                <w:rFonts w:ascii="Arial" w:hAnsi="Arial"/>
                <w:sz w:val="18"/>
              </w:rPr>
            </w:pPr>
            <w:ins w:id="285" w:author="Per Lindell" w:date="2024-02-06T12:59:00Z">
              <w:r>
                <w:rPr>
                  <w:rFonts w:ascii="Arial" w:hAnsi="Arial"/>
                  <w:sz w:val="18"/>
                </w:rPr>
                <w:t>0</w:t>
              </w:r>
            </w:ins>
          </w:p>
        </w:tc>
      </w:tr>
      <w:tr w:rsidR="006A0306" w:rsidRPr="00642518" w14:paraId="0CA1BA3E" w14:textId="77777777" w:rsidTr="00A9674A">
        <w:trPr>
          <w:trHeight w:val="187"/>
          <w:jc w:val="center"/>
          <w:ins w:id="286" w:author="Per Lindell" w:date="2024-02-06T12:59:00Z"/>
        </w:trPr>
        <w:tc>
          <w:tcPr>
            <w:tcW w:w="2534" w:type="dxa"/>
            <w:tcBorders>
              <w:top w:val="nil"/>
              <w:left w:val="single" w:sz="4" w:space="0" w:color="auto"/>
              <w:bottom w:val="nil"/>
              <w:right w:val="single" w:sz="4" w:space="0" w:color="auto"/>
            </w:tcBorders>
            <w:shd w:val="clear" w:color="auto" w:fill="auto"/>
          </w:tcPr>
          <w:p w14:paraId="1F8B07DC" w14:textId="77777777" w:rsidR="006A0306" w:rsidRPr="00642518" w:rsidRDefault="006A0306" w:rsidP="00A9674A">
            <w:pPr>
              <w:keepNext/>
              <w:keepLines/>
              <w:spacing w:after="0"/>
              <w:jc w:val="center"/>
              <w:rPr>
                <w:ins w:id="287" w:author="Per Lindell" w:date="2024-02-06T12:5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B93DF7" w14:textId="77777777" w:rsidR="006A0306" w:rsidRPr="00642518" w:rsidRDefault="006A0306" w:rsidP="00A9674A">
            <w:pPr>
              <w:keepNext/>
              <w:keepLines/>
              <w:spacing w:after="0"/>
              <w:jc w:val="center"/>
              <w:rPr>
                <w:ins w:id="288"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648B0BAA" w14:textId="77777777" w:rsidR="006A0306" w:rsidRPr="00642518" w:rsidRDefault="006A0306" w:rsidP="00A9674A">
            <w:pPr>
              <w:keepNext/>
              <w:keepLines/>
              <w:spacing w:after="0"/>
              <w:jc w:val="center"/>
              <w:rPr>
                <w:ins w:id="289" w:author="Per Lindell" w:date="2024-02-06T12:59:00Z"/>
                <w:rFonts w:ascii="Arial" w:hAnsi="Arial"/>
                <w:sz w:val="18"/>
                <w:szCs w:val="18"/>
                <w:lang w:eastAsia="zh-CN"/>
              </w:rPr>
            </w:pPr>
            <w:ins w:id="290" w:author="Per Lindell" w:date="2024-02-06T12:5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54B57EB" w14:textId="77777777" w:rsidR="006A0306" w:rsidRPr="00642518" w:rsidRDefault="006A0306" w:rsidP="00A9674A">
            <w:pPr>
              <w:keepNext/>
              <w:keepLines/>
              <w:spacing w:after="0"/>
              <w:jc w:val="center"/>
              <w:rPr>
                <w:ins w:id="291" w:author="Per Lindell" w:date="2024-02-06T12:59:00Z"/>
                <w:rFonts w:ascii="Arial" w:hAnsi="Arial"/>
                <w:sz w:val="18"/>
                <w:szCs w:val="18"/>
                <w:lang w:eastAsia="ja-JP"/>
              </w:rPr>
            </w:pPr>
            <w:ins w:id="292" w:author="Per Lindell" w:date="2024-02-06T12:5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678A012" w14:textId="77777777" w:rsidR="006A0306" w:rsidRPr="00642518" w:rsidRDefault="006A0306" w:rsidP="00A9674A">
            <w:pPr>
              <w:keepNext/>
              <w:keepLines/>
              <w:spacing w:after="0"/>
              <w:jc w:val="center"/>
              <w:rPr>
                <w:ins w:id="293" w:author="Per Lindell" w:date="2024-02-06T12:59:00Z"/>
                <w:rFonts w:ascii="Arial" w:hAnsi="Arial"/>
                <w:sz w:val="18"/>
              </w:rPr>
            </w:pPr>
          </w:p>
        </w:tc>
      </w:tr>
      <w:tr w:rsidR="006A0306" w:rsidRPr="00642518" w14:paraId="100F8A4C" w14:textId="77777777" w:rsidTr="00A9674A">
        <w:trPr>
          <w:trHeight w:val="187"/>
          <w:jc w:val="center"/>
          <w:ins w:id="294" w:author="Per Lindell" w:date="2024-02-06T12:59:00Z"/>
        </w:trPr>
        <w:tc>
          <w:tcPr>
            <w:tcW w:w="2534" w:type="dxa"/>
            <w:tcBorders>
              <w:top w:val="nil"/>
              <w:left w:val="single" w:sz="4" w:space="0" w:color="auto"/>
              <w:bottom w:val="nil"/>
              <w:right w:val="single" w:sz="4" w:space="0" w:color="auto"/>
            </w:tcBorders>
            <w:shd w:val="clear" w:color="auto" w:fill="auto"/>
          </w:tcPr>
          <w:p w14:paraId="33729EFC" w14:textId="77777777" w:rsidR="006A0306" w:rsidRPr="00642518" w:rsidRDefault="006A0306" w:rsidP="00A9674A">
            <w:pPr>
              <w:keepNext/>
              <w:keepLines/>
              <w:spacing w:after="0"/>
              <w:jc w:val="center"/>
              <w:rPr>
                <w:ins w:id="295" w:author="Per Lindell" w:date="2024-02-06T12:5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4A07CE" w14:textId="77777777" w:rsidR="006A0306" w:rsidRPr="00642518" w:rsidRDefault="006A0306" w:rsidP="00A9674A">
            <w:pPr>
              <w:keepNext/>
              <w:keepLines/>
              <w:spacing w:after="0"/>
              <w:jc w:val="center"/>
              <w:rPr>
                <w:ins w:id="296"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661A5701" w14:textId="77777777" w:rsidR="006A0306" w:rsidRPr="00642518" w:rsidRDefault="006A0306" w:rsidP="00A9674A">
            <w:pPr>
              <w:keepNext/>
              <w:keepLines/>
              <w:spacing w:after="0"/>
              <w:jc w:val="center"/>
              <w:rPr>
                <w:ins w:id="297" w:author="Per Lindell" w:date="2024-02-06T12:59:00Z"/>
                <w:rFonts w:ascii="Arial" w:hAnsi="Arial"/>
                <w:sz w:val="18"/>
                <w:szCs w:val="18"/>
                <w:lang w:eastAsia="zh-CN"/>
              </w:rPr>
            </w:pPr>
            <w:ins w:id="298" w:author="Per Lindell" w:date="2024-02-06T12:5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B88B428" w14:textId="77777777" w:rsidR="006A0306" w:rsidRPr="00642518" w:rsidRDefault="006A0306" w:rsidP="00A9674A">
            <w:pPr>
              <w:keepNext/>
              <w:keepLines/>
              <w:spacing w:after="0"/>
              <w:jc w:val="center"/>
              <w:rPr>
                <w:ins w:id="299" w:author="Per Lindell" w:date="2024-02-06T12:59:00Z"/>
                <w:rFonts w:ascii="Arial" w:hAnsi="Arial"/>
                <w:sz w:val="18"/>
                <w:szCs w:val="18"/>
                <w:lang w:eastAsia="ja-JP"/>
              </w:rPr>
            </w:pPr>
            <w:ins w:id="300" w:author="Per Lindell" w:date="2024-02-06T12:5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674207F" w14:textId="77777777" w:rsidR="006A0306" w:rsidRPr="00642518" w:rsidRDefault="006A0306" w:rsidP="00A9674A">
            <w:pPr>
              <w:keepNext/>
              <w:keepLines/>
              <w:spacing w:after="0"/>
              <w:jc w:val="center"/>
              <w:rPr>
                <w:ins w:id="301" w:author="Per Lindell" w:date="2024-02-06T12:59:00Z"/>
                <w:rFonts w:ascii="Arial" w:hAnsi="Arial"/>
                <w:sz w:val="18"/>
              </w:rPr>
            </w:pPr>
          </w:p>
        </w:tc>
      </w:tr>
      <w:tr w:rsidR="006A0306" w:rsidRPr="00642518" w14:paraId="73D32ACD" w14:textId="77777777" w:rsidTr="00A9674A">
        <w:trPr>
          <w:trHeight w:val="187"/>
          <w:jc w:val="center"/>
          <w:ins w:id="302" w:author="Per Lindell" w:date="2024-02-06T12:59:00Z"/>
        </w:trPr>
        <w:tc>
          <w:tcPr>
            <w:tcW w:w="2534" w:type="dxa"/>
            <w:tcBorders>
              <w:top w:val="nil"/>
              <w:left w:val="single" w:sz="4" w:space="0" w:color="auto"/>
              <w:bottom w:val="single" w:sz="4" w:space="0" w:color="auto"/>
              <w:right w:val="single" w:sz="4" w:space="0" w:color="auto"/>
            </w:tcBorders>
            <w:shd w:val="clear" w:color="auto" w:fill="auto"/>
          </w:tcPr>
          <w:p w14:paraId="3F393723" w14:textId="77777777" w:rsidR="006A0306" w:rsidRPr="00642518" w:rsidRDefault="006A0306" w:rsidP="00A9674A">
            <w:pPr>
              <w:keepNext/>
              <w:keepLines/>
              <w:spacing w:after="0"/>
              <w:jc w:val="center"/>
              <w:rPr>
                <w:ins w:id="303" w:author="Per Lindell" w:date="2024-02-06T12:5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051608" w14:textId="77777777" w:rsidR="006A0306" w:rsidRPr="00642518" w:rsidRDefault="006A0306" w:rsidP="00A9674A">
            <w:pPr>
              <w:keepNext/>
              <w:keepLines/>
              <w:spacing w:after="0"/>
              <w:jc w:val="center"/>
              <w:rPr>
                <w:ins w:id="304" w:author="Per Lindell" w:date="2024-02-06T12:59:00Z"/>
                <w:rFonts w:ascii="Arial" w:hAnsi="Arial"/>
                <w:sz w:val="18"/>
              </w:rPr>
            </w:pPr>
          </w:p>
        </w:tc>
        <w:tc>
          <w:tcPr>
            <w:tcW w:w="1213" w:type="dxa"/>
            <w:tcBorders>
              <w:left w:val="single" w:sz="4" w:space="0" w:color="auto"/>
              <w:bottom w:val="single" w:sz="4" w:space="0" w:color="auto"/>
              <w:right w:val="single" w:sz="4" w:space="0" w:color="auto"/>
            </w:tcBorders>
          </w:tcPr>
          <w:p w14:paraId="0B2ADBFE" w14:textId="77777777" w:rsidR="006A0306" w:rsidRPr="00642518" w:rsidRDefault="006A0306" w:rsidP="00A9674A">
            <w:pPr>
              <w:keepNext/>
              <w:keepLines/>
              <w:spacing w:after="0"/>
              <w:jc w:val="center"/>
              <w:rPr>
                <w:ins w:id="305" w:author="Per Lindell" w:date="2024-02-06T12:59:00Z"/>
                <w:rFonts w:ascii="Arial" w:hAnsi="Arial"/>
                <w:sz w:val="18"/>
                <w:szCs w:val="18"/>
                <w:lang w:eastAsia="zh-CN"/>
              </w:rPr>
            </w:pPr>
            <w:ins w:id="306" w:author="Per Lindell" w:date="2024-02-06T12:5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64663C3" w14:textId="1161FC34" w:rsidR="006A0306" w:rsidRPr="00642518" w:rsidRDefault="006A0306" w:rsidP="00A9674A">
            <w:pPr>
              <w:keepNext/>
              <w:keepLines/>
              <w:spacing w:after="0"/>
              <w:jc w:val="center"/>
              <w:rPr>
                <w:ins w:id="307" w:author="Per Lindell" w:date="2024-02-06T12:59:00Z"/>
                <w:rFonts w:ascii="Arial" w:hAnsi="Arial"/>
                <w:sz w:val="18"/>
                <w:szCs w:val="18"/>
                <w:lang w:eastAsia="ja-JP"/>
              </w:rPr>
            </w:pPr>
            <w:ins w:id="308" w:author="Per Lindell" w:date="2024-02-06T12:59: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556DE410" w14:textId="77777777" w:rsidR="006A0306" w:rsidRPr="00642518" w:rsidRDefault="006A0306" w:rsidP="00A9674A">
            <w:pPr>
              <w:keepNext/>
              <w:keepLines/>
              <w:spacing w:after="0"/>
              <w:jc w:val="center"/>
              <w:rPr>
                <w:ins w:id="309" w:author="Per Lindell" w:date="2024-02-06T12:59:00Z"/>
                <w:rFonts w:ascii="Arial" w:hAnsi="Arial"/>
                <w:sz w:val="18"/>
              </w:rPr>
            </w:pPr>
          </w:p>
        </w:tc>
      </w:tr>
      <w:tr w:rsidR="00F07CFE" w:rsidRPr="00642518" w14:paraId="5D7AFCEE" w14:textId="77777777" w:rsidTr="00A9674A">
        <w:trPr>
          <w:trHeight w:val="187"/>
          <w:jc w:val="center"/>
          <w:ins w:id="310" w:author="Per Lindell" w:date="2024-02-06T13:07:00Z"/>
        </w:trPr>
        <w:tc>
          <w:tcPr>
            <w:tcW w:w="2534" w:type="dxa"/>
            <w:tcBorders>
              <w:top w:val="single" w:sz="4" w:space="0" w:color="auto"/>
              <w:left w:val="single" w:sz="4" w:space="0" w:color="auto"/>
              <w:bottom w:val="nil"/>
              <w:right w:val="single" w:sz="4" w:space="0" w:color="auto"/>
            </w:tcBorders>
            <w:shd w:val="clear" w:color="auto" w:fill="auto"/>
          </w:tcPr>
          <w:p w14:paraId="1E3BD136" w14:textId="7B91148B" w:rsidR="00F07CFE" w:rsidRPr="00642518" w:rsidRDefault="00F07CFE" w:rsidP="00A9674A">
            <w:pPr>
              <w:keepNext/>
              <w:keepLines/>
              <w:spacing w:after="0"/>
              <w:jc w:val="center"/>
              <w:rPr>
                <w:ins w:id="311" w:author="Per Lindell" w:date="2024-02-06T13:07:00Z"/>
                <w:rFonts w:ascii="Arial" w:hAnsi="Arial"/>
                <w:sz w:val="18"/>
              </w:rPr>
            </w:pPr>
            <w:ins w:id="312" w:author="Per Lindell" w:date="2024-02-06T13:07:00Z">
              <w:r w:rsidRPr="005E1152">
                <w:rPr>
                  <w:rFonts w:ascii="Arial" w:hAnsi="Arial"/>
                  <w:sz w:val="18"/>
                </w:rPr>
                <w:t>CA_n7A-n26A-n78A-n258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06E1B13" w14:textId="77777777" w:rsidR="00F07CFE" w:rsidRPr="005E1152" w:rsidRDefault="00F07CFE" w:rsidP="00A9674A">
            <w:pPr>
              <w:keepNext/>
              <w:keepLines/>
              <w:spacing w:after="0"/>
              <w:jc w:val="center"/>
              <w:rPr>
                <w:ins w:id="313" w:author="Per Lindell" w:date="2024-02-06T13:07:00Z"/>
                <w:rFonts w:ascii="Arial" w:hAnsi="Arial"/>
                <w:sz w:val="18"/>
              </w:rPr>
            </w:pPr>
            <w:ins w:id="314" w:author="Per Lindell" w:date="2024-02-06T13:07:00Z">
              <w:r w:rsidRPr="005E1152">
                <w:rPr>
                  <w:rFonts w:ascii="Arial" w:hAnsi="Arial"/>
                  <w:sz w:val="18"/>
                </w:rPr>
                <w:t>CA_n7A-n26A</w:t>
              </w:r>
            </w:ins>
          </w:p>
          <w:p w14:paraId="7B118EA0" w14:textId="77777777" w:rsidR="00F07CFE" w:rsidRPr="005E1152" w:rsidRDefault="00F07CFE" w:rsidP="00A9674A">
            <w:pPr>
              <w:keepNext/>
              <w:keepLines/>
              <w:spacing w:after="0"/>
              <w:jc w:val="center"/>
              <w:rPr>
                <w:ins w:id="315" w:author="Per Lindell" w:date="2024-02-06T13:07:00Z"/>
                <w:rFonts w:ascii="Arial" w:hAnsi="Arial"/>
                <w:sz w:val="18"/>
              </w:rPr>
            </w:pPr>
            <w:ins w:id="316" w:author="Per Lindell" w:date="2024-02-06T13:07:00Z">
              <w:r w:rsidRPr="005E1152">
                <w:rPr>
                  <w:rFonts w:ascii="Arial" w:hAnsi="Arial"/>
                  <w:sz w:val="18"/>
                </w:rPr>
                <w:t>CA_n7A-n78A</w:t>
              </w:r>
            </w:ins>
          </w:p>
          <w:p w14:paraId="6B999173" w14:textId="76E76452" w:rsidR="00F07CFE" w:rsidRPr="005E1152" w:rsidRDefault="00F07CFE" w:rsidP="00A9674A">
            <w:pPr>
              <w:keepNext/>
              <w:keepLines/>
              <w:spacing w:after="0"/>
              <w:jc w:val="center"/>
              <w:rPr>
                <w:ins w:id="317" w:author="Per Lindell" w:date="2024-02-06T13:07:00Z"/>
                <w:rFonts w:ascii="Arial" w:hAnsi="Arial"/>
                <w:sz w:val="18"/>
              </w:rPr>
            </w:pPr>
            <w:ins w:id="318" w:author="Per Lindell" w:date="2024-02-06T13:07:00Z">
              <w:r w:rsidRPr="005E1152">
                <w:rPr>
                  <w:rFonts w:ascii="Arial" w:hAnsi="Arial"/>
                  <w:sz w:val="18"/>
                </w:rPr>
                <w:t>CA_n7A-n258A</w:t>
              </w:r>
              <w:r>
                <w:rPr>
                  <w:rFonts w:ascii="Arial" w:hAnsi="Arial"/>
                  <w:sz w:val="18"/>
                </w:rPr>
                <w:t>/</w:t>
              </w:r>
            </w:ins>
            <w:ins w:id="319" w:author="Per Lindell" w:date="2024-02-06T13:08:00Z">
              <w:r>
                <w:rPr>
                  <w:rFonts w:ascii="Arial" w:hAnsi="Arial"/>
                  <w:sz w:val="18"/>
                </w:rPr>
                <w:t>G</w:t>
              </w:r>
            </w:ins>
          </w:p>
          <w:p w14:paraId="7D6DD665" w14:textId="77777777" w:rsidR="00F07CFE" w:rsidRPr="005E1152" w:rsidRDefault="00F07CFE" w:rsidP="00A9674A">
            <w:pPr>
              <w:keepNext/>
              <w:keepLines/>
              <w:spacing w:after="0"/>
              <w:jc w:val="center"/>
              <w:rPr>
                <w:ins w:id="320" w:author="Per Lindell" w:date="2024-02-06T13:07:00Z"/>
                <w:rFonts w:ascii="Arial" w:hAnsi="Arial"/>
                <w:sz w:val="18"/>
              </w:rPr>
            </w:pPr>
            <w:ins w:id="321" w:author="Per Lindell" w:date="2024-02-06T13:07:00Z">
              <w:r w:rsidRPr="005E1152">
                <w:rPr>
                  <w:rFonts w:ascii="Arial" w:hAnsi="Arial"/>
                  <w:sz w:val="18"/>
                </w:rPr>
                <w:t>CA_n26A-n78A</w:t>
              </w:r>
            </w:ins>
          </w:p>
          <w:p w14:paraId="79C6D700" w14:textId="4830E808" w:rsidR="00F07CFE" w:rsidRPr="005E1152" w:rsidRDefault="00F07CFE" w:rsidP="00A9674A">
            <w:pPr>
              <w:keepNext/>
              <w:keepLines/>
              <w:spacing w:after="0"/>
              <w:jc w:val="center"/>
              <w:rPr>
                <w:ins w:id="322" w:author="Per Lindell" w:date="2024-02-06T13:07:00Z"/>
                <w:rFonts w:ascii="Arial" w:hAnsi="Arial"/>
                <w:sz w:val="18"/>
              </w:rPr>
            </w:pPr>
            <w:ins w:id="323" w:author="Per Lindell" w:date="2024-02-06T13:07:00Z">
              <w:r w:rsidRPr="005E1152">
                <w:rPr>
                  <w:rFonts w:ascii="Arial" w:hAnsi="Arial"/>
                  <w:sz w:val="18"/>
                </w:rPr>
                <w:t>CA_n26A-n258A</w:t>
              </w:r>
              <w:r>
                <w:rPr>
                  <w:rFonts w:ascii="Arial" w:hAnsi="Arial"/>
                  <w:sz w:val="18"/>
                </w:rPr>
                <w:t>/</w:t>
              </w:r>
            </w:ins>
            <w:ins w:id="324" w:author="Per Lindell" w:date="2024-02-06T13:08:00Z">
              <w:r>
                <w:rPr>
                  <w:rFonts w:ascii="Arial" w:hAnsi="Arial"/>
                  <w:sz w:val="18"/>
                </w:rPr>
                <w:t>G</w:t>
              </w:r>
            </w:ins>
          </w:p>
          <w:p w14:paraId="5623333E" w14:textId="77777777" w:rsidR="00F07CFE" w:rsidRDefault="00F07CFE" w:rsidP="00A9674A">
            <w:pPr>
              <w:keepNext/>
              <w:keepLines/>
              <w:spacing w:after="0"/>
              <w:jc w:val="center"/>
              <w:rPr>
                <w:rFonts w:ascii="Arial" w:hAnsi="Arial"/>
                <w:sz w:val="18"/>
              </w:rPr>
            </w:pPr>
            <w:ins w:id="325" w:author="Per Lindell" w:date="2024-02-06T13:07:00Z">
              <w:r w:rsidRPr="005E1152">
                <w:rPr>
                  <w:rFonts w:ascii="Arial" w:hAnsi="Arial"/>
                  <w:sz w:val="18"/>
                </w:rPr>
                <w:t>CA_n78A-n258A</w:t>
              </w:r>
              <w:r>
                <w:rPr>
                  <w:rFonts w:ascii="Arial" w:hAnsi="Arial"/>
                  <w:sz w:val="18"/>
                </w:rPr>
                <w:t>/</w:t>
              </w:r>
            </w:ins>
            <w:ins w:id="326" w:author="Per Lindell" w:date="2024-02-06T13:08:00Z">
              <w:r>
                <w:rPr>
                  <w:rFonts w:ascii="Arial" w:hAnsi="Arial"/>
                  <w:sz w:val="18"/>
                </w:rPr>
                <w:t>G</w:t>
              </w:r>
            </w:ins>
          </w:p>
          <w:p w14:paraId="5C331402" w14:textId="1F71B5C8" w:rsidR="003B4EA3" w:rsidRPr="00642518" w:rsidRDefault="003B4EA3" w:rsidP="00A9674A">
            <w:pPr>
              <w:keepNext/>
              <w:keepLines/>
              <w:spacing w:after="0"/>
              <w:jc w:val="center"/>
              <w:rPr>
                <w:ins w:id="327" w:author="Per Lindell" w:date="2024-02-06T13:07:00Z"/>
                <w:rFonts w:ascii="Arial" w:hAnsi="Arial"/>
                <w:sz w:val="18"/>
              </w:rPr>
            </w:pPr>
            <w:ins w:id="328" w:author="Per Lindell" w:date="2024-02-06T13:07:00Z">
              <w:r>
                <w:rPr>
                  <w:rFonts w:ascii="Arial" w:hAnsi="Arial"/>
                  <w:sz w:val="18"/>
                </w:rPr>
                <w:t>CA_n258</w:t>
              </w:r>
            </w:ins>
            <w:ins w:id="329" w:author="Per Lindell" w:date="2024-02-06T13:08:00Z">
              <w:r>
                <w:rPr>
                  <w:rFonts w:ascii="Arial" w:hAnsi="Arial"/>
                  <w:sz w:val="18"/>
                </w:rPr>
                <w:t>G</w:t>
              </w:r>
            </w:ins>
          </w:p>
        </w:tc>
        <w:tc>
          <w:tcPr>
            <w:tcW w:w="1213" w:type="dxa"/>
            <w:tcBorders>
              <w:left w:val="single" w:sz="4" w:space="0" w:color="auto"/>
              <w:bottom w:val="single" w:sz="4" w:space="0" w:color="auto"/>
              <w:right w:val="single" w:sz="4" w:space="0" w:color="auto"/>
            </w:tcBorders>
          </w:tcPr>
          <w:p w14:paraId="2E93780E" w14:textId="77777777" w:rsidR="00F07CFE" w:rsidRPr="00642518" w:rsidRDefault="00F07CFE" w:rsidP="00A9674A">
            <w:pPr>
              <w:keepNext/>
              <w:keepLines/>
              <w:spacing w:after="0"/>
              <w:jc w:val="center"/>
              <w:rPr>
                <w:ins w:id="330" w:author="Per Lindell" w:date="2024-02-06T13:07:00Z"/>
                <w:rFonts w:ascii="Arial" w:hAnsi="Arial"/>
                <w:sz w:val="18"/>
                <w:szCs w:val="18"/>
                <w:lang w:eastAsia="zh-CN"/>
              </w:rPr>
            </w:pPr>
            <w:ins w:id="331" w:author="Per Lindell" w:date="2024-02-06T13:0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A717711" w14:textId="77777777" w:rsidR="00F07CFE" w:rsidRPr="00642518" w:rsidRDefault="00F07CFE" w:rsidP="00A9674A">
            <w:pPr>
              <w:keepNext/>
              <w:keepLines/>
              <w:spacing w:after="0"/>
              <w:jc w:val="center"/>
              <w:rPr>
                <w:ins w:id="332" w:author="Per Lindell" w:date="2024-02-06T13:07:00Z"/>
                <w:rFonts w:ascii="Arial" w:hAnsi="Arial"/>
                <w:sz w:val="18"/>
                <w:szCs w:val="18"/>
                <w:lang w:eastAsia="ja-JP"/>
              </w:rPr>
            </w:pPr>
            <w:ins w:id="333" w:author="Per Lindell" w:date="2024-02-06T13:07: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DF1BA0B" w14:textId="77777777" w:rsidR="00F07CFE" w:rsidRPr="00642518" w:rsidRDefault="00F07CFE" w:rsidP="00A9674A">
            <w:pPr>
              <w:keepNext/>
              <w:keepLines/>
              <w:spacing w:after="0"/>
              <w:jc w:val="center"/>
              <w:rPr>
                <w:ins w:id="334" w:author="Per Lindell" w:date="2024-02-06T13:07:00Z"/>
                <w:rFonts w:ascii="Arial" w:hAnsi="Arial"/>
                <w:sz w:val="18"/>
              </w:rPr>
            </w:pPr>
            <w:ins w:id="335" w:author="Per Lindell" w:date="2024-02-06T13:07:00Z">
              <w:r>
                <w:rPr>
                  <w:rFonts w:ascii="Arial" w:hAnsi="Arial"/>
                  <w:sz w:val="18"/>
                </w:rPr>
                <w:t>0</w:t>
              </w:r>
            </w:ins>
          </w:p>
        </w:tc>
      </w:tr>
      <w:tr w:rsidR="00F07CFE" w:rsidRPr="00642518" w14:paraId="73E63B1F" w14:textId="77777777" w:rsidTr="00A9674A">
        <w:trPr>
          <w:trHeight w:val="187"/>
          <w:jc w:val="center"/>
          <w:ins w:id="336" w:author="Per Lindell" w:date="2024-02-06T13:07:00Z"/>
        </w:trPr>
        <w:tc>
          <w:tcPr>
            <w:tcW w:w="2534" w:type="dxa"/>
            <w:tcBorders>
              <w:top w:val="nil"/>
              <w:left w:val="single" w:sz="4" w:space="0" w:color="auto"/>
              <w:bottom w:val="nil"/>
              <w:right w:val="single" w:sz="4" w:space="0" w:color="auto"/>
            </w:tcBorders>
            <w:shd w:val="clear" w:color="auto" w:fill="auto"/>
          </w:tcPr>
          <w:p w14:paraId="5246147F" w14:textId="77777777" w:rsidR="00F07CFE" w:rsidRPr="00642518" w:rsidRDefault="00F07CFE" w:rsidP="00A9674A">
            <w:pPr>
              <w:keepNext/>
              <w:keepLines/>
              <w:spacing w:after="0"/>
              <w:jc w:val="center"/>
              <w:rPr>
                <w:ins w:id="337" w:author="Per Lindell" w:date="2024-02-06T13:0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D2466" w14:textId="77777777" w:rsidR="00F07CFE" w:rsidRPr="00642518" w:rsidRDefault="00F07CFE" w:rsidP="00A9674A">
            <w:pPr>
              <w:keepNext/>
              <w:keepLines/>
              <w:spacing w:after="0"/>
              <w:jc w:val="center"/>
              <w:rPr>
                <w:ins w:id="338"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72BA5C35" w14:textId="77777777" w:rsidR="00F07CFE" w:rsidRPr="00642518" w:rsidRDefault="00F07CFE" w:rsidP="00A9674A">
            <w:pPr>
              <w:keepNext/>
              <w:keepLines/>
              <w:spacing w:after="0"/>
              <w:jc w:val="center"/>
              <w:rPr>
                <w:ins w:id="339" w:author="Per Lindell" w:date="2024-02-06T13:07:00Z"/>
                <w:rFonts w:ascii="Arial" w:hAnsi="Arial"/>
                <w:sz w:val="18"/>
                <w:szCs w:val="18"/>
                <w:lang w:eastAsia="zh-CN"/>
              </w:rPr>
            </w:pPr>
            <w:ins w:id="340" w:author="Per Lindell" w:date="2024-02-06T13:0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2704075" w14:textId="77777777" w:rsidR="00F07CFE" w:rsidRPr="00642518" w:rsidRDefault="00F07CFE" w:rsidP="00A9674A">
            <w:pPr>
              <w:keepNext/>
              <w:keepLines/>
              <w:spacing w:after="0"/>
              <w:jc w:val="center"/>
              <w:rPr>
                <w:ins w:id="341" w:author="Per Lindell" w:date="2024-02-06T13:07:00Z"/>
                <w:rFonts w:ascii="Arial" w:hAnsi="Arial"/>
                <w:sz w:val="18"/>
                <w:szCs w:val="18"/>
                <w:lang w:eastAsia="ja-JP"/>
              </w:rPr>
            </w:pPr>
            <w:ins w:id="342" w:author="Per Lindell" w:date="2024-02-06T13:07: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765B539" w14:textId="77777777" w:rsidR="00F07CFE" w:rsidRPr="00642518" w:rsidRDefault="00F07CFE" w:rsidP="00A9674A">
            <w:pPr>
              <w:keepNext/>
              <w:keepLines/>
              <w:spacing w:after="0"/>
              <w:jc w:val="center"/>
              <w:rPr>
                <w:ins w:id="343" w:author="Per Lindell" w:date="2024-02-06T13:07:00Z"/>
                <w:rFonts w:ascii="Arial" w:hAnsi="Arial"/>
                <w:sz w:val="18"/>
              </w:rPr>
            </w:pPr>
          </w:p>
        </w:tc>
      </w:tr>
      <w:tr w:rsidR="00F07CFE" w:rsidRPr="00642518" w14:paraId="12244E24" w14:textId="77777777" w:rsidTr="00A9674A">
        <w:trPr>
          <w:trHeight w:val="187"/>
          <w:jc w:val="center"/>
          <w:ins w:id="344" w:author="Per Lindell" w:date="2024-02-06T13:07:00Z"/>
        </w:trPr>
        <w:tc>
          <w:tcPr>
            <w:tcW w:w="2534" w:type="dxa"/>
            <w:tcBorders>
              <w:top w:val="nil"/>
              <w:left w:val="single" w:sz="4" w:space="0" w:color="auto"/>
              <w:bottom w:val="nil"/>
              <w:right w:val="single" w:sz="4" w:space="0" w:color="auto"/>
            </w:tcBorders>
            <w:shd w:val="clear" w:color="auto" w:fill="auto"/>
          </w:tcPr>
          <w:p w14:paraId="62771849" w14:textId="77777777" w:rsidR="00F07CFE" w:rsidRPr="00642518" w:rsidRDefault="00F07CFE" w:rsidP="00A9674A">
            <w:pPr>
              <w:keepNext/>
              <w:keepLines/>
              <w:spacing w:after="0"/>
              <w:jc w:val="center"/>
              <w:rPr>
                <w:ins w:id="345" w:author="Per Lindell" w:date="2024-02-06T13:07: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EB8476" w14:textId="77777777" w:rsidR="00F07CFE" w:rsidRPr="00642518" w:rsidRDefault="00F07CFE" w:rsidP="00A9674A">
            <w:pPr>
              <w:keepNext/>
              <w:keepLines/>
              <w:spacing w:after="0"/>
              <w:jc w:val="center"/>
              <w:rPr>
                <w:ins w:id="346"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1F45517A" w14:textId="77777777" w:rsidR="00F07CFE" w:rsidRPr="00642518" w:rsidRDefault="00F07CFE" w:rsidP="00A9674A">
            <w:pPr>
              <w:keepNext/>
              <w:keepLines/>
              <w:spacing w:after="0"/>
              <w:jc w:val="center"/>
              <w:rPr>
                <w:ins w:id="347" w:author="Per Lindell" w:date="2024-02-06T13:07:00Z"/>
                <w:rFonts w:ascii="Arial" w:hAnsi="Arial"/>
                <w:sz w:val="18"/>
                <w:szCs w:val="18"/>
                <w:lang w:eastAsia="zh-CN"/>
              </w:rPr>
            </w:pPr>
            <w:ins w:id="348" w:author="Per Lindell" w:date="2024-02-06T13:0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153680C" w14:textId="77777777" w:rsidR="00F07CFE" w:rsidRPr="00642518" w:rsidRDefault="00F07CFE" w:rsidP="00A9674A">
            <w:pPr>
              <w:keepNext/>
              <w:keepLines/>
              <w:spacing w:after="0"/>
              <w:jc w:val="center"/>
              <w:rPr>
                <w:ins w:id="349" w:author="Per Lindell" w:date="2024-02-06T13:07:00Z"/>
                <w:rFonts w:ascii="Arial" w:hAnsi="Arial"/>
                <w:sz w:val="18"/>
                <w:szCs w:val="18"/>
                <w:lang w:eastAsia="ja-JP"/>
              </w:rPr>
            </w:pPr>
            <w:ins w:id="350" w:author="Per Lindell" w:date="2024-02-06T13:07: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7CB6D13" w14:textId="77777777" w:rsidR="00F07CFE" w:rsidRPr="00642518" w:rsidRDefault="00F07CFE" w:rsidP="00A9674A">
            <w:pPr>
              <w:keepNext/>
              <w:keepLines/>
              <w:spacing w:after="0"/>
              <w:jc w:val="center"/>
              <w:rPr>
                <w:ins w:id="351" w:author="Per Lindell" w:date="2024-02-06T13:07:00Z"/>
                <w:rFonts w:ascii="Arial" w:hAnsi="Arial"/>
                <w:sz w:val="18"/>
              </w:rPr>
            </w:pPr>
          </w:p>
        </w:tc>
      </w:tr>
      <w:tr w:rsidR="00F07CFE" w:rsidRPr="00642518" w14:paraId="1336D2BF" w14:textId="77777777" w:rsidTr="00A9674A">
        <w:trPr>
          <w:trHeight w:val="187"/>
          <w:jc w:val="center"/>
          <w:ins w:id="352" w:author="Per Lindell" w:date="2024-02-06T13:07:00Z"/>
        </w:trPr>
        <w:tc>
          <w:tcPr>
            <w:tcW w:w="2534" w:type="dxa"/>
            <w:tcBorders>
              <w:top w:val="nil"/>
              <w:left w:val="single" w:sz="4" w:space="0" w:color="auto"/>
              <w:bottom w:val="single" w:sz="4" w:space="0" w:color="auto"/>
              <w:right w:val="single" w:sz="4" w:space="0" w:color="auto"/>
            </w:tcBorders>
            <w:shd w:val="clear" w:color="auto" w:fill="auto"/>
          </w:tcPr>
          <w:p w14:paraId="15D6858F" w14:textId="77777777" w:rsidR="00F07CFE" w:rsidRPr="00642518" w:rsidRDefault="00F07CFE" w:rsidP="00A9674A">
            <w:pPr>
              <w:keepNext/>
              <w:keepLines/>
              <w:spacing w:after="0"/>
              <w:jc w:val="center"/>
              <w:rPr>
                <w:ins w:id="353" w:author="Per Lindell" w:date="2024-02-06T13:07: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CE878E" w14:textId="77777777" w:rsidR="00F07CFE" w:rsidRPr="00642518" w:rsidRDefault="00F07CFE" w:rsidP="00A9674A">
            <w:pPr>
              <w:keepNext/>
              <w:keepLines/>
              <w:spacing w:after="0"/>
              <w:jc w:val="center"/>
              <w:rPr>
                <w:ins w:id="354" w:author="Per Lindell" w:date="2024-02-06T13:07:00Z"/>
                <w:rFonts w:ascii="Arial" w:hAnsi="Arial"/>
                <w:sz w:val="18"/>
              </w:rPr>
            </w:pPr>
          </w:p>
        </w:tc>
        <w:tc>
          <w:tcPr>
            <w:tcW w:w="1213" w:type="dxa"/>
            <w:tcBorders>
              <w:left w:val="single" w:sz="4" w:space="0" w:color="auto"/>
              <w:bottom w:val="single" w:sz="4" w:space="0" w:color="auto"/>
              <w:right w:val="single" w:sz="4" w:space="0" w:color="auto"/>
            </w:tcBorders>
          </w:tcPr>
          <w:p w14:paraId="4B332CCD" w14:textId="77777777" w:rsidR="00F07CFE" w:rsidRPr="00642518" w:rsidRDefault="00F07CFE" w:rsidP="00A9674A">
            <w:pPr>
              <w:keepNext/>
              <w:keepLines/>
              <w:spacing w:after="0"/>
              <w:jc w:val="center"/>
              <w:rPr>
                <w:ins w:id="355" w:author="Per Lindell" w:date="2024-02-06T13:07:00Z"/>
                <w:rFonts w:ascii="Arial" w:hAnsi="Arial"/>
                <w:sz w:val="18"/>
                <w:szCs w:val="18"/>
                <w:lang w:eastAsia="zh-CN"/>
              </w:rPr>
            </w:pPr>
            <w:ins w:id="356" w:author="Per Lindell" w:date="2024-02-06T13:0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54A82A0" w14:textId="54BCF666" w:rsidR="00F07CFE" w:rsidRPr="00642518" w:rsidRDefault="00F07CFE" w:rsidP="00A9674A">
            <w:pPr>
              <w:keepNext/>
              <w:keepLines/>
              <w:spacing w:after="0"/>
              <w:jc w:val="center"/>
              <w:rPr>
                <w:ins w:id="357" w:author="Per Lindell" w:date="2024-02-06T13:07:00Z"/>
                <w:rFonts w:ascii="Arial" w:hAnsi="Arial"/>
                <w:sz w:val="18"/>
                <w:szCs w:val="18"/>
                <w:lang w:eastAsia="ja-JP"/>
              </w:rPr>
            </w:pPr>
            <w:ins w:id="358" w:author="Per Lindell" w:date="2024-02-06T13:07:00Z">
              <w:r>
                <w:rPr>
                  <w:rFonts w:ascii="Arial" w:hAnsi="Arial"/>
                  <w:sz w:val="18"/>
                </w:rPr>
                <w:t>CA_n258</w:t>
              </w:r>
            </w:ins>
            <w:ins w:id="359" w:author="Per Lindell" w:date="2024-02-06T13:09:00Z">
              <w:r w:rsidR="002728F6">
                <w:rPr>
                  <w:rFonts w:ascii="Arial" w:hAnsi="Arial"/>
                  <w:sz w:val="18"/>
                </w:rPr>
                <w:t>G</w:t>
              </w:r>
            </w:ins>
          </w:p>
        </w:tc>
        <w:tc>
          <w:tcPr>
            <w:tcW w:w="2290" w:type="dxa"/>
            <w:tcBorders>
              <w:top w:val="nil"/>
              <w:left w:val="single" w:sz="4" w:space="0" w:color="auto"/>
              <w:bottom w:val="single" w:sz="4" w:space="0" w:color="auto"/>
              <w:right w:val="single" w:sz="4" w:space="0" w:color="auto"/>
            </w:tcBorders>
            <w:shd w:val="clear" w:color="auto" w:fill="auto"/>
          </w:tcPr>
          <w:p w14:paraId="1681F8E9" w14:textId="77777777" w:rsidR="00F07CFE" w:rsidRPr="00642518" w:rsidRDefault="00F07CFE" w:rsidP="00A9674A">
            <w:pPr>
              <w:keepNext/>
              <w:keepLines/>
              <w:spacing w:after="0"/>
              <w:jc w:val="center"/>
              <w:rPr>
                <w:ins w:id="360" w:author="Per Lindell" w:date="2024-02-06T13:07:00Z"/>
                <w:rFonts w:ascii="Arial" w:hAnsi="Arial"/>
                <w:sz w:val="18"/>
              </w:rPr>
            </w:pPr>
          </w:p>
        </w:tc>
      </w:tr>
      <w:tr w:rsidR="002728F6" w:rsidRPr="00642518" w14:paraId="5CF6C087" w14:textId="77777777" w:rsidTr="00A9674A">
        <w:trPr>
          <w:trHeight w:val="187"/>
          <w:jc w:val="center"/>
          <w:ins w:id="361" w:author="Per Lindell" w:date="2024-02-06T13:09:00Z"/>
        </w:trPr>
        <w:tc>
          <w:tcPr>
            <w:tcW w:w="2534" w:type="dxa"/>
            <w:tcBorders>
              <w:top w:val="single" w:sz="4" w:space="0" w:color="auto"/>
              <w:left w:val="single" w:sz="4" w:space="0" w:color="auto"/>
              <w:bottom w:val="nil"/>
              <w:right w:val="single" w:sz="4" w:space="0" w:color="auto"/>
            </w:tcBorders>
            <w:shd w:val="clear" w:color="auto" w:fill="auto"/>
          </w:tcPr>
          <w:p w14:paraId="314C14E3" w14:textId="6CE0F2EB" w:rsidR="002728F6" w:rsidRPr="00642518" w:rsidRDefault="002728F6" w:rsidP="00A9674A">
            <w:pPr>
              <w:keepNext/>
              <w:keepLines/>
              <w:spacing w:after="0"/>
              <w:jc w:val="center"/>
              <w:rPr>
                <w:ins w:id="362" w:author="Per Lindell" w:date="2024-02-06T13:09:00Z"/>
                <w:rFonts w:ascii="Arial" w:hAnsi="Arial"/>
                <w:sz w:val="18"/>
              </w:rPr>
            </w:pPr>
            <w:ins w:id="363" w:author="Per Lindell" w:date="2024-02-06T13:09:00Z">
              <w:r w:rsidRPr="005E1152">
                <w:rPr>
                  <w:rFonts w:ascii="Arial" w:hAnsi="Arial"/>
                  <w:sz w:val="18"/>
                </w:rPr>
                <w:t>CA_n7A-n26A-n78A-n258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8E99AA9" w14:textId="77777777" w:rsidR="002728F6" w:rsidRPr="005E1152" w:rsidRDefault="002728F6" w:rsidP="00A9674A">
            <w:pPr>
              <w:keepNext/>
              <w:keepLines/>
              <w:spacing w:after="0"/>
              <w:jc w:val="center"/>
              <w:rPr>
                <w:ins w:id="364" w:author="Per Lindell" w:date="2024-02-06T13:09:00Z"/>
                <w:rFonts w:ascii="Arial" w:hAnsi="Arial"/>
                <w:sz w:val="18"/>
              </w:rPr>
            </w:pPr>
            <w:ins w:id="365" w:author="Per Lindell" w:date="2024-02-06T13:09:00Z">
              <w:r w:rsidRPr="005E1152">
                <w:rPr>
                  <w:rFonts w:ascii="Arial" w:hAnsi="Arial"/>
                  <w:sz w:val="18"/>
                </w:rPr>
                <w:t>CA_n7A-n26A</w:t>
              </w:r>
            </w:ins>
          </w:p>
          <w:p w14:paraId="74DF0A07" w14:textId="77777777" w:rsidR="002728F6" w:rsidRPr="005E1152" w:rsidRDefault="002728F6" w:rsidP="00A9674A">
            <w:pPr>
              <w:keepNext/>
              <w:keepLines/>
              <w:spacing w:after="0"/>
              <w:jc w:val="center"/>
              <w:rPr>
                <w:ins w:id="366" w:author="Per Lindell" w:date="2024-02-06T13:09:00Z"/>
                <w:rFonts w:ascii="Arial" w:hAnsi="Arial"/>
                <w:sz w:val="18"/>
              </w:rPr>
            </w:pPr>
            <w:ins w:id="367" w:author="Per Lindell" w:date="2024-02-06T13:09:00Z">
              <w:r w:rsidRPr="005E1152">
                <w:rPr>
                  <w:rFonts w:ascii="Arial" w:hAnsi="Arial"/>
                  <w:sz w:val="18"/>
                </w:rPr>
                <w:t>CA_n7A-n78A</w:t>
              </w:r>
            </w:ins>
          </w:p>
          <w:p w14:paraId="2B909712" w14:textId="3658BA18" w:rsidR="002728F6" w:rsidRPr="005E1152" w:rsidRDefault="002728F6" w:rsidP="00A9674A">
            <w:pPr>
              <w:keepNext/>
              <w:keepLines/>
              <w:spacing w:after="0"/>
              <w:jc w:val="center"/>
              <w:rPr>
                <w:ins w:id="368" w:author="Per Lindell" w:date="2024-02-06T13:09:00Z"/>
                <w:rFonts w:ascii="Arial" w:hAnsi="Arial"/>
                <w:sz w:val="18"/>
              </w:rPr>
            </w:pPr>
            <w:ins w:id="369" w:author="Per Lindell" w:date="2024-02-06T13:09:00Z">
              <w:r w:rsidRPr="005E1152">
                <w:rPr>
                  <w:rFonts w:ascii="Arial" w:hAnsi="Arial"/>
                  <w:sz w:val="18"/>
                </w:rPr>
                <w:t>CA_n7A-n258A</w:t>
              </w:r>
              <w:r>
                <w:rPr>
                  <w:rFonts w:ascii="Arial" w:hAnsi="Arial"/>
                  <w:sz w:val="18"/>
                </w:rPr>
                <w:t>/G/H</w:t>
              </w:r>
            </w:ins>
          </w:p>
          <w:p w14:paraId="65005000" w14:textId="77777777" w:rsidR="002728F6" w:rsidRPr="005E1152" w:rsidRDefault="002728F6" w:rsidP="00A9674A">
            <w:pPr>
              <w:keepNext/>
              <w:keepLines/>
              <w:spacing w:after="0"/>
              <w:jc w:val="center"/>
              <w:rPr>
                <w:ins w:id="370" w:author="Per Lindell" w:date="2024-02-06T13:09:00Z"/>
                <w:rFonts w:ascii="Arial" w:hAnsi="Arial"/>
                <w:sz w:val="18"/>
              </w:rPr>
            </w:pPr>
            <w:ins w:id="371" w:author="Per Lindell" w:date="2024-02-06T13:09:00Z">
              <w:r w:rsidRPr="005E1152">
                <w:rPr>
                  <w:rFonts w:ascii="Arial" w:hAnsi="Arial"/>
                  <w:sz w:val="18"/>
                </w:rPr>
                <w:t>CA_n26A-n78A</w:t>
              </w:r>
            </w:ins>
          </w:p>
          <w:p w14:paraId="5809EE42" w14:textId="182FA7A6" w:rsidR="002728F6" w:rsidRPr="005E1152" w:rsidRDefault="002728F6" w:rsidP="00A9674A">
            <w:pPr>
              <w:keepNext/>
              <w:keepLines/>
              <w:spacing w:after="0"/>
              <w:jc w:val="center"/>
              <w:rPr>
                <w:ins w:id="372" w:author="Per Lindell" w:date="2024-02-06T13:09:00Z"/>
                <w:rFonts w:ascii="Arial" w:hAnsi="Arial"/>
                <w:sz w:val="18"/>
              </w:rPr>
            </w:pPr>
            <w:ins w:id="373" w:author="Per Lindell" w:date="2024-02-06T13:09:00Z">
              <w:r w:rsidRPr="005E1152">
                <w:rPr>
                  <w:rFonts w:ascii="Arial" w:hAnsi="Arial"/>
                  <w:sz w:val="18"/>
                </w:rPr>
                <w:t>CA_n26A-n258A</w:t>
              </w:r>
              <w:r>
                <w:rPr>
                  <w:rFonts w:ascii="Arial" w:hAnsi="Arial"/>
                  <w:sz w:val="18"/>
                </w:rPr>
                <w:t>/G/H</w:t>
              </w:r>
            </w:ins>
          </w:p>
          <w:p w14:paraId="5A79E34A" w14:textId="77777777" w:rsidR="002728F6" w:rsidRDefault="002728F6" w:rsidP="00A9674A">
            <w:pPr>
              <w:keepNext/>
              <w:keepLines/>
              <w:spacing w:after="0"/>
              <w:jc w:val="center"/>
              <w:rPr>
                <w:rFonts w:ascii="Arial" w:hAnsi="Arial"/>
                <w:sz w:val="18"/>
              </w:rPr>
            </w:pPr>
            <w:ins w:id="374" w:author="Per Lindell" w:date="2024-02-06T13:09:00Z">
              <w:r w:rsidRPr="005E1152">
                <w:rPr>
                  <w:rFonts w:ascii="Arial" w:hAnsi="Arial"/>
                  <w:sz w:val="18"/>
                </w:rPr>
                <w:t>CA_n78A-n258A</w:t>
              </w:r>
              <w:r>
                <w:rPr>
                  <w:rFonts w:ascii="Arial" w:hAnsi="Arial"/>
                  <w:sz w:val="18"/>
                </w:rPr>
                <w:t>/G/H</w:t>
              </w:r>
            </w:ins>
          </w:p>
          <w:p w14:paraId="10064726" w14:textId="1111731D" w:rsidR="003B4EA3" w:rsidRPr="00642518" w:rsidRDefault="003B4EA3" w:rsidP="00A9674A">
            <w:pPr>
              <w:keepNext/>
              <w:keepLines/>
              <w:spacing w:after="0"/>
              <w:jc w:val="center"/>
              <w:rPr>
                <w:ins w:id="375" w:author="Per Lindell" w:date="2024-02-06T13:09:00Z"/>
                <w:rFonts w:ascii="Arial" w:hAnsi="Arial"/>
                <w:sz w:val="18"/>
              </w:rPr>
            </w:pPr>
            <w:ins w:id="376" w:author="Per Lindell" w:date="2024-02-06T13:09: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5BE4493B" w14:textId="77777777" w:rsidR="002728F6" w:rsidRPr="00642518" w:rsidRDefault="002728F6" w:rsidP="00A9674A">
            <w:pPr>
              <w:keepNext/>
              <w:keepLines/>
              <w:spacing w:after="0"/>
              <w:jc w:val="center"/>
              <w:rPr>
                <w:ins w:id="377" w:author="Per Lindell" w:date="2024-02-06T13:09:00Z"/>
                <w:rFonts w:ascii="Arial" w:hAnsi="Arial"/>
                <w:sz w:val="18"/>
                <w:szCs w:val="18"/>
                <w:lang w:eastAsia="zh-CN"/>
              </w:rPr>
            </w:pPr>
            <w:ins w:id="378" w:author="Per Lindell" w:date="2024-02-06T13:09: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FDA40C3" w14:textId="77777777" w:rsidR="002728F6" w:rsidRPr="00642518" w:rsidRDefault="002728F6" w:rsidP="00A9674A">
            <w:pPr>
              <w:keepNext/>
              <w:keepLines/>
              <w:spacing w:after="0"/>
              <w:jc w:val="center"/>
              <w:rPr>
                <w:ins w:id="379" w:author="Per Lindell" w:date="2024-02-06T13:09:00Z"/>
                <w:rFonts w:ascii="Arial" w:hAnsi="Arial"/>
                <w:sz w:val="18"/>
                <w:szCs w:val="18"/>
                <w:lang w:eastAsia="ja-JP"/>
              </w:rPr>
            </w:pPr>
            <w:ins w:id="380" w:author="Per Lindell" w:date="2024-02-06T13:09: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F35AFF" w14:textId="77777777" w:rsidR="002728F6" w:rsidRPr="00642518" w:rsidRDefault="002728F6" w:rsidP="00A9674A">
            <w:pPr>
              <w:keepNext/>
              <w:keepLines/>
              <w:spacing w:after="0"/>
              <w:jc w:val="center"/>
              <w:rPr>
                <w:ins w:id="381" w:author="Per Lindell" w:date="2024-02-06T13:09:00Z"/>
                <w:rFonts w:ascii="Arial" w:hAnsi="Arial"/>
                <w:sz w:val="18"/>
              </w:rPr>
            </w:pPr>
            <w:ins w:id="382" w:author="Per Lindell" w:date="2024-02-06T13:09:00Z">
              <w:r>
                <w:rPr>
                  <w:rFonts w:ascii="Arial" w:hAnsi="Arial"/>
                  <w:sz w:val="18"/>
                </w:rPr>
                <w:t>0</w:t>
              </w:r>
            </w:ins>
          </w:p>
        </w:tc>
      </w:tr>
      <w:tr w:rsidR="002728F6" w:rsidRPr="00642518" w14:paraId="674AEB6A" w14:textId="77777777" w:rsidTr="00A9674A">
        <w:trPr>
          <w:trHeight w:val="187"/>
          <w:jc w:val="center"/>
          <w:ins w:id="383" w:author="Per Lindell" w:date="2024-02-06T13:09:00Z"/>
        </w:trPr>
        <w:tc>
          <w:tcPr>
            <w:tcW w:w="2534" w:type="dxa"/>
            <w:tcBorders>
              <w:top w:val="nil"/>
              <w:left w:val="single" w:sz="4" w:space="0" w:color="auto"/>
              <w:bottom w:val="nil"/>
              <w:right w:val="single" w:sz="4" w:space="0" w:color="auto"/>
            </w:tcBorders>
            <w:shd w:val="clear" w:color="auto" w:fill="auto"/>
          </w:tcPr>
          <w:p w14:paraId="0144D75C" w14:textId="77777777" w:rsidR="002728F6" w:rsidRPr="00642518" w:rsidRDefault="002728F6" w:rsidP="00A9674A">
            <w:pPr>
              <w:keepNext/>
              <w:keepLines/>
              <w:spacing w:after="0"/>
              <w:jc w:val="center"/>
              <w:rPr>
                <w:ins w:id="384" w:author="Per Lindell" w:date="2024-02-06T13:0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068F81" w14:textId="77777777" w:rsidR="002728F6" w:rsidRPr="00642518" w:rsidRDefault="002728F6" w:rsidP="00A9674A">
            <w:pPr>
              <w:keepNext/>
              <w:keepLines/>
              <w:spacing w:after="0"/>
              <w:jc w:val="center"/>
              <w:rPr>
                <w:ins w:id="385"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BBC32B7" w14:textId="77777777" w:rsidR="002728F6" w:rsidRPr="00642518" w:rsidRDefault="002728F6" w:rsidP="00A9674A">
            <w:pPr>
              <w:keepNext/>
              <w:keepLines/>
              <w:spacing w:after="0"/>
              <w:jc w:val="center"/>
              <w:rPr>
                <w:ins w:id="386" w:author="Per Lindell" w:date="2024-02-06T13:09:00Z"/>
                <w:rFonts w:ascii="Arial" w:hAnsi="Arial"/>
                <w:sz w:val="18"/>
                <w:szCs w:val="18"/>
                <w:lang w:eastAsia="zh-CN"/>
              </w:rPr>
            </w:pPr>
            <w:ins w:id="387" w:author="Per Lindell" w:date="2024-02-06T13:09: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DF2562C" w14:textId="77777777" w:rsidR="002728F6" w:rsidRPr="00642518" w:rsidRDefault="002728F6" w:rsidP="00A9674A">
            <w:pPr>
              <w:keepNext/>
              <w:keepLines/>
              <w:spacing w:after="0"/>
              <w:jc w:val="center"/>
              <w:rPr>
                <w:ins w:id="388" w:author="Per Lindell" w:date="2024-02-06T13:09:00Z"/>
                <w:rFonts w:ascii="Arial" w:hAnsi="Arial"/>
                <w:sz w:val="18"/>
                <w:szCs w:val="18"/>
                <w:lang w:eastAsia="ja-JP"/>
              </w:rPr>
            </w:pPr>
            <w:ins w:id="389" w:author="Per Lindell" w:date="2024-02-06T13:09: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4E09898" w14:textId="77777777" w:rsidR="002728F6" w:rsidRPr="00642518" w:rsidRDefault="002728F6" w:rsidP="00A9674A">
            <w:pPr>
              <w:keepNext/>
              <w:keepLines/>
              <w:spacing w:after="0"/>
              <w:jc w:val="center"/>
              <w:rPr>
                <w:ins w:id="390" w:author="Per Lindell" w:date="2024-02-06T13:09:00Z"/>
                <w:rFonts w:ascii="Arial" w:hAnsi="Arial"/>
                <w:sz w:val="18"/>
              </w:rPr>
            </w:pPr>
          </w:p>
        </w:tc>
      </w:tr>
      <w:tr w:rsidR="002728F6" w:rsidRPr="00642518" w14:paraId="046BBA72" w14:textId="77777777" w:rsidTr="00A9674A">
        <w:trPr>
          <w:trHeight w:val="187"/>
          <w:jc w:val="center"/>
          <w:ins w:id="391" w:author="Per Lindell" w:date="2024-02-06T13:09:00Z"/>
        </w:trPr>
        <w:tc>
          <w:tcPr>
            <w:tcW w:w="2534" w:type="dxa"/>
            <w:tcBorders>
              <w:top w:val="nil"/>
              <w:left w:val="single" w:sz="4" w:space="0" w:color="auto"/>
              <w:bottom w:val="nil"/>
              <w:right w:val="single" w:sz="4" w:space="0" w:color="auto"/>
            </w:tcBorders>
            <w:shd w:val="clear" w:color="auto" w:fill="auto"/>
          </w:tcPr>
          <w:p w14:paraId="40362670" w14:textId="77777777" w:rsidR="002728F6" w:rsidRPr="00642518" w:rsidRDefault="002728F6" w:rsidP="00A9674A">
            <w:pPr>
              <w:keepNext/>
              <w:keepLines/>
              <w:spacing w:after="0"/>
              <w:jc w:val="center"/>
              <w:rPr>
                <w:ins w:id="392" w:author="Per Lindell" w:date="2024-02-06T13:09: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6D63DC" w14:textId="77777777" w:rsidR="002728F6" w:rsidRPr="00642518" w:rsidRDefault="002728F6" w:rsidP="00A9674A">
            <w:pPr>
              <w:keepNext/>
              <w:keepLines/>
              <w:spacing w:after="0"/>
              <w:jc w:val="center"/>
              <w:rPr>
                <w:ins w:id="393"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79CF293" w14:textId="77777777" w:rsidR="002728F6" w:rsidRPr="00642518" w:rsidRDefault="002728F6" w:rsidP="00A9674A">
            <w:pPr>
              <w:keepNext/>
              <w:keepLines/>
              <w:spacing w:after="0"/>
              <w:jc w:val="center"/>
              <w:rPr>
                <w:ins w:id="394" w:author="Per Lindell" w:date="2024-02-06T13:09:00Z"/>
                <w:rFonts w:ascii="Arial" w:hAnsi="Arial"/>
                <w:sz w:val="18"/>
                <w:szCs w:val="18"/>
                <w:lang w:eastAsia="zh-CN"/>
              </w:rPr>
            </w:pPr>
            <w:ins w:id="395" w:author="Per Lindell" w:date="2024-02-06T13:09: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B12AA6B" w14:textId="77777777" w:rsidR="002728F6" w:rsidRPr="00642518" w:rsidRDefault="002728F6" w:rsidP="00A9674A">
            <w:pPr>
              <w:keepNext/>
              <w:keepLines/>
              <w:spacing w:after="0"/>
              <w:jc w:val="center"/>
              <w:rPr>
                <w:ins w:id="396" w:author="Per Lindell" w:date="2024-02-06T13:09:00Z"/>
                <w:rFonts w:ascii="Arial" w:hAnsi="Arial"/>
                <w:sz w:val="18"/>
                <w:szCs w:val="18"/>
                <w:lang w:eastAsia="ja-JP"/>
              </w:rPr>
            </w:pPr>
            <w:ins w:id="397" w:author="Per Lindell" w:date="2024-02-06T13:09: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620D3D8" w14:textId="77777777" w:rsidR="002728F6" w:rsidRPr="00642518" w:rsidRDefault="002728F6" w:rsidP="00A9674A">
            <w:pPr>
              <w:keepNext/>
              <w:keepLines/>
              <w:spacing w:after="0"/>
              <w:jc w:val="center"/>
              <w:rPr>
                <w:ins w:id="398" w:author="Per Lindell" w:date="2024-02-06T13:09:00Z"/>
                <w:rFonts w:ascii="Arial" w:hAnsi="Arial"/>
                <w:sz w:val="18"/>
              </w:rPr>
            </w:pPr>
          </w:p>
        </w:tc>
      </w:tr>
      <w:tr w:rsidR="002728F6" w:rsidRPr="00642518" w14:paraId="2BF5BAF8" w14:textId="77777777" w:rsidTr="00A9674A">
        <w:trPr>
          <w:trHeight w:val="187"/>
          <w:jc w:val="center"/>
          <w:ins w:id="399" w:author="Per Lindell" w:date="2024-02-06T13:09:00Z"/>
        </w:trPr>
        <w:tc>
          <w:tcPr>
            <w:tcW w:w="2534" w:type="dxa"/>
            <w:tcBorders>
              <w:top w:val="nil"/>
              <w:left w:val="single" w:sz="4" w:space="0" w:color="auto"/>
              <w:bottom w:val="single" w:sz="4" w:space="0" w:color="auto"/>
              <w:right w:val="single" w:sz="4" w:space="0" w:color="auto"/>
            </w:tcBorders>
            <w:shd w:val="clear" w:color="auto" w:fill="auto"/>
          </w:tcPr>
          <w:p w14:paraId="33DC6B00" w14:textId="77777777" w:rsidR="002728F6" w:rsidRPr="00642518" w:rsidRDefault="002728F6" w:rsidP="00A9674A">
            <w:pPr>
              <w:keepNext/>
              <w:keepLines/>
              <w:spacing w:after="0"/>
              <w:jc w:val="center"/>
              <w:rPr>
                <w:ins w:id="400" w:author="Per Lindell" w:date="2024-02-06T13:09: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01B2B2" w14:textId="77777777" w:rsidR="002728F6" w:rsidRPr="00642518" w:rsidRDefault="002728F6" w:rsidP="00A9674A">
            <w:pPr>
              <w:keepNext/>
              <w:keepLines/>
              <w:spacing w:after="0"/>
              <w:jc w:val="center"/>
              <w:rPr>
                <w:ins w:id="401" w:author="Per Lindell" w:date="2024-02-06T13:09:00Z"/>
                <w:rFonts w:ascii="Arial" w:hAnsi="Arial"/>
                <w:sz w:val="18"/>
              </w:rPr>
            </w:pPr>
          </w:p>
        </w:tc>
        <w:tc>
          <w:tcPr>
            <w:tcW w:w="1213" w:type="dxa"/>
            <w:tcBorders>
              <w:left w:val="single" w:sz="4" w:space="0" w:color="auto"/>
              <w:bottom w:val="single" w:sz="4" w:space="0" w:color="auto"/>
              <w:right w:val="single" w:sz="4" w:space="0" w:color="auto"/>
            </w:tcBorders>
          </w:tcPr>
          <w:p w14:paraId="1E312C62" w14:textId="77777777" w:rsidR="002728F6" w:rsidRPr="00642518" w:rsidRDefault="002728F6" w:rsidP="00A9674A">
            <w:pPr>
              <w:keepNext/>
              <w:keepLines/>
              <w:spacing w:after="0"/>
              <w:jc w:val="center"/>
              <w:rPr>
                <w:ins w:id="402" w:author="Per Lindell" w:date="2024-02-06T13:09:00Z"/>
                <w:rFonts w:ascii="Arial" w:hAnsi="Arial"/>
                <w:sz w:val="18"/>
                <w:szCs w:val="18"/>
                <w:lang w:eastAsia="zh-CN"/>
              </w:rPr>
            </w:pPr>
            <w:ins w:id="403" w:author="Per Lindell" w:date="2024-02-06T13:09: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F807DA5" w14:textId="54199755" w:rsidR="002728F6" w:rsidRPr="00642518" w:rsidRDefault="002728F6" w:rsidP="00A9674A">
            <w:pPr>
              <w:keepNext/>
              <w:keepLines/>
              <w:spacing w:after="0"/>
              <w:jc w:val="center"/>
              <w:rPr>
                <w:ins w:id="404" w:author="Per Lindell" w:date="2024-02-06T13:09:00Z"/>
                <w:rFonts w:ascii="Arial" w:hAnsi="Arial"/>
                <w:sz w:val="18"/>
                <w:szCs w:val="18"/>
                <w:lang w:eastAsia="ja-JP"/>
              </w:rPr>
            </w:pPr>
            <w:ins w:id="405" w:author="Per Lindell" w:date="2024-02-06T13:09: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5F611F2C" w14:textId="77777777" w:rsidR="002728F6" w:rsidRPr="00642518" w:rsidRDefault="002728F6" w:rsidP="00A9674A">
            <w:pPr>
              <w:keepNext/>
              <w:keepLines/>
              <w:spacing w:after="0"/>
              <w:jc w:val="center"/>
              <w:rPr>
                <w:ins w:id="406" w:author="Per Lindell" w:date="2024-02-06T13:09:00Z"/>
                <w:rFonts w:ascii="Arial" w:hAnsi="Arial"/>
                <w:sz w:val="18"/>
              </w:rPr>
            </w:pPr>
          </w:p>
        </w:tc>
      </w:tr>
      <w:tr w:rsidR="00292BBE" w:rsidRPr="00642518" w14:paraId="0CD5AC43" w14:textId="77777777" w:rsidTr="00A9674A">
        <w:trPr>
          <w:trHeight w:val="187"/>
          <w:jc w:val="center"/>
          <w:ins w:id="407" w:author="Per Lindell" w:date="2024-02-06T13:10:00Z"/>
        </w:trPr>
        <w:tc>
          <w:tcPr>
            <w:tcW w:w="2534" w:type="dxa"/>
            <w:tcBorders>
              <w:top w:val="single" w:sz="4" w:space="0" w:color="auto"/>
              <w:left w:val="single" w:sz="4" w:space="0" w:color="auto"/>
              <w:bottom w:val="nil"/>
              <w:right w:val="single" w:sz="4" w:space="0" w:color="auto"/>
            </w:tcBorders>
            <w:shd w:val="clear" w:color="auto" w:fill="auto"/>
          </w:tcPr>
          <w:p w14:paraId="57547A92" w14:textId="0AE16202" w:rsidR="00292BBE" w:rsidRPr="00642518" w:rsidRDefault="00292BBE" w:rsidP="00A9674A">
            <w:pPr>
              <w:keepNext/>
              <w:keepLines/>
              <w:spacing w:after="0"/>
              <w:jc w:val="center"/>
              <w:rPr>
                <w:ins w:id="408" w:author="Per Lindell" w:date="2024-02-06T13:10:00Z"/>
                <w:rFonts w:ascii="Arial" w:hAnsi="Arial"/>
                <w:sz w:val="18"/>
              </w:rPr>
            </w:pPr>
            <w:ins w:id="409" w:author="Per Lindell" w:date="2024-02-06T13:10:00Z">
              <w:r w:rsidRPr="005E1152">
                <w:rPr>
                  <w:rFonts w:ascii="Arial" w:hAnsi="Arial"/>
                  <w:sz w:val="18"/>
                </w:rPr>
                <w:t>CA_n7A-n26A-n78A-n258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13244D0B" w14:textId="77777777" w:rsidR="00292BBE" w:rsidRPr="005E1152" w:rsidRDefault="00292BBE" w:rsidP="00A9674A">
            <w:pPr>
              <w:keepNext/>
              <w:keepLines/>
              <w:spacing w:after="0"/>
              <w:jc w:val="center"/>
              <w:rPr>
                <w:ins w:id="410" w:author="Per Lindell" w:date="2024-02-06T13:10:00Z"/>
                <w:rFonts w:ascii="Arial" w:hAnsi="Arial"/>
                <w:sz w:val="18"/>
              </w:rPr>
            </w:pPr>
            <w:ins w:id="411" w:author="Per Lindell" w:date="2024-02-06T13:10:00Z">
              <w:r w:rsidRPr="005E1152">
                <w:rPr>
                  <w:rFonts w:ascii="Arial" w:hAnsi="Arial"/>
                  <w:sz w:val="18"/>
                </w:rPr>
                <w:t>CA_n7A-n26A</w:t>
              </w:r>
            </w:ins>
          </w:p>
          <w:p w14:paraId="72AC5EFB" w14:textId="77777777" w:rsidR="00292BBE" w:rsidRPr="005E1152" w:rsidRDefault="00292BBE" w:rsidP="00A9674A">
            <w:pPr>
              <w:keepNext/>
              <w:keepLines/>
              <w:spacing w:after="0"/>
              <w:jc w:val="center"/>
              <w:rPr>
                <w:ins w:id="412" w:author="Per Lindell" w:date="2024-02-06T13:10:00Z"/>
                <w:rFonts w:ascii="Arial" w:hAnsi="Arial"/>
                <w:sz w:val="18"/>
              </w:rPr>
            </w:pPr>
            <w:ins w:id="413" w:author="Per Lindell" w:date="2024-02-06T13:10:00Z">
              <w:r w:rsidRPr="005E1152">
                <w:rPr>
                  <w:rFonts w:ascii="Arial" w:hAnsi="Arial"/>
                  <w:sz w:val="18"/>
                </w:rPr>
                <w:t>CA_n7A-n78A</w:t>
              </w:r>
            </w:ins>
          </w:p>
          <w:p w14:paraId="59C4C808" w14:textId="092E762A" w:rsidR="00292BBE" w:rsidRPr="005E1152" w:rsidRDefault="00292BBE" w:rsidP="00A9674A">
            <w:pPr>
              <w:keepNext/>
              <w:keepLines/>
              <w:spacing w:after="0"/>
              <w:jc w:val="center"/>
              <w:rPr>
                <w:ins w:id="414" w:author="Per Lindell" w:date="2024-02-06T13:10:00Z"/>
                <w:rFonts w:ascii="Arial" w:hAnsi="Arial"/>
                <w:sz w:val="18"/>
              </w:rPr>
            </w:pPr>
            <w:ins w:id="415" w:author="Per Lindell" w:date="2024-02-06T13:10:00Z">
              <w:r w:rsidRPr="005E1152">
                <w:rPr>
                  <w:rFonts w:ascii="Arial" w:hAnsi="Arial"/>
                  <w:sz w:val="18"/>
                </w:rPr>
                <w:t>CA_n7A-n258A</w:t>
              </w:r>
              <w:r>
                <w:rPr>
                  <w:rFonts w:ascii="Arial" w:hAnsi="Arial"/>
                  <w:sz w:val="18"/>
                </w:rPr>
                <w:t>/G/H/I</w:t>
              </w:r>
            </w:ins>
          </w:p>
          <w:p w14:paraId="6D3AB6B1" w14:textId="77777777" w:rsidR="00292BBE" w:rsidRPr="005E1152" w:rsidRDefault="00292BBE" w:rsidP="00A9674A">
            <w:pPr>
              <w:keepNext/>
              <w:keepLines/>
              <w:spacing w:after="0"/>
              <w:jc w:val="center"/>
              <w:rPr>
                <w:ins w:id="416" w:author="Per Lindell" w:date="2024-02-06T13:10:00Z"/>
                <w:rFonts w:ascii="Arial" w:hAnsi="Arial"/>
                <w:sz w:val="18"/>
              </w:rPr>
            </w:pPr>
            <w:ins w:id="417" w:author="Per Lindell" w:date="2024-02-06T13:10:00Z">
              <w:r w:rsidRPr="005E1152">
                <w:rPr>
                  <w:rFonts w:ascii="Arial" w:hAnsi="Arial"/>
                  <w:sz w:val="18"/>
                </w:rPr>
                <w:t>CA_n26A-n78A</w:t>
              </w:r>
            </w:ins>
          </w:p>
          <w:p w14:paraId="007F91B3" w14:textId="6A2265C0" w:rsidR="00292BBE" w:rsidRPr="005E1152" w:rsidRDefault="00292BBE" w:rsidP="00A9674A">
            <w:pPr>
              <w:keepNext/>
              <w:keepLines/>
              <w:spacing w:after="0"/>
              <w:jc w:val="center"/>
              <w:rPr>
                <w:ins w:id="418" w:author="Per Lindell" w:date="2024-02-06T13:10:00Z"/>
                <w:rFonts w:ascii="Arial" w:hAnsi="Arial"/>
                <w:sz w:val="18"/>
              </w:rPr>
            </w:pPr>
            <w:ins w:id="419" w:author="Per Lindell" w:date="2024-02-06T13:10:00Z">
              <w:r w:rsidRPr="005E1152">
                <w:rPr>
                  <w:rFonts w:ascii="Arial" w:hAnsi="Arial"/>
                  <w:sz w:val="18"/>
                </w:rPr>
                <w:t>CA_n26A-n258A</w:t>
              </w:r>
              <w:r>
                <w:rPr>
                  <w:rFonts w:ascii="Arial" w:hAnsi="Arial"/>
                  <w:sz w:val="18"/>
                </w:rPr>
                <w:t>/G/H/</w:t>
              </w:r>
            </w:ins>
            <w:ins w:id="420" w:author="Per Lindell" w:date="2024-02-06T13:11:00Z">
              <w:r>
                <w:rPr>
                  <w:rFonts w:ascii="Arial" w:hAnsi="Arial"/>
                  <w:sz w:val="18"/>
                </w:rPr>
                <w:t>I</w:t>
              </w:r>
            </w:ins>
          </w:p>
          <w:p w14:paraId="2299CADA" w14:textId="77777777" w:rsidR="00292BBE" w:rsidRDefault="00292BBE" w:rsidP="00A9674A">
            <w:pPr>
              <w:keepNext/>
              <w:keepLines/>
              <w:spacing w:after="0"/>
              <w:jc w:val="center"/>
              <w:rPr>
                <w:rFonts w:ascii="Arial" w:hAnsi="Arial"/>
                <w:sz w:val="18"/>
              </w:rPr>
            </w:pPr>
            <w:ins w:id="421" w:author="Per Lindell" w:date="2024-02-06T13:10:00Z">
              <w:r w:rsidRPr="005E1152">
                <w:rPr>
                  <w:rFonts w:ascii="Arial" w:hAnsi="Arial"/>
                  <w:sz w:val="18"/>
                </w:rPr>
                <w:t>CA_n78A-n258A</w:t>
              </w:r>
              <w:r>
                <w:rPr>
                  <w:rFonts w:ascii="Arial" w:hAnsi="Arial"/>
                  <w:sz w:val="18"/>
                </w:rPr>
                <w:t>/G/H</w:t>
              </w:r>
            </w:ins>
            <w:ins w:id="422" w:author="Per Lindell" w:date="2024-02-06T13:11:00Z">
              <w:r>
                <w:rPr>
                  <w:rFonts w:ascii="Arial" w:hAnsi="Arial"/>
                  <w:sz w:val="18"/>
                </w:rPr>
                <w:t>/I</w:t>
              </w:r>
            </w:ins>
          </w:p>
          <w:p w14:paraId="39053AFF" w14:textId="0107D668" w:rsidR="00114433" w:rsidRPr="00642518" w:rsidRDefault="00114433" w:rsidP="00A9674A">
            <w:pPr>
              <w:keepNext/>
              <w:keepLines/>
              <w:spacing w:after="0"/>
              <w:jc w:val="center"/>
              <w:rPr>
                <w:ins w:id="423" w:author="Per Lindell" w:date="2024-02-06T13:10:00Z"/>
                <w:rFonts w:ascii="Arial" w:hAnsi="Arial"/>
                <w:sz w:val="18"/>
              </w:rPr>
            </w:pPr>
            <w:ins w:id="424" w:author="Per Lindell" w:date="2024-02-06T13:10: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18B5209B" w14:textId="77777777" w:rsidR="00292BBE" w:rsidRPr="00642518" w:rsidRDefault="00292BBE" w:rsidP="00A9674A">
            <w:pPr>
              <w:keepNext/>
              <w:keepLines/>
              <w:spacing w:after="0"/>
              <w:jc w:val="center"/>
              <w:rPr>
                <w:ins w:id="425" w:author="Per Lindell" w:date="2024-02-06T13:10:00Z"/>
                <w:rFonts w:ascii="Arial" w:hAnsi="Arial"/>
                <w:sz w:val="18"/>
                <w:szCs w:val="18"/>
                <w:lang w:eastAsia="zh-CN"/>
              </w:rPr>
            </w:pPr>
            <w:ins w:id="426" w:author="Per Lindell" w:date="2024-02-06T13:10: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7B0A2B0" w14:textId="77777777" w:rsidR="00292BBE" w:rsidRPr="00642518" w:rsidRDefault="00292BBE" w:rsidP="00A9674A">
            <w:pPr>
              <w:keepNext/>
              <w:keepLines/>
              <w:spacing w:after="0"/>
              <w:jc w:val="center"/>
              <w:rPr>
                <w:ins w:id="427" w:author="Per Lindell" w:date="2024-02-06T13:10:00Z"/>
                <w:rFonts w:ascii="Arial" w:hAnsi="Arial"/>
                <w:sz w:val="18"/>
                <w:szCs w:val="18"/>
                <w:lang w:eastAsia="ja-JP"/>
              </w:rPr>
            </w:pPr>
            <w:ins w:id="428" w:author="Per Lindell" w:date="2024-02-06T13:10: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4E5E259C" w14:textId="77777777" w:rsidR="00292BBE" w:rsidRPr="00642518" w:rsidRDefault="00292BBE" w:rsidP="00A9674A">
            <w:pPr>
              <w:keepNext/>
              <w:keepLines/>
              <w:spacing w:after="0"/>
              <w:jc w:val="center"/>
              <w:rPr>
                <w:ins w:id="429" w:author="Per Lindell" w:date="2024-02-06T13:10:00Z"/>
                <w:rFonts w:ascii="Arial" w:hAnsi="Arial"/>
                <w:sz w:val="18"/>
              </w:rPr>
            </w:pPr>
            <w:ins w:id="430" w:author="Per Lindell" w:date="2024-02-06T13:10:00Z">
              <w:r>
                <w:rPr>
                  <w:rFonts w:ascii="Arial" w:hAnsi="Arial"/>
                  <w:sz w:val="18"/>
                </w:rPr>
                <w:t>0</w:t>
              </w:r>
            </w:ins>
          </w:p>
        </w:tc>
      </w:tr>
      <w:tr w:rsidR="00292BBE" w:rsidRPr="00642518" w14:paraId="477C73AD" w14:textId="77777777" w:rsidTr="00A9674A">
        <w:trPr>
          <w:trHeight w:val="187"/>
          <w:jc w:val="center"/>
          <w:ins w:id="431" w:author="Per Lindell" w:date="2024-02-06T13:10:00Z"/>
        </w:trPr>
        <w:tc>
          <w:tcPr>
            <w:tcW w:w="2534" w:type="dxa"/>
            <w:tcBorders>
              <w:top w:val="nil"/>
              <w:left w:val="single" w:sz="4" w:space="0" w:color="auto"/>
              <w:bottom w:val="nil"/>
              <w:right w:val="single" w:sz="4" w:space="0" w:color="auto"/>
            </w:tcBorders>
            <w:shd w:val="clear" w:color="auto" w:fill="auto"/>
          </w:tcPr>
          <w:p w14:paraId="7C3E50F7" w14:textId="77777777" w:rsidR="00292BBE" w:rsidRPr="00642518" w:rsidRDefault="00292BBE" w:rsidP="00A9674A">
            <w:pPr>
              <w:keepNext/>
              <w:keepLines/>
              <w:spacing w:after="0"/>
              <w:jc w:val="center"/>
              <w:rPr>
                <w:ins w:id="432" w:author="Per Lindell" w:date="2024-02-06T13:1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B510A2" w14:textId="77777777" w:rsidR="00292BBE" w:rsidRPr="00642518" w:rsidRDefault="00292BBE" w:rsidP="00A9674A">
            <w:pPr>
              <w:keepNext/>
              <w:keepLines/>
              <w:spacing w:after="0"/>
              <w:jc w:val="center"/>
              <w:rPr>
                <w:ins w:id="433"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264C0F43" w14:textId="77777777" w:rsidR="00292BBE" w:rsidRPr="00642518" w:rsidRDefault="00292BBE" w:rsidP="00A9674A">
            <w:pPr>
              <w:keepNext/>
              <w:keepLines/>
              <w:spacing w:after="0"/>
              <w:jc w:val="center"/>
              <w:rPr>
                <w:ins w:id="434" w:author="Per Lindell" w:date="2024-02-06T13:10:00Z"/>
                <w:rFonts w:ascii="Arial" w:hAnsi="Arial"/>
                <w:sz w:val="18"/>
                <w:szCs w:val="18"/>
                <w:lang w:eastAsia="zh-CN"/>
              </w:rPr>
            </w:pPr>
            <w:ins w:id="435" w:author="Per Lindell" w:date="2024-02-06T13:10: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EF25348" w14:textId="77777777" w:rsidR="00292BBE" w:rsidRPr="00642518" w:rsidRDefault="00292BBE" w:rsidP="00A9674A">
            <w:pPr>
              <w:keepNext/>
              <w:keepLines/>
              <w:spacing w:after="0"/>
              <w:jc w:val="center"/>
              <w:rPr>
                <w:ins w:id="436" w:author="Per Lindell" w:date="2024-02-06T13:10:00Z"/>
                <w:rFonts w:ascii="Arial" w:hAnsi="Arial"/>
                <w:sz w:val="18"/>
                <w:szCs w:val="18"/>
                <w:lang w:eastAsia="ja-JP"/>
              </w:rPr>
            </w:pPr>
            <w:ins w:id="437" w:author="Per Lindell" w:date="2024-02-06T13:10: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4171D81C" w14:textId="77777777" w:rsidR="00292BBE" w:rsidRPr="00642518" w:rsidRDefault="00292BBE" w:rsidP="00A9674A">
            <w:pPr>
              <w:keepNext/>
              <w:keepLines/>
              <w:spacing w:after="0"/>
              <w:jc w:val="center"/>
              <w:rPr>
                <w:ins w:id="438" w:author="Per Lindell" w:date="2024-02-06T13:10:00Z"/>
                <w:rFonts w:ascii="Arial" w:hAnsi="Arial"/>
                <w:sz w:val="18"/>
              </w:rPr>
            </w:pPr>
          </w:p>
        </w:tc>
      </w:tr>
      <w:tr w:rsidR="00292BBE" w:rsidRPr="00642518" w14:paraId="7C21BADD" w14:textId="77777777" w:rsidTr="00A9674A">
        <w:trPr>
          <w:trHeight w:val="187"/>
          <w:jc w:val="center"/>
          <w:ins w:id="439" w:author="Per Lindell" w:date="2024-02-06T13:10:00Z"/>
        </w:trPr>
        <w:tc>
          <w:tcPr>
            <w:tcW w:w="2534" w:type="dxa"/>
            <w:tcBorders>
              <w:top w:val="nil"/>
              <w:left w:val="single" w:sz="4" w:space="0" w:color="auto"/>
              <w:bottom w:val="nil"/>
              <w:right w:val="single" w:sz="4" w:space="0" w:color="auto"/>
            </w:tcBorders>
            <w:shd w:val="clear" w:color="auto" w:fill="auto"/>
          </w:tcPr>
          <w:p w14:paraId="0C6E94F5" w14:textId="77777777" w:rsidR="00292BBE" w:rsidRPr="00642518" w:rsidRDefault="00292BBE" w:rsidP="00A9674A">
            <w:pPr>
              <w:keepNext/>
              <w:keepLines/>
              <w:spacing w:after="0"/>
              <w:jc w:val="center"/>
              <w:rPr>
                <w:ins w:id="440" w:author="Per Lindell" w:date="2024-02-06T13:10: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553E12" w14:textId="77777777" w:rsidR="00292BBE" w:rsidRPr="00642518" w:rsidRDefault="00292BBE" w:rsidP="00A9674A">
            <w:pPr>
              <w:keepNext/>
              <w:keepLines/>
              <w:spacing w:after="0"/>
              <w:jc w:val="center"/>
              <w:rPr>
                <w:ins w:id="441"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263ADB75" w14:textId="77777777" w:rsidR="00292BBE" w:rsidRPr="00642518" w:rsidRDefault="00292BBE" w:rsidP="00A9674A">
            <w:pPr>
              <w:keepNext/>
              <w:keepLines/>
              <w:spacing w:after="0"/>
              <w:jc w:val="center"/>
              <w:rPr>
                <w:ins w:id="442" w:author="Per Lindell" w:date="2024-02-06T13:10:00Z"/>
                <w:rFonts w:ascii="Arial" w:hAnsi="Arial"/>
                <w:sz w:val="18"/>
                <w:szCs w:val="18"/>
                <w:lang w:eastAsia="zh-CN"/>
              </w:rPr>
            </w:pPr>
            <w:ins w:id="443" w:author="Per Lindell" w:date="2024-02-06T13:10: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B01E3B5" w14:textId="77777777" w:rsidR="00292BBE" w:rsidRPr="00642518" w:rsidRDefault="00292BBE" w:rsidP="00A9674A">
            <w:pPr>
              <w:keepNext/>
              <w:keepLines/>
              <w:spacing w:after="0"/>
              <w:jc w:val="center"/>
              <w:rPr>
                <w:ins w:id="444" w:author="Per Lindell" w:date="2024-02-06T13:10:00Z"/>
                <w:rFonts w:ascii="Arial" w:hAnsi="Arial"/>
                <w:sz w:val="18"/>
                <w:szCs w:val="18"/>
                <w:lang w:eastAsia="ja-JP"/>
              </w:rPr>
            </w:pPr>
            <w:ins w:id="445" w:author="Per Lindell" w:date="2024-02-06T13:10: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289662D" w14:textId="77777777" w:rsidR="00292BBE" w:rsidRPr="00642518" w:rsidRDefault="00292BBE" w:rsidP="00A9674A">
            <w:pPr>
              <w:keepNext/>
              <w:keepLines/>
              <w:spacing w:after="0"/>
              <w:jc w:val="center"/>
              <w:rPr>
                <w:ins w:id="446" w:author="Per Lindell" w:date="2024-02-06T13:10:00Z"/>
                <w:rFonts w:ascii="Arial" w:hAnsi="Arial"/>
                <w:sz w:val="18"/>
              </w:rPr>
            </w:pPr>
          </w:p>
        </w:tc>
      </w:tr>
      <w:tr w:rsidR="00292BBE" w:rsidRPr="00642518" w14:paraId="5540F015" w14:textId="77777777" w:rsidTr="00A9674A">
        <w:trPr>
          <w:trHeight w:val="187"/>
          <w:jc w:val="center"/>
          <w:ins w:id="447" w:author="Per Lindell" w:date="2024-02-06T13:10:00Z"/>
        </w:trPr>
        <w:tc>
          <w:tcPr>
            <w:tcW w:w="2534" w:type="dxa"/>
            <w:tcBorders>
              <w:top w:val="nil"/>
              <w:left w:val="single" w:sz="4" w:space="0" w:color="auto"/>
              <w:bottom w:val="single" w:sz="4" w:space="0" w:color="auto"/>
              <w:right w:val="single" w:sz="4" w:space="0" w:color="auto"/>
            </w:tcBorders>
            <w:shd w:val="clear" w:color="auto" w:fill="auto"/>
          </w:tcPr>
          <w:p w14:paraId="350AAD6B" w14:textId="77777777" w:rsidR="00292BBE" w:rsidRPr="00642518" w:rsidRDefault="00292BBE" w:rsidP="00A9674A">
            <w:pPr>
              <w:keepNext/>
              <w:keepLines/>
              <w:spacing w:after="0"/>
              <w:jc w:val="center"/>
              <w:rPr>
                <w:ins w:id="448" w:author="Per Lindell" w:date="2024-02-06T13:10: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ABA288" w14:textId="77777777" w:rsidR="00292BBE" w:rsidRPr="00642518" w:rsidRDefault="00292BBE" w:rsidP="00A9674A">
            <w:pPr>
              <w:keepNext/>
              <w:keepLines/>
              <w:spacing w:after="0"/>
              <w:jc w:val="center"/>
              <w:rPr>
                <w:ins w:id="449" w:author="Per Lindell" w:date="2024-02-06T13:10:00Z"/>
                <w:rFonts w:ascii="Arial" w:hAnsi="Arial"/>
                <w:sz w:val="18"/>
              </w:rPr>
            </w:pPr>
          </w:p>
        </w:tc>
        <w:tc>
          <w:tcPr>
            <w:tcW w:w="1213" w:type="dxa"/>
            <w:tcBorders>
              <w:left w:val="single" w:sz="4" w:space="0" w:color="auto"/>
              <w:bottom w:val="single" w:sz="4" w:space="0" w:color="auto"/>
              <w:right w:val="single" w:sz="4" w:space="0" w:color="auto"/>
            </w:tcBorders>
          </w:tcPr>
          <w:p w14:paraId="5487323E" w14:textId="77777777" w:rsidR="00292BBE" w:rsidRPr="00642518" w:rsidRDefault="00292BBE" w:rsidP="00A9674A">
            <w:pPr>
              <w:keepNext/>
              <w:keepLines/>
              <w:spacing w:after="0"/>
              <w:jc w:val="center"/>
              <w:rPr>
                <w:ins w:id="450" w:author="Per Lindell" w:date="2024-02-06T13:10:00Z"/>
                <w:rFonts w:ascii="Arial" w:hAnsi="Arial"/>
                <w:sz w:val="18"/>
                <w:szCs w:val="18"/>
                <w:lang w:eastAsia="zh-CN"/>
              </w:rPr>
            </w:pPr>
            <w:ins w:id="451" w:author="Per Lindell" w:date="2024-02-06T13:10: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19F51A8" w14:textId="2AD6D7FF" w:rsidR="00292BBE" w:rsidRPr="00642518" w:rsidRDefault="00292BBE" w:rsidP="00A9674A">
            <w:pPr>
              <w:keepNext/>
              <w:keepLines/>
              <w:spacing w:after="0"/>
              <w:jc w:val="center"/>
              <w:rPr>
                <w:ins w:id="452" w:author="Per Lindell" w:date="2024-02-06T13:10:00Z"/>
                <w:rFonts w:ascii="Arial" w:hAnsi="Arial"/>
                <w:sz w:val="18"/>
                <w:szCs w:val="18"/>
                <w:lang w:eastAsia="ja-JP"/>
              </w:rPr>
            </w:pPr>
            <w:ins w:id="453" w:author="Per Lindell" w:date="2024-02-06T13:10: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380C91C4" w14:textId="77777777" w:rsidR="00292BBE" w:rsidRPr="00642518" w:rsidRDefault="00292BBE" w:rsidP="00A9674A">
            <w:pPr>
              <w:keepNext/>
              <w:keepLines/>
              <w:spacing w:after="0"/>
              <w:jc w:val="center"/>
              <w:rPr>
                <w:ins w:id="454" w:author="Per Lindell" w:date="2024-02-06T13:10:00Z"/>
                <w:rFonts w:ascii="Arial" w:hAnsi="Arial"/>
                <w:sz w:val="18"/>
              </w:rPr>
            </w:pPr>
          </w:p>
        </w:tc>
      </w:tr>
      <w:tr w:rsidR="007D6897" w:rsidRPr="00642518" w14:paraId="13DC18E9" w14:textId="77777777" w:rsidTr="00A9674A">
        <w:trPr>
          <w:trHeight w:val="187"/>
          <w:jc w:val="center"/>
          <w:ins w:id="455" w:author="Per Lindell" w:date="2024-02-06T13:11:00Z"/>
        </w:trPr>
        <w:tc>
          <w:tcPr>
            <w:tcW w:w="2534" w:type="dxa"/>
            <w:tcBorders>
              <w:top w:val="single" w:sz="4" w:space="0" w:color="auto"/>
              <w:left w:val="single" w:sz="4" w:space="0" w:color="auto"/>
              <w:bottom w:val="nil"/>
              <w:right w:val="single" w:sz="4" w:space="0" w:color="auto"/>
            </w:tcBorders>
            <w:shd w:val="clear" w:color="auto" w:fill="auto"/>
          </w:tcPr>
          <w:p w14:paraId="6E414574" w14:textId="3EBC7BE1" w:rsidR="007D6897" w:rsidRPr="00642518" w:rsidRDefault="007D6897" w:rsidP="00A9674A">
            <w:pPr>
              <w:keepNext/>
              <w:keepLines/>
              <w:spacing w:after="0"/>
              <w:jc w:val="center"/>
              <w:rPr>
                <w:ins w:id="456" w:author="Per Lindell" w:date="2024-02-06T13:11:00Z"/>
                <w:rFonts w:ascii="Arial" w:hAnsi="Arial"/>
                <w:sz w:val="18"/>
              </w:rPr>
            </w:pPr>
            <w:ins w:id="457" w:author="Per Lindell" w:date="2024-02-06T13:11:00Z">
              <w:r w:rsidRPr="005E1152">
                <w:rPr>
                  <w:rFonts w:ascii="Arial" w:hAnsi="Arial"/>
                  <w:sz w:val="18"/>
                </w:rPr>
                <w:t>CA_n7A-n26A-n78A-n258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1226846" w14:textId="77777777" w:rsidR="007D6897" w:rsidRPr="005E1152" w:rsidRDefault="007D6897" w:rsidP="00A9674A">
            <w:pPr>
              <w:keepNext/>
              <w:keepLines/>
              <w:spacing w:after="0"/>
              <w:jc w:val="center"/>
              <w:rPr>
                <w:ins w:id="458" w:author="Per Lindell" w:date="2024-02-06T13:11:00Z"/>
                <w:rFonts w:ascii="Arial" w:hAnsi="Arial"/>
                <w:sz w:val="18"/>
              </w:rPr>
            </w:pPr>
            <w:ins w:id="459" w:author="Per Lindell" w:date="2024-02-06T13:11:00Z">
              <w:r w:rsidRPr="005E1152">
                <w:rPr>
                  <w:rFonts w:ascii="Arial" w:hAnsi="Arial"/>
                  <w:sz w:val="18"/>
                </w:rPr>
                <w:t>CA_n7A-n26A</w:t>
              </w:r>
            </w:ins>
          </w:p>
          <w:p w14:paraId="10070785" w14:textId="77777777" w:rsidR="007D6897" w:rsidRPr="005E1152" w:rsidRDefault="007D6897" w:rsidP="00A9674A">
            <w:pPr>
              <w:keepNext/>
              <w:keepLines/>
              <w:spacing w:after="0"/>
              <w:jc w:val="center"/>
              <w:rPr>
                <w:ins w:id="460" w:author="Per Lindell" w:date="2024-02-06T13:11:00Z"/>
                <w:rFonts w:ascii="Arial" w:hAnsi="Arial"/>
                <w:sz w:val="18"/>
              </w:rPr>
            </w:pPr>
            <w:ins w:id="461" w:author="Per Lindell" w:date="2024-02-06T13:11:00Z">
              <w:r w:rsidRPr="005E1152">
                <w:rPr>
                  <w:rFonts w:ascii="Arial" w:hAnsi="Arial"/>
                  <w:sz w:val="18"/>
                </w:rPr>
                <w:t>CA_n7A-n78A</w:t>
              </w:r>
            </w:ins>
          </w:p>
          <w:p w14:paraId="78B834BB" w14:textId="77777777" w:rsidR="007D6897" w:rsidRPr="005E1152" w:rsidRDefault="007D6897" w:rsidP="00A9674A">
            <w:pPr>
              <w:keepNext/>
              <w:keepLines/>
              <w:spacing w:after="0"/>
              <w:jc w:val="center"/>
              <w:rPr>
                <w:ins w:id="462" w:author="Per Lindell" w:date="2024-02-06T13:11:00Z"/>
                <w:rFonts w:ascii="Arial" w:hAnsi="Arial"/>
                <w:sz w:val="18"/>
              </w:rPr>
            </w:pPr>
            <w:ins w:id="463" w:author="Per Lindell" w:date="2024-02-06T13:11:00Z">
              <w:r w:rsidRPr="005E1152">
                <w:rPr>
                  <w:rFonts w:ascii="Arial" w:hAnsi="Arial"/>
                  <w:sz w:val="18"/>
                </w:rPr>
                <w:t>CA_n7A-n258A</w:t>
              </w:r>
              <w:r>
                <w:rPr>
                  <w:rFonts w:ascii="Arial" w:hAnsi="Arial"/>
                  <w:sz w:val="18"/>
                </w:rPr>
                <w:t>/G/H/I</w:t>
              </w:r>
            </w:ins>
          </w:p>
          <w:p w14:paraId="4DCBEBB5" w14:textId="77777777" w:rsidR="007D6897" w:rsidRPr="005E1152" w:rsidRDefault="007D6897" w:rsidP="00A9674A">
            <w:pPr>
              <w:keepNext/>
              <w:keepLines/>
              <w:spacing w:after="0"/>
              <w:jc w:val="center"/>
              <w:rPr>
                <w:ins w:id="464" w:author="Per Lindell" w:date="2024-02-06T13:11:00Z"/>
                <w:rFonts w:ascii="Arial" w:hAnsi="Arial"/>
                <w:sz w:val="18"/>
              </w:rPr>
            </w:pPr>
            <w:ins w:id="465" w:author="Per Lindell" w:date="2024-02-06T13:11:00Z">
              <w:r w:rsidRPr="005E1152">
                <w:rPr>
                  <w:rFonts w:ascii="Arial" w:hAnsi="Arial"/>
                  <w:sz w:val="18"/>
                </w:rPr>
                <w:t>CA_n26A-n78A</w:t>
              </w:r>
            </w:ins>
          </w:p>
          <w:p w14:paraId="231E6FAC" w14:textId="77777777" w:rsidR="007D6897" w:rsidRPr="005E1152" w:rsidRDefault="007D6897" w:rsidP="00A9674A">
            <w:pPr>
              <w:keepNext/>
              <w:keepLines/>
              <w:spacing w:after="0"/>
              <w:jc w:val="center"/>
              <w:rPr>
                <w:ins w:id="466" w:author="Per Lindell" w:date="2024-02-06T13:11:00Z"/>
                <w:rFonts w:ascii="Arial" w:hAnsi="Arial"/>
                <w:sz w:val="18"/>
              </w:rPr>
            </w:pPr>
            <w:ins w:id="467" w:author="Per Lindell" w:date="2024-02-06T13:11:00Z">
              <w:r w:rsidRPr="005E1152">
                <w:rPr>
                  <w:rFonts w:ascii="Arial" w:hAnsi="Arial"/>
                  <w:sz w:val="18"/>
                </w:rPr>
                <w:t>CA_n26A-n258A</w:t>
              </w:r>
              <w:r>
                <w:rPr>
                  <w:rFonts w:ascii="Arial" w:hAnsi="Arial"/>
                  <w:sz w:val="18"/>
                </w:rPr>
                <w:t>/G/H/I</w:t>
              </w:r>
            </w:ins>
          </w:p>
          <w:p w14:paraId="7594EE40" w14:textId="77777777" w:rsidR="007D6897" w:rsidRDefault="007D6897" w:rsidP="00A9674A">
            <w:pPr>
              <w:keepNext/>
              <w:keepLines/>
              <w:spacing w:after="0"/>
              <w:jc w:val="center"/>
              <w:rPr>
                <w:rFonts w:ascii="Arial" w:hAnsi="Arial"/>
                <w:sz w:val="18"/>
              </w:rPr>
            </w:pPr>
            <w:ins w:id="468" w:author="Per Lindell" w:date="2024-02-06T13:11:00Z">
              <w:r w:rsidRPr="005E1152">
                <w:rPr>
                  <w:rFonts w:ascii="Arial" w:hAnsi="Arial"/>
                  <w:sz w:val="18"/>
                </w:rPr>
                <w:t>CA_n78A-n258A</w:t>
              </w:r>
              <w:r>
                <w:rPr>
                  <w:rFonts w:ascii="Arial" w:hAnsi="Arial"/>
                  <w:sz w:val="18"/>
                </w:rPr>
                <w:t>/G/H/I</w:t>
              </w:r>
            </w:ins>
          </w:p>
          <w:p w14:paraId="61AEE90E" w14:textId="6D85146B" w:rsidR="00114433" w:rsidRPr="00642518" w:rsidRDefault="00114433" w:rsidP="00A9674A">
            <w:pPr>
              <w:keepNext/>
              <w:keepLines/>
              <w:spacing w:after="0"/>
              <w:jc w:val="center"/>
              <w:rPr>
                <w:ins w:id="469" w:author="Per Lindell" w:date="2024-02-06T13:11:00Z"/>
                <w:rFonts w:ascii="Arial" w:hAnsi="Arial"/>
                <w:sz w:val="18"/>
              </w:rPr>
            </w:pPr>
            <w:ins w:id="470" w:author="Per Lindell" w:date="2024-02-06T13:11: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0E2FBA8C" w14:textId="77777777" w:rsidR="007D6897" w:rsidRPr="00642518" w:rsidRDefault="007D6897" w:rsidP="00A9674A">
            <w:pPr>
              <w:keepNext/>
              <w:keepLines/>
              <w:spacing w:after="0"/>
              <w:jc w:val="center"/>
              <w:rPr>
                <w:ins w:id="471" w:author="Per Lindell" w:date="2024-02-06T13:11:00Z"/>
                <w:rFonts w:ascii="Arial" w:hAnsi="Arial"/>
                <w:sz w:val="18"/>
                <w:szCs w:val="18"/>
                <w:lang w:eastAsia="zh-CN"/>
              </w:rPr>
            </w:pPr>
            <w:ins w:id="472" w:author="Per Lindell" w:date="2024-02-06T13:11: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8143505" w14:textId="77777777" w:rsidR="007D6897" w:rsidRPr="00642518" w:rsidRDefault="007D6897" w:rsidP="00A9674A">
            <w:pPr>
              <w:keepNext/>
              <w:keepLines/>
              <w:spacing w:after="0"/>
              <w:jc w:val="center"/>
              <w:rPr>
                <w:ins w:id="473" w:author="Per Lindell" w:date="2024-02-06T13:11:00Z"/>
                <w:rFonts w:ascii="Arial" w:hAnsi="Arial"/>
                <w:sz w:val="18"/>
                <w:szCs w:val="18"/>
                <w:lang w:eastAsia="ja-JP"/>
              </w:rPr>
            </w:pPr>
            <w:ins w:id="474" w:author="Per Lindell" w:date="2024-02-06T13:11: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1A42E872" w14:textId="77777777" w:rsidR="007D6897" w:rsidRPr="00642518" w:rsidRDefault="007D6897" w:rsidP="00A9674A">
            <w:pPr>
              <w:keepNext/>
              <w:keepLines/>
              <w:spacing w:after="0"/>
              <w:jc w:val="center"/>
              <w:rPr>
                <w:ins w:id="475" w:author="Per Lindell" w:date="2024-02-06T13:11:00Z"/>
                <w:rFonts w:ascii="Arial" w:hAnsi="Arial"/>
                <w:sz w:val="18"/>
              </w:rPr>
            </w:pPr>
            <w:ins w:id="476" w:author="Per Lindell" w:date="2024-02-06T13:11:00Z">
              <w:r>
                <w:rPr>
                  <w:rFonts w:ascii="Arial" w:hAnsi="Arial"/>
                  <w:sz w:val="18"/>
                </w:rPr>
                <w:t>0</w:t>
              </w:r>
            </w:ins>
          </w:p>
        </w:tc>
      </w:tr>
      <w:tr w:rsidR="007D6897" w:rsidRPr="00642518" w14:paraId="522A3F0A" w14:textId="77777777" w:rsidTr="00A9674A">
        <w:trPr>
          <w:trHeight w:val="187"/>
          <w:jc w:val="center"/>
          <w:ins w:id="477" w:author="Per Lindell" w:date="2024-02-06T13:11:00Z"/>
        </w:trPr>
        <w:tc>
          <w:tcPr>
            <w:tcW w:w="2534" w:type="dxa"/>
            <w:tcBorders>
              <w:top w:val="nil"/>
              <w:left w:val="single" w:sz="4" w:space="0" w:color="auto"/>
              <w:bottom w:val="nil"/>
              <w:right w:val="single" w:sz="4" w:space="0" w:color="auto"/>
            </w:tcBorders>
            <w:shd w:val="clear" w:color="auto" w:fill="auto"/>
          </w:tcPr>
          <w:p w14:paraId="7DB45EA9" w14:textId="77777777" w:rsidR="007D6897" w:rsidRPr="00642518" w:rsidRDefault="007D6897" w:rsidP="00A9674A">
            <w:pPr>
              <w:keepNext/>
              <w:keepLines/>
              <w:spacing w:after="0"/>
              <w:jc w:val="center"/>
              <w:rPr>
                <w:ins w:id="478" w:author="Per Lindell" w:date="2024-02-06T13:1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A06632" w14:textId="77777777" w:rsidR="007D6897" w:rsidRPr="00642518" w:rsidRDefault="007D6897" w:rsidP="00A9674A">
            <w:pPr>
              <w:keepNext/>
              <w:keepLines/>
              <w:spacing w:after="0"/>
              <w:jc w:val="center"/>
              <w:rPr>
                <w:ins w:id="479"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237D35C0" w14:textId="77777777" w:rsidR="007D6897" w:rsidRPr="00642518" w:rsidRDefault="007D6897" w:rsidP="00A9674A">
            <w:pPr>
              <w:keepNext/>
              <w:keepLines/>
              <w:spacing w:after="0"/>
              <w:jc w:val="center"/>
              <w:rPr>
                <w:ins w:id="480" w:author="Per Lindell" w:date="2024-02-06T13:11:00Z"/>
                <w:rFonts w:ascii="Arial" w:hAnsi="Arial"/>
                <w:sz w:val="18"/>
                <w:szCs w:val="18"/>
                <w:lang w:eastAsia="zh-CN"/>
              </w:rPr>
            </w:pPr>
            <w:ins w:id="481" w:author="Per Lindell" w:date="2024-02-06T13:11: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583D953" w14:textId="77777777" w:rsidR="007D6897" w:rsidRPr="00642518" w:rsidRDefault="007D6897" w:rsidP="00A9674A">
            <w:pPr>
              <w:keepNext/>
              <w:keepLines/>
              <w:spacing w:after="0"/>
              <w:jc w:val="center"/>
              <w:rPr>
                <w:ins w:id="482" w:author="Per Lindell" w:date="2024-02-06T13:11:00Z"/>
                <w:rFonts w:ascii="Arial" w:hAnsi="Arial"/>
                <w:sz w:val="18"/>
                <w:szCs w:val="18"/>
                <w:lang w:eastAsia="ja-JP"/>
              </w:rPr>
            </w:pPr>
            <w:ins w:id="483" w:author="Per Lindell" w:date="2024-02-06T13:11: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7E34FF12" w14:textId="77777777" w:rsidR="007D6897" w:rsidRPr="00642518" w:rsidRDefault="007D6897" w:rsidP="00A9674A">
            <w:pPr>
              <w:keepNext/>
              <w:keepLines/>
              <w:spacing w:after="0"/>
              <w:jc w:val="center"/>
              <w:rPr>
                <w:ins w:id="484" w:author="Per Lindell" w:date="2024-02-06T13:11:00Z"/>
                <w:rFonts w:ascii="Arial" w:hAnsi="Arial"/>
                <w:sz w:val="18"/>
              </w:rPr>
            </w:pPr>
          </w:p>
        </w:tc>
      </w:tr>
      <w:tr w:rsidR="007D6897" w:rsidRPr="00642518" w14:paraId="5DC65900" w14:textId="77777777" w:rsidTr="00A9674A">
        <w:trPr>
          <w:trHeight w:val="187"/>
          <w:jc w:val="center"/>
          <w:ins w:id="485" w:author="Per Lindell" w:date="2024-02-06T13:11:00Z"/>
        </w:trPr>
        <w:tc>
          <w:tcPr>
            <w:tcW w:w="2534" w:type="dxa"/>
            <w:tcBorders>
              <w:top w:val="nil"/>
              <w:left w:val="single" w:sz="4" w:space="0" w:color="auto"/>
              <w:bottom w:val="nil"/>
              <w:right w:val="single" w:sz="4" w:space="0" w:color="auto"/>
            </w:tcBorders>
            <w:shd w:val="clear" w:color="auto" w:fill="auto"/>
          </w:tcPr>
          <w:p w14:paraId="39C132E2" w14:textId="77777777" w:rsidR="007D6897" w:rsidRPr="00642518" w:rsidRDefault="007D6897" w:rsidP="00A9674A">
            <w:pPr>
              <w:keepNext/>
              <w:keepLines/>
              <w:spacing w:after="0"/>
              <w:jc w:val="center"/>
              <w:rPr>
                <w:ins w:id="486" w:author="Per Lindell" w:date="2024-02-06T13:11: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C9D02F" w14:textId="77777777" w:rsidR="007D6897" w:rsidRPr="00642518" w:rsidRDefault="007D6897" w:rsidP="00A9674A">
            <w:pPr>
              <w:keepNext/>
              <w:keepLines/>
              <w:spacing w:after="0"/>
              <w:jc w:val="center"/>
              <w:rPr>
                <w:ins w:id="487"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30446AE0" w14:textId="77777777" w:rsidR="007D6897" w:rsidRPr="00642518" w:rsidRDefault="007D6897" w:rsidP="00A9674A">
            <w:pPr>
              <w:keepNext/>
              <w:keepLines/>
              <w:spacing w:after="0"/>
              <w:jc w:val="center"/>
              <w:rPr>
                <w:ins w:id="488" w:author="Per Lindell" w:date="2024-02-06T13:11:00Z"/>
                <w:rFonts w:ascii="Arial" w:hAnsi="Arial"/>
                <w:sz w:val="18"/>
                <w:szCs w:val="18"/>
                <w:lang w:eastAsia="zh-CN"/>
              </w:rPr>
            </w:pPr>
            <w:ins w:id="489" w:author="Per Lindell" w:date="2024-02-06T13:11: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C4D802" w14:textId="77777777" w:rsidR="007D6897" w:rsidRPr="00642518" w:rsidRDefault="007D6897" w:rsidP="00A9674A">
            <w:pPr>
              <w:keepNext/>
              <w:keepLines/>
              <w:spacing w:after="0"/>
              <w:jc w:val="center"/>
              <w:rPr>
                <w:ins w:id="490" w:author="Per Lindell" w:date="2024-02-06T13:11:00Z"/>
                <w:rFonts w:ascii="Arial" w:hAnsi="Arial"/>
                <w:sz w:val="18"/>
                <w:szCs w:val="18"/>
                <w:lang w:eastAsia="ja-JP"/>
              </w:rPr>
            </w:pPr>
            <w:ins w:id="491" w:author="Per Lindell" w:date="2024-02-06T13:11: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599FAD40" w14:textId="77777777" w:rsidR="007D6897" w:rsidRPr="00642518" w:rsidRDefault="007D6897" w:rsidP="00A9674A">
            <w:pPr>
              <w:keepNext/>
              <w:keepLines/>
              <w:spacing w:after="0"/>
              <w:jc w:val="center"/>
              <w:rPr>
                <w:ins w:id="492" w:author="Per Lindell" w:date="2024-02-06T13:11:00Z"/>
                <w:rFonts w:ascii="Arial" w:hAnsi="Arial"/>
                <w:sz w:val="18"/>
              </w:rPr>
            </w:pPr>
          </w:p>
        </w:tc>
      </w:tr>
      <w:tr w:rsidR="007D6897" w:rsidRPr="00642518" w14:paraId="6F77533A" w14:textId="77777777" w:rsidTr="00A9674A">
        <w:trPr>
          <w:trHeight w:val="187"/>
          <w:jc w:val="center"/>
          <w:ins w:id="493" w:author="Per Lindell" w:date="2024-02-06T13:11:00Z"/>
        </w:trPr>
        <w:tc>
          <w:tcPr>
            <w:tcW w:w="2534" w:type="dxa"/>
            <w:tcBorders>
              <w:top w:val="nil"/>
              <w:left w:val="single" w:sz="4" w:space="0" w:color="auto"/>
              <w:bottom w:val="single" w:sz="4" w:space="0" w:color="auto"/>
              <w:right w:val="single" w:sz="4" w:space="0" w:color="auto"/>
            </w:tcBorders>
            <w:shd w:val="clear" w:color="auto" w:fill="auto"/>
          </w:tcPr>
          <w:p w14:paraId="1D512C4B" w14:textId="77777777" w:rsidR="007D6897" w:rsidRPr="00642518" w:rsidRDefault="007D6897" w:rsidP="00A9674A">
            <w:pPr>
              <w:keepNext/>
              <w:keepLines/>
              <w:spacing w:after="0"/>
              <w:jc w:val="center"/>
              <w:rPr>
                <w:ins w:id="494" w:author="Per Lindell" w:date="2024-02-06T13:11: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1D042D" w14:textId="77777777" w:rsidR="007D6897" w:rsidRPr="00642518" w:rsidRDefault="007D6897" w:rsidP="00A9674A">
            <w:pPr>
              <w:keepNext/>
              <w:keepLines/>
              <w:spacing w:after="0"/>
              <w:jc w:val="center"/>
              <w:rPr>
                <w:ins w:id="495" w:author="Per Lindell" w:date="2024-02-06T13:11:00Z"/>
                <w:rFonts w:ascii="Arial" w:hAnsi="Arial"/>
                <w:sz w:val="18"/>
              </w:rPr>
            </w:pPr>
          </w:p>
        </w:tc>
        <w:tc>
          <w:tcPr>
            <w:tcW w:w="1213" w:type="dxa"/>
            <w:tcBorders>
              <w:left w:val="single" w:sz="4" w:space="0" w:color="auto"/>
              <w:bottom w:val="single" w:sz="4" w:space="0" w:color="auto"/>
              <w:right w:val="single" w:sz="4" w:space="0" w:color="auto"/>
            </w:tcBorders>
          </w:tcPr>
          <w:p w14:paraId="4A35FE66" w14:textId="77777777" w:rsidR="007D6897" w:rsidRPr="00642518" w:rsidRDefault="007D6897" w:rsidP="00A9674A">
            <w:pPr>
              <w:keepNext/>
              <w:keepLines/>
              <w:spacing w:after="0"/>
              <w:jc w:val="center"/>
              <w:rPr>
                <w:ins w:id="496" w:author="Per Lindell" w:date="2024-02-06T13:11:00Z"/>
                <w:rFonts w:ascii="Arial" w:hAnsi="Arial"/>
                <w:sz w:val="18"/>
                <w:szCs w:val="18"/>
                <w:lang w:eastAsia="zh-CN"/>
              </w:rPr>
            </w:pPr>
            <w:ins w:id="497" w:author="Per Lindell" w:date="2024-02-06T13:11: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46D76E9" w14:textId="4311D127" w:rsidR="007D6897" w:rsidRPr="00642518" w:rsidRDefault="007D6897" w:rsidP="00A9674A">
            <w:pPr>
              <w:keepNext/>
              <w:keepLines/>
              <w:spacing w:after="0"/>
              <w:jc w:val="center"/>
              <w:rPr>
                <w:ins w:id="498" w:author="Per Lindell" w:date="2024-02-06T13:11:00Z"/>
                <w:rFonts w:ascii="Arial" w:hAnsi="Arial"/>
                <w:sz w:val="18"/>
                <w:szCs w:val="18"/>
                <w:lang w:eastAsia="ja-JP"/>
              </w:rPr>
            </w:pPr>
            <w:ins w:id="499" w:author="Per Lindell" w:date="2024-02-06T13:11: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467772AE" w14:textId="77777777" w:rsidR="007D6897" w:rsidRPr="00642518" w:rsidRDefault="007D6897" w:rsidP="00A9674A">
            <w:pPr>
              <w:keepNext/>
              <w:keepLines/>
              <w:spacing w:after="0"/>
              <w:jc w:val="center"/>
              <w:rPr>
                <w:ins w:id="500" w:author="Per Lindell" w:date="2024-02-06T13:11:00Z"/>
                <w:rFonts w:ascii="Arial" w:hAnsi="Arial"/>
                <w:sz w:val="18"/>
              </w:rPr>
            </w:pPr>
          </w:p>
        </w:tc>
      </w:tr>
      <w:tr w:rsidR="00F817DB" w:rsidRPr="00642518" w14:paraId="4268FBD1" w14:textId="77777777" w:rsidTr="00A9674A">
        <w:trPr>
          <w:trHeight w:val="187"/>
          <w:jc w:val="center"/>
          <w:ins w:id="501" w:author="Per Lindell" w:date="2024-02-06T13:13:00Z"/>
        </w:trPr>
        <w:tc>
          <w:tcPr>
            <w:tcW w:w="2534" w:type="dxa"/>
            <w:vMerge w:val="restart"/>
            <w:tcBorders>
              <w:left w:val="single" w:sz="4" w:space="0" w:color="auto"/>
              <w:right w:val="single" w:sz="4" w:space="0" w:color="auto"/>
            </w:tcBorders>
            <w:shd w:val="clear" w:color="auto" w:fill="auto"/>
          </w:tcPr>
          <w:p w14:paraId="22FB41CF" w14:textId="06D6A334" w:rsidR="00F817DB" w:rsidRPr="00642518" w:rsidRDefault="00F817DB" w:rsidP="00F817DB">
            <w:pPr>
              <w:keepNext/>
              <w:keepLines/>
              <w:spacing w:after="0"/>
              <w:jc w:val="center"/>
              <w:rPr>
                <w:ins w:id="502" w:author="Per Lindell" w:date="2024-02-06T13:13:00Z"/>
                <w:rFonts w:ascii="Arial" w:hAnsi="Arial"/>
                <w:sz w:val="18"/>
                <w:szCs w:val="18"/>
                <w:lang w:eastAsia="zh-CN"/>
              </w:rPr>
            </w:pPr>
            <w:ins w:id="503" w:author="Per Lindell" w:date="2024-02-06T13:13:00Z">
              <w:r w:rsidRPr="005E1152">
                <w:rPr>
                  <w:rFonts w:ascii="Arial" w:hAnsi="Arial"/>
                  <w:sz w:val="18"/>
                </w:rPr>
                <w:t>CA_n7A-n26A-n78A-n258</w:t>
              </w:r>
            </w:ins>
            <w:ins w:id="504" w:author="Per Lindell" w:date="2024-02-06T13:14:00Z">
              <w:r w:rsidR="00010B99">
                <w:rPr>
                  <w:rFonts w:ascii="Arial" w:hAnsi="Arial"/>
                  <w:sz w:val="18"/>
                </w:rPr>
                <w:t>K</w:t>
              </w:r>
            </w:ins>
          </w:p>
          <w:p w14:paraId="027BEF0D" w14:textId="640B5CFD" w:rsidR="00F817DB" w:rsidRPr="00642518" w:rsidRDefault="00F817DB" w:rsidP="00F817DB">
            <w:pPr>
              <w:keepNext/>
              <w:keepLines/>
              <w:spacing w:after="0"/>
              <w:jc w:val="center"/>
              <w:rPr>
                <w:ins w:id="505" w:author="Per Lindell" w:date="2024-02-06T13:13: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3411CE8" w14:textId="77777777" w:rsidR="00F817DB" w:rsidRPr="005E1152" w:rsidRDefault="00F817DB" w:rsidP="00F817DB">
            <w:pPr>
              <w:keepNext/>
              <w:keepLines/>
              <w:spacing w:after="0"/>
              <w:jc w:val="center"/>
              <w:rPr>
                <w:ins w:id="506" w:author="Per Lindell" w:date="2024-02-06T13:13:00Z"/>
                <w:rFonts w:ascii="Arial" w:hAnsi="Arial"/>
                <w:sz w:val="18"/>
              </w:rPr>
            </w:pPr>
            <w:ins w:id="507" w:author="Per Lindell" w:date="2024-02-06T13:13:00Z">
              <w:r w:rsidRPr="005E1152">
                <w:rPr>
                  <w:rFonts w:ascii="Arial" w:hAnsi="Arial"/>
                  <w:sz w:val="18"/>
                </w:rPr>
                <w:t>CA_n7A-n26A</w:t>
              </w:r>
            </w:ins>
          </w:p>
          <w:p w14:paraId="53FED954" w14:textId="77777777" w:rsidR="00F817DB" w:rsidRPr="005E1152" w:rsidRDefault="00F817DB" w:rsidP="00F817DB">
            <w:pPr>
              <w:keepNext/>
              <w:keepLines/>
              <w:spacing w:after="0"/>
              <w:jc w:val="center"/>
              <w:rPr>
                <w:ins w:id="508" w:author="Per Lindell" w:date="2024-02-06T13:13:00Z"/>
                <w:rFonts w:ascii="Arial" w:hAnsi="Arial"/>
                <w:sz w:val="18"/>
              </w:rPr>
            </w:pPr>
            <w:ins w:id="509" w:author="Per Lindell" w:date="2024-02-06T13:13:00Z">
              <w:r w:rsidRPr="005E1152">
                <w:rPr>
                  <w:rFonts w:ascii="Arial" w:hAnsi="Arial"/>
                  <w:sz w:val="18"/>
                </w:rPr>
                <w:t>CA_n7A-n78A</w:t>
              </w:r>
            </w:ins>
          </w:p>
          <w:p w14:paraId="72E45EAD" w14:textId="77777777" w:rsidR="00F817DB" w:rsidRPr="005E1152" w:rsidRDefault="00F817DB" w:rsidP="00F817DB">
            <w:pPr>
              <w:keepNext/>
              <w:keepLines/>
              <w:spacing w:after="0"/>
              <w:jc w:val="center"/>
              <w:rPr>
                <w:ins w:id="510" w:author="Per Lindell" w:date="2024-02-06T13:13:00Z"/>
                <w:rFonts w:ascii="Arial" w:hAnsi="Arial"/>
                <w:sz w:val="18"/>
              </w:rPr>
            </w:pPr>
            <w:ins w:id="511" w:author="Per Lindell" w:date="2024-02-06T13:13:00Z">
              <w:r w:rsidRPr="005E1152">
                <w:rPr>
                  <w:rFonts w:ascii="Arial" w:hAnsi="Arial"/>
                  <w:sz w:val="18"/>
                </w:rPr>
                <w:t>CA_n7A-n258A</w:t>
              </w:r>
              <w:r>
                <w:rPr>
                  <w:rFonts w:ascii="Arial" w:hAnsi="Arial"/>
                  <w:sz w:val="18"/>
                </w:rPr>
                <w:t>/G/H/I</w:t>
              </w:r>
            </w:ins>
          </w:p>
          <w:p w14:paraId="3E111A05" w14:textId="77777777" w:rsidR="00F817DB" w:rsidRPr="005E1152" w:rsidRDefault="00F817DB" w:rsidP="00F817DB">
            <w:pPr>
              <w:keepNext/>
              <w:keepLines/>
              <w:spacing w:after="0"/>
              <w:jc w:val="center"/>
              <w:rPr>
                <w:ins w:id="512" w:author="Per Lindell" w:date="2024-02-06T13:13:00Z"/>
                <w:rFonts w:ascii="Arial" w:hAnsi="Arial"/>
                <w:sz w:val="18"/>
              </w:rPr>
            </w:pPr>
            <w:ins w:id="513" w:author="Per Lindell" w:date="2024-02-06T13:13:00Z">
              <w:r w:rsidRPr="005E1152">
                <w:rPr>
                  <w:rFonts w:ascii="Arial" w:hAnsi="Arial"/>
                  <w:sz w:val="18"/>
                </w:rPr>
                <w:t>CA_n26A-n78A</w:t>
              </w:r>
            </w:ins>
          </w:p>
          <w:p w14:paraId="311FFF5E" w14:textId="77777777" w:rsidR="00F817DB" w:rsidRPr="005E1152" w:rsidRDefault="00F817DB" w:rsidP="00F817DB">
            <w:pPr>
              <w:keepNext/>
              <w:keepLines/>
              <w:spacing w:after="0"/>
              <w:jc w:val="center"/>
              <w:rPr>
                <w:ins w:id="514" w:author="Per Lindell" w:date="2024-02-06T13:13:00Z"/>
                <w:rFonts w:ascii="Arial" w:hAnsi="Arial"/>
                <w:sz w:val="18"/>
              </w:rPr>
            </w:pPr>
            <w:ins w:id="515" w:author="Per Lindell" w:date="2024-02-06T13:13:00Z">
              <w:r w:rsidRPr="005E1152">
                <w:rPr>
                  <w:rFonts w:ascii="Arial" w:hAnsi="Arial"/>
                  <w:sz w:val="18"/>
                </w:rPr>
                <w:t>CA_n26A-n258A</w:t>
              </w:r>
              <w:r>
                <w:rPr>
                  <w:rFonts w:ascii="Arial" w:hAnsi="Arial"/>
                  <w:sz w:val="18"/>
                </w:rPr>
                <w:t>/G/H/I</w:t>
              </w:r>
            </w:ins>
          </w:p>
          <w:p w14:paraId="6FD77A45" w14:textId="77777777" w:rsidR="00F817DB" w:rsidRDefault="00F817DB" w:rsidP="00F817DB">
            <w:pPr>
              <w:keepNext/>
              <w:keepLines/>
              <w:spacing w:after="0"/>
              <w:jc w:val="center"/>
              <w:rPr>
                <w:rFonts w:ascii="Arial" w:hAnsi="Arial"/>
                <w:sz w:val="18"/>
              </w:rPr>
            </w:pPr>
            <w:ins w:id="516" w:author="Per Lindell" w:date="2024-02-06T13:13:00Z">
              <w:r w:rsidRPr="005E1152">
                <w:rPr>
                  <w:rFonts w:ascii="Arial" w:hAnsi="Arial"/>
                  <w:sz w:val="18"/>
                </w:rPr>
                <w:t>CA_n78A-n258A</w:t>
              </w:r>
              <w:r>
                <w:rPr>
                  <w:rFonts w:ascii="Arial" w:hAnsi="Arial"/>
                  <w:sz w:val="18"/>
                </w:rPr>
                <w:t>/G/H/I</w:t>
              </w:r>
            </w:ins>
          </w:p>
          <w:p w14:paraId="3737F8F0" w14:textId="7955F11E" w:rsidR="007D7399" w:rsidRPr="00642518" w:rsidRDefault="007D7399" w:rsidP="00F817DB">
            <w:pPr>
              <w:keepNext/>
              <w:keepLines/>
              <w:spacing w:after="0"/>
              <w:jc w:val="center"/>
              <w:rPr>
                <w:ins w:id="517" w:author="Per Lindell" w:date="2024-02-06T13:13:00Z"/>
                <w:rFonts w:ascii="Arial" w:hAnsi="Arial"/>
                <w:sz w:val="18"/>
                <w:szCs w:val="18"/>
                <w:lang w:eastAsia="zh-CN"/>
              </w:rPr>
            </w:pPr>
            <w:ins w:id="518" w:author="Per Lindell" w:date="2024-02-06T13:13:00Z">
              <w:r>
                <w:rPr>
                  <w:rFonts w:ascii="Arial" w:hAnsi="Arial"/>
                  <w:sz w:val="18"/>
                </w:rPr>
                <w:t>CA_n258G/H/I</w:t>
              </w:r>
            </w:ins>
          </w:p>
          <w:p w14:paraId="6B03FF6B" w14:textId="1C186B42" w:rsidR="00F817DB" w:rsidRPr="00642518" w:rsidRDefault="00F817DB" w:rsidP="00F817DB">
            <w:pPr>
              <w:keepNext/>
              <w:keepLines/>
              <w:spacing w:after="0"/>
              <w:jc w:val="center"/>
              <w:rPr>
                <w:ins w:id="519"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6A9526" w14:textId="6A247256" w:rsidR="00F817DB" w:rsidRPr="00642518" w:rsidRDefault="00F817DB" w:rsidP="00F817DB">
            <w:pPr>
              <w:keepNext/>
              <w:keepLines/>
              <w:spacing w:after="0"/>
              <w:jc w:val="center"/>
              <w:rPr>
                <w:ins w:id="520" w:author="Per Lindell" w:date="2024-02-06T13:13:00Z"/>
                <w:rFonts w:ascii="Arial" w:hAnsi="Arial"/>
                <w:sz w:val="18"/>
                <w:szCs w:val="18"/>
                <w:lang w:eastAsia="zh-CN"/>
              </w:rPr>
            </w:pPr>
            <w:ins w:id="521" w:author="Per Lindell" w:date="2024-02-06T13: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AE88E38" w14:textId="033DFEE3" w:rsidR="00F817DB" w:rsidRPr="00642518" w:rsidRDefault="00F817DB" w:rsidP="00F817DB">
            <w:pPr>
              <w:keepNext/>
              <w:keepLines/>
              <w:spacing w:after="0"/>
              <w:jc w:val="center"/>
              <w:rPr>
                <w:ins w:id="522" w:author="Per Lindell" w:date="2024-02-06T13:13:00Z"/>
                <w:rFonts w:ascii="Arial" w:hAnsi="Arial"/>
                <w:sz w:val="18"/>
                <w:szCs w:val="18"/>
                <w:lang w:eastAsia="zh-CN"/>
              </w:rPr>
            </w:pPr>
            <w:ins w:id="523" w:author="Per Lindell" w:date="2024-02-06T13:13: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E3B6ADA" w14:textId="77777777" w:rsidR="00F817DB" w:rsidRPr="00642518" w:rsidRDefault="00F817DB" w:rsidP="00F817DB">
            <w:pPr>
              <w:keepNext/>
              <w:keepLines/>
              <w:spacing w:after="0"/>
              <w:jc w:val="center"/>
              <w:rPr>
                <w:ins w:id="524" w:author="Per Lindell" w:date="2024-02-06T13:13:00Z"/>
                <w:rFonts w:ascii="Arial" w:hAnsi="Arial"/>
                <w:sz w:val="18"/>
                <w:szCs w:val="18"/>
                <w:lang w:eastAsia="zh-CN"/>
              </w:rPr>
            </w:pPr>
            <w:ins w:id="525" w:author="Per Lindell" w:date="2024-02-06T13:13:00Z">
              <w:r>
                <w:rPr>
                  <w:rFonts w:ascii="Arial" w:hAnsi="Arial"/>
                  <w:sz w:val="18"/>
                </w:rPr>
                <w:t>0</w:t>
              </w:r>
            </w:ins>
          </w:p>
          <w:p w14:paraId="46A4FC1F" w14:textId="3D49407A" w:rsidR="00F817DB" w:rsidRPr="00642518" w:rsidRDefault="00F817DB" w:rsidP="00F817DB">
            <w:pPr>
              <w:keepNext/>
              <w:keepLines/>
              <w:spacing w:after="0"/>
              <w:jc w:val="center"/>
              <w:rPr>
                <w:ins w:id="526" w:author="Per Lindell" w:date="2024-02-06T13:13:00Z"/>
                <w:rFonts w:ascii="Arial" w:hAnsi="Arial"/>
                <w:sz w:val="18"/>
                <w:szCs w:val="18"/>
                <w:lang w:eastAsia="zh-CN"/>
              </w:rPr>
            </w:pPr>
          </w:p>
        </w:tc>
      </w:tr>
      <w:tr w:rsidR="00F817DB" w:rsidRPr="00642518" w14:paraId="6915FE25" w14:textId="77777777" w:rsidTr="00A9674A">
        <w:trPr>
          <w:trHeight w:val="187"/>
          <w:jc w:val="center"/>
          <w:ins w:id="527" w:author="Per Lindell" w:date="2024-02-06T13:13:00Z"/>
        </w:trPr>
        <w:tc>
          <w:tcPr>
            <w:tcW w:w="2534" w:type="dxa"/>
            <w:vMerge/>
            <w:tcBorders>
              <w:left w:val="single" w:sz="4" w:space="0" w:color="auto"/>
              <w:right w:val="single" w:sz="4" w:space="0" w:color="auto"/>
            </w:tcBorders>
            <w:shd w:val="clear" w:color="auto" w:fill="auto"/>
          </w:tcPr>
          <w:p w14:paraId="50915080" w14:textId="77777777" w:rsidR="00F817DB" w:rsidRPr="00642518" w:rsidRDefault="00F817DB" w:rsidP="00F817DB">
            <w:pPr>
              <w:keepNext/>
              <w:keepLines/>
              <w:spacing w:after="0"/>
              <w:jc w:val="center"/>
              <w:rPr>
                <w:ins w:id="528"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CA1497" w14:textId="77777777" w:rsidR="00F817DB" w:rsidRPr="00642518" w:rsidRDefault="00F817DB" w:rsidP="00F817DB">
            <w:pPr>
              <w:keepNext/>
              <w:keepLines/>
              <w:spacing w:after="0"/>
              <w:jc w:val="center"/>
              <w:rPr>
                <w:ins w:id="529"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84D9BE" w14:textId="13C00615" w:rsidR="00F817DB" w:rsidRPr="00642518" w:rsidRDefault="00F817DB" w:rsidP="00F817DB">
            <w:pPr>
              <w:keepNext/>
              <w:keepLines/>
              <w:spacing w:after="0"/>
              <w:jc w:val="center"/>
              <w:rPr>
                <w:ins w:id="530" w:author="Per Lindell" w:date="2024-02-06T13:13:00Z"/>
                <w:rFonts w:ascii="Arial" w:hAnsi="Arial"/>
                <w:sz w:val="18"/>
                <w:szCs w:val="18"/>
                <w:lang w:eastAsia="zh-CN"/>
              </w:rPr>
            </w:pPr>
            <w:ins w:id="531" w:author="Per Lindell" w:date="2024-02-06T13: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3A235A6" w14:textId="5E88B309" w:rsidR="00F817DB" w:rsidRPr="00642518" w:rsidRDefault="00F817DB" w:rsidP="00F817DB">
            <w:pPr>
              <w:keepNext/>
              <w:keepLines/>
              <w:spacing w:after="0"/>
              <w:jc w:val="center"/>
              <w:rPr>
                <w:ins w:id="532" w:author="Per Lindell" w:date="2024-02-06T13:13:00Z"/>
                <w:rFonts w:ascii="Arial" w:hAnsi="Arial"/>
                <w:sz w:val="18"/>
                <w:szCs w:val="18"/>
                <w:lang w:eastAsia="zh-CN"/>
              </w:rPr>
            </w:pPr>
            <w:ins w:id="533" w:author="Per Lindell" w:date="2024-02-06T13:13: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70F1033C" w14:textId="77777777" w:rsidR="00F817DB" w:rsidRPr="00642518" w:rsidRDefault="00F817DB" w:rsidP="00F817DB">
            <w:pPr>
              <w:keepNext/>
              <w:keepLines/>
              <w:spacing w:after="0"/>
              <w:jc w:val="center"/>
              <w:rPr>
                <w:ins w:id="534" w:author="Per Lindell" w:date="2024-02-06T13:13:00Z"/>
                <w:rFonts w:ascii="Arial" w:hAnsi="Arial"/>
                <w:sz w:val="18"/>
                <w:szCs w:val="18"/>
                <w:lang w:eastAsia="zh-CN"/>
              </w:rPr>
            </w:pPr>
          </w:p>
        </w:tc>
      </w:tr>
      <w:tr w:rsidR="00F817DB" w:rsidRPr="00642518" w14:paraId="246515D7" w14:textId="77777777" w:rsidTr="00A9674A">
        <w:trPr>
          <w:trHeight w:val="187"/>
          <w:jc w:val="center"/>
          <w:ins w:id="535" w:author="Per Lindell" w:date="2024-02-06T13:13:00Z"/>
        </w:trPr>
        <w:tc>
          <w:tcPr>
            <w:tcW w:w="2534" w:type="dxa"/>
            <w:vMerge/>
            <w:tcBorders>
              <w:left w:val="single" w:sz="4" w:space="0" w:color="auto"/>
              <w:right w:val="single" w:sz="4" w:space="0" w:color="auto"/>
            </w:tcBorders>
            <w:shd w:val="clear" w:color="auto" w:fill="auto"/>
          </w:tcPr>
          <w:p w14:paraId="0BC3BA45" w14:textId="77777777" w:rsidR="00F817DB" w:rsidRPr="00642518" w:rsidRDefault="00F817DB" w:rsidP="00F817DB">
            <w:pPr>
              <w:keepNext/>
              <w:keepLines/>
              <w:spacing w:after="0"/>
              <w:jc w:val="center"/>
              <w:rPr>
                <w:ins w:id="536"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CDA0F6" w14:textId="77777777" w:rsidR="00F817DB" w:rsidRPr="00642518" w:rsidRDefault="00F817DB" w:rsidP="00F817DB">
            <w:pPr>
              <w:keepNext/>
              <w:keepLines/>
              <w:spacing w:after="0"/>
              <w:jc w:val="center"/>
              <w:rPr>
                <w:ins w:id="537"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A4EA89" w14:textId="446585EC" w:rsidR="00F817DB" w:rsidRPr="00642518" w:rsidRDefault="00F817DB" w:rsidP="00F817DB">
            <w:pPr>
              <w:keepNext/>
              <w:keepLines/>
              <w:spacing w:after="0"/>
              <w:jc w:val="center"/>
              <w:rPr>
                <w:ins w:id="538" w:author="Per Lindell" w:date="2024-02-06T13:13:00Z"/>
                <w:rFonts w:ascii="Arial" w:hAnsi="Arial"/>
                <w:sz w:val="18"/>
                <w:szCs w:val="18"/>
                <w:lang w:eastAsia="zh-CN"/>
              </w:rPr>
            </w:pPr>
            <w:ins w:id="539" w:author="Per Lindell" w:date="2024-02-06T13: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EC67CA3" w14:textId="330731AC" w:rsidR="00F817DB" w:rsidRPr="00642518" w:rsidRDefault="00F817DB" w:rsidP="00F817DB">
            <w:pPr>
              <w:keepNext/>
              <w:keepLines/>
              <w:spacing w:after="0"/>
              <w:jc w:val="center"/>
              <w:rPr>
                <w:ins w:id="540" w:author="Per Lindell" w:date="2024-02-06T13:13:00Z"/>
                <w:rFonts w:ascii="Arial" w:hAnsi="Arial"/>
                <w:sz w:val="18"/>
                <w:szCs w:val="18"/>
                <w:lang w:eastAsia="zh-CN"/>
              </w:rPr>
            </w:pPr>
            <w:ins w:id="541" w:author="Per Lindell" w:date="2024-02-06T13:13: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FA83E25" w14:textId="77777777" w:rsidR="00F817DB" w:rsidRPr="00642518" w:rsidRDefault="00F817DB" w:rsidP="00F817DB">
            <w:pPr>
              <w:keepNext/>
              <w:keepLines/>
              <w:spacing w:after="0"/>
              <w:jc w:val="center"/>
              <w:rPr>
                <w:ins w:id="542" w:author="Per Lindell" w:date="2024-02-06T13:13:00Z"/>
                <w:rFonts w:ascii="Arial" w:hAnsi="Arial"/>
                <w:sz w:val="18"/>
                <w:szCs w:val="18"/>
                <w:lang w:eastAsia="zh-CN"/>
              </w:rPr>
            </w:pPr>
          </w:p>
        </w:tc>
      </w:tr>
      <w:tr w:rsidR="00F817DB" w:rsidRPr="00642518" w14:paraId="33B11CFE" w14:textId="77777777" w:rsidTr="00A9674A">
        <w:trPr>
          <w:trHeight w:val="187"/>
          <w:jc w:val="center"/>
          <w:ins w:id="543" w:author="Per Lindell" w:date="2024-02-06T13:13:00Z"/>
        </w:trPr>
        <w:tc>
          <w:tcPr>
            <w:tcW w:w="2534" w:type="dxa"/>
            <w:vMerge/>
            <w:tcBorders>
              <w:left w:val="single" w:sz="4" w:space="0" w:color="auto"/>
              <w:bottom w:val="nil"/>
              <w:right w:val="single" w:sz="4" w:space="0" w:color="auto"/>
            </w:tcBorders>
            <w:shd w:val="clear" w:color="auto" w:fill="auto"/>
          </w:tcPr>
          <w:p w14:paraId="5503B172" w14:textId="77777777" w:rsidR="00F817DB" w:rsidRPr="00642518" w:rsidRDefault="00F817DB" w:rsidP="00F817DB">
            <w:pPr>
              <w:keepNext/>
              <w:keepLines/>
              <w:spacing w:after="0"/>
              <w:jc w:val="center"/>
              <w:rPr>
                <w:ins w:id="544" w:author="Per Lindell" w:date="2024-02-06T13:13: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9BB422D" w14:textId="77777777" w:rsidR="00F817DB" w:rsidRPr="00642518" w:rsidRDefault="00F817DB" w:rsidP="00F817DB">
            <w:pPr>
              <w:keepNext/>
              <w:keepLines/>
              <w:spacing w:after="0"/>
              <w:jc w:val="center"/>
              <w:rPr>
                <w:ins w:id="545"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E67111" w14:textId="2A6DAD9C" w:rsidR="00F817DB" w:rsidRPr="00642518" w:rsidRDefault="00F817DB" w:rsidP="00F817DB">
            <w:pPr>
              <w:keepNext/>
              <w:keepLines/>
              <w:spacing w:after="0"/>
              <w:jc w:val="center"/>
              <w:rPr>
                <w:ins w:id="546" w:author="Per Lindell" w:date="2024-02-06T13:13:00Z"/>
                <w:rFonts w:ascii="Arial" w:hAnsi="Arial"/>
                <w:sz w:val="18"/>
                <w:szCs w:val="18"/>
                <w:lang w:eastAsia="zh-CN"/>
              </w:rPr>
            </w:pPr>
            <w:ins w:id="547" w:author="Per Lindell" w:date="2024-02-06T13: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68C8645" w14:textId="6C7CA6AF" w:rsidR="00F817DB" w:rsidRPr="00642518" w:rsidRDefault="00F817DB" w:rsidP="00F817DB">
            <w:pPr>
              <w:keepNext/>
              <w:keepLines/>
              <w:spacing w:after="0"/>
              <w:jc w:val="center"/>
              <w:rPr>
                <w:ins w:id="548" w:author="Per Lindell" w:date="2024-02-06T13:13:00Z"/>
                <w:rFonts w:ascii="Arial" w:hAnsi="Arial"/>
                <w:sz w:val="18"/>
                <w:szCs w:val="18"/>
                <w:lang w:eastAsia="zh-CN"/>
              </w:rPr>
            </w:pPr>
            <w:ins w:id="549" w:author="Per Lindell" w:date="2024-02-06T13:13:00Z">
              <w:r>
                <w:rPr>
                  <w:rFonts w:ascii="Arial" w:hAnsi="Arial"/>
                  <w:sz w:val="18"/>
                </w:rPr>
                <w:t>CA_n258</w:t>
              </w:r>
            </w:ins>
            <w:ins w:id="550" w:author="Per Lindell" w:date="2024-02-06T13:14:00Z">
              <w:r w:rsidR="00010B99">
                <w:rPr>
                  <w:rFonts w:ascii="Arial" w:hAnsi="Arial"/>
                  <w:sz w:val="18"/>
                </w:rPr>
                <w:t>K</w:t>
              </w:r>
            </w:ins>
          </w:p>
        </w:tc>
        <w:tc>
          <w:tcPr>
            <w:tcW w:w="2290" w:type="dxa"/>
            <w:vMerge/>
            <w:tcBorders>
              <w:left w:val="single" w:sz="4" w:space="0" w:color="auto"/>
              <w:bottom w:val="nil"/>
              <w:right w:val="single" w:sz="4" w:space="0" w:color="auto"/>
            </w:tcBorders>
            <w:shd w:val="clear" w:color="auto" w:fill="auto"/>
          </w:tcPr>
          <w:p w14:paraId="0807F0E4" w14:textId="77777777" w:rsidR="00F817DB" w:rsidRPr="00642518" w:rsidRDefault="00F817DB" w:rsidP="00F817DB">
            <w:pPr>
              <w:keepNext/>
              <w:keepLines/>
              <w:spacing w:after="0"/>
              <w:jc w:val="center"/>
              <w:rPr>
                <w:ins w:id="551" w:author="Per Lindell" w:date="2024-02-06T13:13:00Z"/>
                <w:rFonts w:ascii="Arial" w:hAnsi="Arial"/>
                <w:sz w:val="18"/>
                <w:szCs w:val="18"/>
                <w:lang w:eastAsia="zh-CN"/>
              </w:rPr>
            </w:pPr>
          </w:p>
        </w:tc>
      </w:tr>
      <w:tr w:rsidR="00010B99" w:rsidRPr="00642518" w14:paraId="39431B91" w14:textId="77777777" w:rsidTr="00A9674A">
        <w:trPr>
          <w:trHeight w:val="187"/>
          <w:jc w:val="center"/>
          <w:ins w:id="552" w:author="Per Lindell" w:date="2024-02-06T13:13:00Z"/>
        </w:trPr>
        <w:tc>
          <w:tcPr>
            <w:tcW w:w="2534" w:type="dxa"/>
            <w:vMerge w:val="restart"/>
            <w:tcBorders>
              <w:left w:val="single" w:sz="4" w:space="0" w:color="auto"/>
              <w:right w:val="single" w:sz="4" w:space="0" w:color="auto"/>
            </w:tcBorders>
            <w:shd w:val="clear" w:color="auto" w:fill="auto"/>
          </w:tcPr>
          <w:p w14:paraId="31A8ADBA" w14:textId="6232C457" w:rsidR="00010B99" w:rsidRPr="00642518" w:rsidRDefault="00010B99" w:rsidP="00A9674A">
            <w:pPr>
              <w:keepNext/>
              <w:keepLines/>
              <w:spacing w:after="0"/>
              <w:jc w:val="center"/>
              <w:rPr>
                <w:ins w:id="553" w:author="Per Lindell" w:date="2024-02-06T13:13:00Z"/>
                <w:rFonts w:ascii="Arial" w:hAnsi="Arial"/>
                <w:sz w:val="18"/>
                <w:szCs w:val="18"/>
                <w:lang w:eastAsia="zh-CN"/>
              </w:rPr>
            </w:pPr>
            <w:ins w:id="554" w:author="Per Lindell" w:date="2024-02-06T13:13:00Z">
              <w:r w:rsidRPr="005E1152">
                <w:rPr>
                  <w:rFonts w:ascii="Arial" w:hAnsi="Arial"/>
                  <w:sz w:val="18"/>
                </w:rPr>
                <w:t>CA_n7A-n26A-n78A-n258</w:t>
              </w:r>
            </w:ins>
            <w:ins w:id="555" w:author="Per Lindell" w:date="2024-02-06T13:14:00Z">
              <w:r>
                <w:rPr>
                  <w:rFonts w:ascii="Arial" w:hAnsi="Arial"/>
                  <w:sz w:val="18"/>
                </w:rPr>
                <w:t>L</w:t>
              </w:r>
            </w:ins>
          </w:p>
          <w:p w14:paraId="2F1D89DE" w14:textId="77777777" w:rsidR="00010B99" w:rsidRPr="00642518" w:rsidRDefault="00010B99" w:rsidP="00A9674A">
            <w:pPr>
              <w:keepNext/>
              <w:keepLines/>
              <w:spacing w:after="0"/>
              <w:jc w:val="center"/>
              <w:rPr>
                <w:ins w:id="556" w:author="Per Lindell" w:date="2024-02-06T13:13: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71FDEC7" w14:textId="77777777" w:rsidR="00010B99" w:rsidRPr="005E1152" w:rsidRDefault="00010B99" w:rsidP="00A9674A">
            <w:pPr>
              <w:keepNext/>
              <w:keepLines/>
              <w:spacing w:after="0"/>
              <w:jc w:val="center"/>
              <w:rPr>
                <w:ins w:id="557" w:author="Per Lindell" w:date="2024-02-06T13:13:00Z"/>
                <w:rFonts w:ascii="Arial" w:hAnsi="Arial"/>
                <w:sz w:val="18"/>
              </w:rPr>
            </w:pPr>
            <w:ins w:id="558" w:author="Per Lindell" w:date="2024-02-06T13:13:00Z">
              <w:r w:rsidRPr="005E1152">
                <w:rPr>
                  <w:rFonts w:ascii="Arial" w:hAnsi="Arial"/>
                  <w:sz w:val="18"/>
                </w:rPr>
                <w:t>CA_n7A-n26A</w:t>
              </w:r>
            </w:ins>
          </w:p>
          <w:p w14:paraId="7CB26888" w14:textId="77777777" w:rsidR="00010B99" w:rsidRPr="005E1152" w:rsidRDefault="00010B99" w:rsidP="00A9674A">
            <w:pPr>
              <w:keepNext/>
              <w:keepLines/>
              <w:spacing w:after="0"/>
              <w:jc w:val="center"/>
              <w:rPr>
                <w:ins w:id="559" w:author="Per Lindell" w:date="2024-02-06T13:13:00Z"/>
                <w:rFonts w:ascii="Arial" w:hAnsi="Arial"/>
                <w:sz w:val="18"/>
              </w:rPr>
            </w:pPr>
            <w:ins w:id="560" w:author="Per Lindell" w:date="2024-02-06T13:13:00Z">
              <w:r w:rsidRPr="005E1152">
                <w:rPr>
                  <w:rFonts w:ascii="Arial" w:hAnsi="Arial"/>
                  <w:sz w:val="18"/>
                </w:rPr>
                <w:t>CA_n7A-n78A</w:t>
              </w:r>
            </w:ins>
          </w:p>
          <w:p w14:paraId="63612D5A" w14:textId="77777777" w:rsidR="00010B99" w:rsidRPr="005E1152" w:rsidRDefault="00010B99" w:rsidP="00A9674A">
            <w:pPr>
              <w:keepNext/>
              <w:keepLines/>
              <w:spacing w:after="0"/>
              <w:jc w:val="center"/>
              <w:rPr>
                <w:ins w:id="561" w:author="Per Lindell" w:date="2024-02-06T13:13:00Z"/>
                <w:rFonts w:ascii="Arial" w:hAnsi="Arial"/>
                <w:sz w:val="18"/>
              </w:rPr>
            </w:pPr>
            <w:ins w:id="562" w:author="Per Lindell" w:date="2024-02-06T13:13:00Z">
              <w:r w:rsidRPr="005E1152">
                <w:rPr>
                  <w:rFonts w:ascii="Arial" w:hAnsi="Arial"/>
                  <w:sz w:val="18"/>
                </w:rPr>
                <w:t>CA_n7A-n258A</w:t>
              </w:r>
              <w:r>
                <w:rPr>
                  <w:rFonts w:ascii="Arial" w:hAnsi="Arial"/>
                  <w:sz w:val="18"/>
                </w:rPr>
                <w:t>/G/H/I</w:t>
              </w:r>
            </w:ins>
          </w:p>
          <w:p w14:paraId="2215D0F4" w14:textId="77777777" w:rsidR="00010B99" w:rsidRPr="005E1152" w:rsidRDefault="00010B99" w:rsidP="00A9674A">
            <w:pPr>
              <w:keepNext/>
              <w:keepLines/>
              <w:spacing w:after="0"/>
              <w:jc w:val="center"/>
              <w:rPr>
                <w:ins w:id="563" w:author="Per Lindell" w:date="2024-02-06T13:13:00Z"/>
                <w:rFonts w:ascii="Arial" w:hAnsi="Arial"/>
                <w:sz w:val="18"/>
              </w:rPr>
            </w:pPr>
            <w:ins w:id="564" w:author="Per Lindell" w:date="2024-02-06T13:13:00Z">
              <w:r w:rsidRPr="005E1152">
                <w:rPr>
                  <w:rFonts w:ascii="Arial" w:hAnsi="Arial"/>
                  <w:sz w:val="18"/>
                </w:rPr>
                <w:t>CA_n26A-n78A</w:t>
              </w:r>
            </w:ins>
          </w:p>
          <w:p w14:paraId="39FDF2C3" w14:textId="77777777" w:rsidR="00010B99" w:rsidRPr="005E1152" w:rsidRDefault="00010B99" w:rsidP="00A9674A">
            <w:pPr>
              <w:keepNext/>
              <w:keepLines/>
              <w:spacing w:after="0"/>
              <w:jc w:val="center"/>
              <w:rPr>
                <w:ins w:id="565" w:author="Per Lindell" w:date="2024-02-06T13:13:00Z"/>
                <w:rFonts w:ascii="Arial" w:hAnsi="Arial"/>
                <w:sz w:val="18"/>
              </w:rPr>
            </w:pPr>
            <w:ins w:id="566" w:author="Per Lindell" w:date="2024-02-06T13:13:00Z">
              <w:r w:rsidRPr="005E1152">
                <w:rPr>
                  <w:rFonts w:ascii="Arial" w:hAnsi="Arial"/>
                  <w:sz w:val="18"/>
                </w:rPr>
                <w:t>CA_n26A-n258A</w:t>
              </w:r>
              <w:r>
                <w:rPr>
                  <w:rFonts w:ascii="Arial" w:hAnsi="Arial"/>
                  <w:sz w:val="18"/>
                </w:rPr>
                <w:t>/G/H/I</w:t>
              </w:r>
            </w:ins>
          </w:p>
          <w:p w14:paraId="5E56FFAD" w14:textId="77777777" w:rsidR="00010B99" w:rsidRDefault="00010B99" w:rsidP="00A9674A">
            <w:pPr>
              <w:keepNext/>
              <w:keepLines/>
              <w:spacing w:after="0"/>
              <w:jc w:val="center"/>
              <w:rPr>
                <w:rFonts w:ascii="Arial" w:hAnsi="Arial"/>
                <w:sz w:val="18"/>
              </w:rPr>
            </w:pPr>
            <w:ins w:id="567" w:author="Per Lindell" w:date="2024-02-06T13:13:00Z">
              <w:r w:rsidRPr="005E1152">
                <w:rPr>
                  <w:rFonts w:ascii="Arial" w:hAnsi="Arial"/>
                  <w:sz w:val="18"/>
                </w:rPr>
                <w:t>CA_n78A-n258A</w:t>
              </w:r>
              <w:r>
                <w:rPr>
                  <w:rFonts w:ascii="Arial" w:hAnsi="Arial"/>
                  <w:sz w:val="18"/>
                </w:rPr>
                <w:t>/G/H/I</w:t>
              </w:r>
            </w:ins>
          </w:p>
          <w:p w14:paraId="356FC4DC" w14:textId="1BDFEF49" w:rsidR="007D7399" w:rsidRPr="00642518" w:rsidRDefault="007D7399" w:rsidP="00A9674A">
            <w:pPr>
              <w:keepNext/>
              <w:keepLines/>
              <w:spacing w:after="0"/>
              <w:jc w:val="center"/>
              <w:rPr>
                <w:ins w:id="568" w:author="Per Lindell" w:date="2024-02-06T13:13:00Z"/>
                <w:rFonts w:ascii="Arial" w:hAnsi="Arial"/>
                <w:sz w:val="18"/>
                <w:szCs w:val="18"/>
                <w:lang w:eastAsia="zh-CN"/>
              </w:rPr>
            </w:pPr>
            <w:ins w:id="569" w:author="Per Lindell" w:date="2024-02-06T13:13:00Z">
              <w:r>
                <w:rPr>
                  <w:rFonts w:ascii="Arial" w:hAnsi="Arial"/>
                  <w:sz w:val="18"/>
                </w:rPr>
                <w:t>CA_n258G/H/I</w:t>
              </w:r>
            </w:ins>
          </w:p>
          <w:p w14:paraId="4A9B6BB6" w14:textId="77777777" w:rsidR="00010B99" w:rsidRPr="00642518" w:rsidRDefault="00010B99" w:rsidP="00A9674A">
            <w:pPr>
              <w:keepNext/>
              <w:keepLines/>
              <w:spacing w:after="0"/>
              <w:jc w:val="center"/>
              <w:rPr>
                <w:ins w:id="570"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7FF31E" w14:textId="77777777" w:rsidR="00010B99" w:rsidRPr="00642518" w:rsidRDefault="00010B99" w:rsidP="00A9674A">
            <w:pPr>
              <w:keepNext/>
              <w:keepLines/>
              <w:spacing w:after="0"/>
              <w:jc w:val="center"/>
              <w:rPr>
                <w:ins w:id="571" w:author="Per Lindell" w:date="2024-02-06T13:13:00Z"/>
                <w:rFonts w:ascii="Arial" w:hAnsi="Arial"/>
                <w:sz w:val="18"/>
                <w:szCs w:val="18"/>
                <w:lang w:eastAsia="zh-CN"/>
              </w:rPr>
            </w:pPr>
            <w:ins w:id="572" w:author="Per Lindell" w:date="2024-02-06T13:13: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29EA31D" w14:textId="77777777" w:rsidR="00010B99" w:rsidRPr="00642518" w:rsidRDefault="00010B99" w:rsidP="00A9674A">
            <w:pPr>
              <w:keepNext/>
              <w:keepLines/>
              <w:spacing w:after="0"/>
              <w:jc w:val="center"/>
              <w:rPr>
                <w:ins w:id="573" w:author="Per Lindell" w:date="2024-02-06T13:13:00Z"/>
                <w:rFonts w:ascii="Arial" w:hAnsi="Arial"/>
                <w:sz w:val="18"/>
                <w:szCs w:val="18"/>
                <w:lang w:eastAsia="zh-CN"/>
              </w:rPr>
            </w:pPr>
            <w:ins w:id="574" w:author="Per Lindell" w:date="2024-02-06T13:13: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AE44183" w14:textId="77777777" w:rsidR="00010B99" w:rsidRPr="00642518" w:rsidRDefault="00010B99" w:rsidP="00A9674A">
            <w:pPr>
              <w:keepNext/>
              <w:keepLines/>
              <w:spacing w:after="0"/>
              <w:jc w:val="center"/>
              <w:rPr>
                <w:ins w:id="575" w:author="Per Lindell" w:date="2024-02-06T13:13:00Z"/>
                <w:rFonts w:ascii="Arial" w:hAnsi="Arial"/>
                <w:sz w:val="18"/>
                <w:szCs w:val="18"/>
                <w:lang w:eastAsia="zh-CN"/>
              </w:rPr>
            </w:pPr>
            <w:ins w:id="576" w:author="Per Lindell" w:date="2024-02-06T13:13:00Z">
              <w:r>
                <w:rPr>
                  <w:rFonts w:ascii="Arial" w:hAnsi="Arial"/>
                  <w:sz w:val="18"/>
                </w:rPr>
                <w:t>0</w:t>
              </w:r>
            </w:ins>
          </w:p>
          <w:p w14:paraId="51B21E59" w14:textId="77777777" w:rsidR="00010B99" w:rsidRPr="00642518" w:rsidRDefault="00010B99" w:rsidP="00A9674A">
            <w:pPr>
              <w:keepNext/>
              <w:keepLines/>
              <w:spacing w:after="0"/>
              <w:jc w:val="center"/>
              <w:rPr>
                <w:ins w:id="577" w:author="Per Lindell" w:date="2024-02-06T13:13:00Z"/>
                <w:rFonts w:ascii="Arial" w:hAnsi="Arial"/>
                <w:sz w:val="18"/>
                <w:szCs w:val="18"/>
                <w:lang w:eastAsia="zh-CN"/>
              </w:rPr>
            </w:pPr>
          </w:p>
        </w:tc>
      </w:tr>
      <w:tr w:rsidR="00010B99" w:rsidRPr="00642518" w14:paraId="7815FDA9" w14:textId="77777777" w:rsidTr="00A9674A">
        <w:trPr>
          <w:trHeight w:val="187"/>
          <w:jc w:val="center"/>
          <w:ins w:id="578" w:author="Per Lindell" w:date="2024-02-06T13:13:00Z"/>
        </w:trPr>
        <w:tc>
          <w:tcPr>
            <w:tcW w:w="2534" w:type="dxa"/>
            <w:vMerge/>
            <w:tcBorders>
              <w:left w:val="single" w:sz="4" w:space="0" w:color="auto"/>
              <w:right w:val="single" w:sz="4" w:space="0" w:color="auto"/>
            </w:tcBorders>
            <w:shd w:val="clear" w:color="auto" w:fill="auto"/>
          </w:tcPr>
          <w:p w14:paraId="5E855E58" w14:textId="77777777" w:rsidR="00010B99" w:rsidRPr="00642518" w:rsidRDefault="00010B99" w:rsidP="00A9674A">
            <w:pPr>
              <w:keepNext/>
              <w:keepLines/>
              <w:spacing w:after="0"/>
              <w:jc w:val="center"/>
              <w:rPr>
                <w:ins w:id="579"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81398D" w14:textId="77777777" w:rsidR="00010B99" w:rsidRPr="00642518" w:rsidRDefault="00010B99" w:rsidP="00A9674A">
            <w:pPr>
              <w:keepNext/>
              <w:keepLines/>
              <w:spacing w:after="0"/>
              <w:jc w:val="center"/>
              <w:rPr>
                <w:ins w:id="580"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899910" w14:textId="77777777" w:rsidR="00010B99" w:rsidRPr="00642518" w:rsidRDefault="00010B99" w:rsidP="00A9674A">
            <w:pPr>
              <w:keepNext/>
              <w:keepLines/>
              <w:spacing w:after="0"/>
              <w:jc w:val="center"/>
              <w:rPr>
                <w:ins w:id="581" w:author="Per Lindell" w:date="2024-02-06T13:13:00Z"/>
                <w:rFonts w:ascii="Arial" w:hAnsi="Arial"/>
                <w:sz w:val="18"/>
                <w:szCs w:val="18"/>
                <w:lang w:eastAsia="zh-CN"/>
              </w:rPr>
            </w:pPr>
            <w:ins w:id="582" w:author="Per Lindell" w:date="2024-02-06T13:13: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6C1AF30" w14:textId="77777777" w:rsidR="00010B99" w:rsidRPr="00642518" w:rsidRDefault="00010B99" w:rsidP="00A9674A">
            <w:pPr>
              <w:keepNext/>
              <w:keepLines/>
              <w:spacing w:after="0"/>
              <w:jc w:val="center"/>
              <w:rPr>
                <w:ins w:id="583" w:author="Per Lindell" w:date="2024-02-06T13:13:00Z"/>
                <w:rFonts w:ascii="Arial" w:hAnsi="Arial"/>
                <w:sz w:val="18"/>
                <w:szCs w:val="18"/>
                <w:lang w:eastAsia="zh-CN"/>
              </w:rPr>
            </w:pPr>
            <w:ins w:id="584" w:author="Per Lindell" w:date="2024-02-06T13:13: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F6A9D01" w14:textId="77777777" w:rsidR="00010B99" w:rsidRPr="00642518" w:rsidRDefault="00010B99" w:rsidP="00A9674A">
            <w:pPr>
              <w:keepNext/>
              <w:keepLines/>
              <w:spacing w:after="0"/>
              <w:jc w:val="center"/>
              <w:rPr>
                <w:ins w:id="585" w:author="Per Lindell" w:date="2024-02-06T13:13:00Z"/>
                <w:rFonts w:ascii="Arial" w:hAnsi="Arial"/>
                <w:sz w:val="18"/>
                <w:szCs w:val="18"/>
                <w:lang w:eastAsia="zh-CN"/>
              </w:rPr>
            </w:pPr>
          </w:p>
        </w:tc>
      </w:tr>
      <w:tr w:rsidR="00010B99" w:rsidRPr="00642518" w14:paraId="6C923080" w14:textId="77777777" w:rsidTr="00A9674A">
        <w:trPr>
          <w:trHeight w:val="187"/>
          <w:jc w:val="center"/>
          <w:ins w:id="586" w:author="Per Lindell" w:date="2024-02-06T13:13:00Z"/>
        </w:trPr>
        <w:tc>
          <w:tcPr>
            <w:tcW w:w="2534" w:type="dxa"/>
            <w:vMerge/>
            <w:tcBorders>
              <w:left w:val="single" w:sz="4" w:space="0" w:color="auto"/>
              <w:right w:val="single" w:sz="4" w:space="0" w:color="auto"/>
            </w:tcBorders>
            <w:shd w:val="clear" w:color="auto" w:fill="auto"/>
          </w:tcPr>
          <w:p w14:paraId="7EB1357A" w14:textId="77777777" w:rsidR="00010B99" w:rsidRPr="00642518" w:rsidRDefault="00010B99" w:rsidP="00A9674A">
            <w:pPr>
              <w:keepNext/>
              <w:keepLines/>
              <w:spacing w:after="0"/>
              <w:jc w:val="center"/>
              <w:rPr>
                <w:ins w:id="587" w:author="Per Lindell" w:date="2024-02-06T13:13: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5D778A" w14:textId="77777777" w:rsidR="00010B99" w:rsidRPr="00642518" w:rsidRDefault="00010B99" w:rsidP="00A9674A">
            <w:pPr>
              <w:keepNext/>
              <w:keepLines/>
              <w:spacing w:after="0"/>
              <w:jc w:val="center"/>
              <w:rPr>
                <w:ins w:id="588"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BFCA76" w14:textId="77777777" w:rsidR="00010B99" w:rsidRPr="00642518" w:rsidRDefault="00010B99" w:rsidP="00A9674A">
            <w:pPr>
              <w:keepNext/>
              <w:keepLines/>
              <w:spacing w:after="0"/>
              <w:jc w:val="center"/>
              <w:rPr>
                <w:ins w:id="589" w:author="Per Lindell" w:date="2024-02-06T13:13:00Z"/>
                <w:rFonts w:ascii="Arial" w:hAnsi="Arial"/>
                <w:sz w:val="18"/>
                <w:szCs w:val="18"/>
                <w:lang w:eastAsia="zh-CN"/>
              </w:rPr>
            </w:pPr>
            <w:ins w:id="590" w:author="Per Lindell" w:date="2024-02-06T13:13: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C70F46" w14:textId="77777777" w:rsidR="00010B99" w:rsidRPr="00642518" w:rsidRDefault="00010B99" w:rsidP="00A9674A">
            <w:pPr>
              <w:keepNext/>
              <w:keepLines/>
              <w:spacing w:after="0"/>
              <w:jc w:val="center"/>
              <w:rPr>
                <w:ins w:id="591" w:author="Per Lindell" w:date="2024-02-06T13:13:00Z"/>
                <w:rFonts w:ascii="Arial" w:hAnsi="Arial"/>
                <w:sz w:val="18"/>
                <w:szCs w:val="18"/>
                <w:lang w:eastAsia="zh-CN"/>
              </w:rPr>
            </w:pPr>
            <w:ins w:id="592" w:author="Per Lindell" w:date="2024-02-06T13:13: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EA1B465" w14:textId="77777777" w:rsidR="00010B99" w:rsidRPr="00642518" w:rsidRDefault="00010B99" w:rsidP="00A9674A">
            <w:pPr>
              <w:keepNext/>
              <w:keepLines/>
              <w:spacing w:after="0"/>
              <w:jc w:val="center"/>
              <w:rPr>
                <w:ins w:id="593" w:author="Per Lindell" w:date="2024-02-06T13:13:00Z"/>
                <w:rFonts w:ascii="Arial" w:hAnsi="Arial"/>
                <w:sz w:val="18"/>
                <w:szCs w:val="18"/>
                <w:lang w:eastAsia="zh-CN"/>
              </w:rPr>
            </w:pPr>
          </w:p>
        </w:tc>
      </w:tr>
      <w:tr w:rsidR="00010B99" w:rsidRPr="00642518" w14:paraId="12E389C3" w14:textId="77777777" w:rsidTr="00A9674A">
        <w:trPr>
          <w:trHeight w:val="187"/>
          <w:jc w:val="center"/>
          <w:ins w:id="594" w:author="Per Lindell" w:date="2024-02-06T13:13:00Z"/>
        </w:trPr>
        <w:tc>
          <w:tcPr>
            <w:tcW w:w="2534" w:type="dxa"/>
            <w:vMerge/>
            <w:tcBorders>
              <w:left w:val="single" w:sz="4" w:space="0" w:color="auto"/>
              <w:bottom w:val="nil"/>
              <w:right w:val="single" w:sz="4" w:space="0" w:color="auto"/>
            </w:tcBorders>
            <w:shd w:val="clear" w:color="auto" w:fill="auto"/>
          </w:tcPr>
          <w:p w14:paraId="3F5B85FA" w14:textId="77777777" w:rsidR="00010B99" w:rsidRPr="00642518" w:rsidRDefault="00010B99" w:rsidP="00A9674A">
            <w:pPr>
              <w:keepNext/>
              <w:keepLines/>
              <w:spacing w:after="0"/>
              <w:jc w:val="center"/>
              <w:rPr>
                <w:ins w:id="595" w:author="Per Lindell" w:date="2024-02-06T13:13: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2F9BD1" w14:textId="77777777" w:rsidR="00010B99" w:rsidRPr="00642518" w:rsidRDefault="00010B99" w:rsidP="00A9674A">
            <w:pPr>
              <w:keepNext/>
              <w:keepLines/>
              <w:spacing w:after="0"/>
              <w:jc w:val="center"/>
              <w:rPr>
                <w:ins w:id="596" w:author="Per Lindell" w:date="2024-02-06T13:13: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796C26" w14:textId="77777777" w:rsidR="00010B99" w:rsidRPr="00642518" w:rsidRDefault="00010B99" w:rsidP="00A9674A">
            <w:pPr>
              <w:keepNext/>
              <w:keepLines/>
              <w:spacing w:after="0"/>
              <w:jc w:val="center"/>
              <w:rPr>
                <w:ins w:id="597" w:author="Per Lindell" w:date="2024-02-06T13:13:00Z"/>
                <w:rFonts w:ascii="Arial" w:hAnsi="Arial"/>
                <w:sz w:val="18"/>
                <w:szCs w:val="18"/>
                <w:lang w:eastAsia="zh-CN"/>
              </w:rPr>
            </w:pPr>
            <w:ins w:id="598" w:author="Per Lindell" w:date="2024-02-06T13:13: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336FC19" w14:textId="182F3551" w:rsidR="00010B99" w:rsidRPr="00642518" w:rsidRDefault="00010B99" w:rsidP="00A9674A">
            <w:pPr>
              <w:keepNext/>
              <w:keepLines/>
              <w:spacing w:after="0"/>
              <w:jc w:val="center"/>
              <w:rPr>
                <w:ins w:id="599" w:author="Per Lindell" w:date="2024-02-06T13:13:00Z"/>
                <w:rFonts w:ascii="Arial" w:hAnsi="Arial"/>
                <w:sz w:val="18"/>
                <w:szCs w:val="18"/>
                <w:lang w:eastAsia="zh-CN"/>
              </w:rPr>
            </w:pPr>
            <w:ins w:id="600" w:author="Per Lindell" w:date="2024-02-06T13:13:00Z">
              <w:r>
                <w:rPr>
                  <w:rFonts w:ascii="Arial" w:hAnsi="Arial"/>
                  <w:sz w:val="18"/>
                </w:rPr>
                <w:t>CA_n258</w:t>
              </w:r>
            </w:ins>
            <w:ins w:id="601" w:author="Per Lindell" w:date="2024-02-06T13:14:00Z">
              <w:r>
                <w:rPr>
                  <w:rFonts w:ascii="Arial" w:hAnsi="Arial"/>
                  <w:sz w:val="18"/>
                </w:rPr>
                <w:t>L</w:t>
              </w:r>
            </w:ins>
          </w:p>
        </w:tc>
        <w:tc>
          <w:tcPr>
            <w:tcW w:w="2290" w:type="dxa"/>
            <w:vMerge/>
            <w:tcBorders>
              <w:left w:val="single" w:sz="4" w:space="0" w:color="auto"/>
              <w:bottom w:val="nil"/>
              <w:right w:val="single" w:sz="4" w:space="0" w:color="auto"/>
            </w:tcBorders>
            <w:shd w:val="clear" w:color="auto" w:fill="auto"/>
          </w:tcPr>
          <w:p w14:paraId="3F71FC29" w14:textId="77777777" w:rsidR="00010B99" w:rsidRPr="00642518" w:rsidRDefault="00010B99" w:rsidP="00A9674A">
            <w:pPr>
              <w:keepNext/>
              <w:keepLines/>
              <w:spacing w:after="0"/>
              <w:jc w:val="center"/>
              <w:rPr>
                <w:ins w:id="602" w:author="Per Lindell" w:date="2024-02-06T13:13:00Z"/>
                <w:rFonts w:ascii="Arial" w:hAnsi="Arial"/>
                <w:sz w:val="18"/>
                <w:szCs w:val="18"/>
                <w:lang w:eastAsia="zh-CN"/>
              </w:rPr>
            </w:pPr>
          </w:p>
        </w:tc>
      </w:tr>
      <w:tr w:rsidR="00010B99" w:rsidRPr="00642518" w14:paraId="2490C627" w14:textId="77777777" w:rsidTr="00A9674A">
        <w:trPr>
          <w:trHeight w:val="187"/>
          <w:jc w:val="center"/>
          <w:ins w:id="603" w:author="Per Lindell" w:date="2024-02-06T13:14:00Z"/>
        </w:trPr>
        <w:tc>
          <w:tcPr>
            <w:tcW w:w="2534" w:type="dxa"/>
            <w:vMerge w:val="restart"/>
            <w:tcBorders>
              <w:left w:val="single" w:sz="4" w:space="0" w:color="auto"/>
              <w:right w:val="single" w:sz="4" w:space="0" w:color="auto"/>
            </w:tcBorders>
            <w:shd w:val="clear" w:color="auto" w:fill="auto"/>
          </w:tcPr>
          <w:p w14:paraId="768D8596" w14:textId="028C0E82" w:rsidR="00010B99" w:rsidRPr="00642518" w:rsidRDefault="00010B99" w:rsidP="00A9674A">
            <w:pPr>
              <w:keepNext/>
              <w:keepLines/>
              <w:spacing w:after="0"/>
              <w:jc w:val="center"/>
              <w:rPr>
                <w:ins w:id="604" w:author="Per Lindell" w:date="2024-02-06T13:14:00Z"/>
                <w:rFonts w:ascii="Arial" w:hAnsi="Arial"/>
                <w:sz w:val="18"/>
                <w:szCs w:val="18"/>
                <w:lang w:eastAsia="zh-CN"/>
              </w:rPr>
            </w:pPr>
            <w:ins w:id="605" w:author="Per Lindell" w:date="2024-02-06T13:14:00Z">
              <w:r w:rsidRPr="005E1152">
                <w:rPr>
                  <w:rFonts w:ascii="Arial" w:hAnsi="Arial"/>
                  <w:sz w:val="18"/>
                </w:rPr>
                <w:t>CA_n7A-n26A-n78A-n258</w:t>
              </w:r>
              <w:r>
                <w:rPr>
                  <w:rFonts w:ascii="Arial" w:hAnsi="Arial"/>
                  <w:sz w:val="18"/>
                </w:rPr>
                <w:t>M</w:t>
              </w:r>
            </w:ins>
          </w:p>
          <w:p w14:paraId="2E4ACCBF" w14:textId="77777777" w:rsidR="00010B99" w:rsidRPr="00642518" w:rsidRDefault="00010B99" w:rsidP="00A9674A">
            <w:pPr>
              <w:keepNext/>
              <w:keepLines/>
              <w:spacing w:after="0"/>
              <w:jc w:val="center"/>
              <w:rPr>
                <w:ins w:id="606" w:author="Per Lindell" w:date="2024-02-06T13:14: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29B8FF8" w14:textId="77777777" w:rsidR="00010B99" w:rsidRPr="005E1152" w:rsidRDefault="00010B99" w:rsidP="00A9674A">
            <w:pPr>
              <w:keepNext/>
              <w:keepLines/>
              <w:spacing w:after="0"/>
              <w:jc w:val="center"/>
              <w:rPr>
                <w:ins w:id="607" w:author="Per Lindell" w:date="2024-02-06T13:14:00Z"/>
                <w:rFonts w:ascii="Arial" w:hAnsi="Arial"/>
                <w:sz w:val="18"/>
              </w:rPr>
            </w:pPr>
            <w:ins w:id="608" w:author="Per Lindell" w:date="2024-02-06T13:14:00Z">
              <w:r w:rsidRPr="005E1152">
                <w:rPr>
                  <w:rFonts w:ascii="Arial" w:hAnsi="Arial"/>
                  <w:sz w:val="18"/>
                </w:rPr>
                <w:t>CA_n7A-n26A</w:t>
              </w:r>
            </w:ins>
          </w:p>
          <w:p w14:paraId="04EF12CF" w14:textId="77777777" w:rsidR="00010B99" w:rsidRPr="005E1152" w:rsidRDefault="00010B99" w:rsidP="00A9674A">
            <w:pPr>
              <w:keepNext/>
              <w:keepLines/>
              <w:spacing w:after="0"/>
              <w:jc w:val="center"/>
              <w:rPr>
                <w:ins w:id="609" w:author="Per Lindell" w:date="2024-02-06T13:14:00Z"/>
                <w:rFonts w:ascii="Arial" w:hAnsi="Arial"/>
                <w:sz w:val="18"/>
              </w:rPr>
            </w:pPr>
            <w:ins w:id="610" w:author="Per Lindell" w:date="2024-02-06T13:14:00Z">
              <w:r w:rsidRPr="005E1152">
                <w:rPr>
                  <w:rFonts w:ascii="Arial" w:hAnsi="Arial"/>
                  <w:sz w:val="18"/>
                </w:rPr>
                <w:t>CA_n7A-n78A</w:t>
              </w:r>
            </w:ins>
          </w:p>
          <w:p w14:paraId="62B15063" w14:textId="77777777" w:rsidR="00010B99" w:rsidRPr="005E1152" w:rsidRDefault="00010B99" w:rsidP="00A9674A">
            <w:pPr>
              <w:keepNext/>
              <w:keepLines/>
              <w:spacing w:after="0"/>
              <w:jc w:val="center"/>
              <w:rPr>
                <w:ins w:id="611" w:author="Per Lindell" w:date="2024-02-06T13:14:00Z"/>
                <w:rFonts w:ascii="Arial" w:hAnsi="Arial"/>
                <w:sz w:val="18"/>
              </w:rPr>
            </w:pPr>
            <w:ins w:id="612" w:author="Per Lindell" w:date="2024-02-06T13:14:00Z">
              <w:r w:rsidRPr="005E1152">
                <w:rPr>
                  <w:rFonts w:ascii="Arial" w:hAnsi="Arial"/>
                  <w:sz w:val="18"/>
                </w:rPr>
                <w:t>CA_n7A-n258A</w:t>
              </w:r>
              <w:r>
                <w:rPr>
                  <w:rFonts w:ascii="Arial" w:hAnsi="Arial"/>
                  <w:sz w:val="18"/>
                </w:rPr>
                <w:t>/G/H/I</w:t>
              </w:r>
            </w:ins>
          </w:p>
          <w:p w14:paraId="4765C0DA" w14:textId="77777777" w:rsidR="00010B99" w:rsidRPr="005E1152" w:rsidRDefault="00010B99" w:rsidP="00A9674A">
            <w:pPr>
              <w:keepNext/>
              <w:keepLines/>
              <w:spacing w:after="0"/>
              <w:jc w:val="center"/>
              <w:rPr>
                <w:ins w:id="613" w:author="Per Lindell" w:date="2024-02-06T13:14:00Z"/>
                <w:rFonts w:ascii="Arial" w:hAnsi="Arial"/>
                <w:sz w:val="18"/>
              </w:rPr>
            </w:pPr>
            <w:ins w:id="614" w:author="Per Lindell" w:date="2024-02-06T13:14:00Z">
              <w:r w:rsidRPr="005E1152">
                <w:rPr>
                  <w:rFonts w:ascii="Arial" w:hAnsi="Arial"/>
                  <w:sz w:val="18"/>
                </w:rPr>
                <w:t>CA_n26A-n78A</w:t>
              </w:r>
            </w:ins>
          </w:p>
          <w:p w14:paraId="25A451B3" w14:textId="77777777" w:rsidR="00010B99" w:rsidRPr="005E1152" w:rsidRDefault="00010B99" w:rsidP="00A9674A">
            <w:pPr>
              <w:keepNext/>
              <w:keepLines/>
              <w:spacing w:after="0"/>
              <w:jc w:val="center"/>
              <w:rPr>
                <w:ins w:id="615" w:author="Per Lindell" w:date="2024-02-06T13:14:00Z"/>
                <w:rFonts w:ascii="Arial" w:hAnsi="Arial"/>
                <w:sz w:val="18"/>
              </w:rPr>
            </w:pPr>
            <w:ins w:id="616" w:author="Per Lindell" w:date="2024-02-06T13:14:00Z">
              <w:r w:rsidRPr="005E1152">
                <w:rPr>
                  <w:rFonts w:ascii="Arial" w:hAnsi="Arial"/>
                  <w:sz w:val="18"/>
                </w:rPr>
                <w:t>CA_n26A-n258A</w:t>
              </w:r>
              <w:r>
                <w:rPr>
                  <w:rFonts w:ascii="Arial" w:hAnsi="Arial"/>
                  <w:sz w:val="18"/>
                </w:rPr>
                <w:t>/G/H/I</w:t>
              </w:r>
            </w:ins>
          </w:p>
          <w:p w14:paraId="2BDF0616" w14:textId="77777777" w:rsidR="00010B99" w:rsidRDefault="00010B99" w:rsidP="00A9674A">
            <w:pPr>
              <w:keepNext/>
              <w:keepLines/>
              <w:spacing w:after="0"/>
              <w:jc w:val="center"/>
              <w:rPr>
                <w:rFonts w:ascii="Arial" w:hAnsi="Arial"/>
                <w:sz w:val="18"/>
              </w:rPr>
            </w:pPr>
            <w:ins w:id="617" w:author="Per Lindell" w:date="2024-02-06T13:14:00Z">
              <w:r w:rsidRPr="005E1152">
                <w:rPr>
                  <w:rFonts w:ascii="Arial" w:hAnsi="Arial"/>
                  <w:sz w:val="18"/>
                </w:rPr>
                <w:t>CA_n78A-n258A</w:t>
              </w:r>
              <w:r>
                <w:rPr>
                  <w:rFonts w:ascii="Arial" w:hAnsi="Arial"/>
                  <w:sz w:val="18"/>
                </w:rPr>
                <w:t>/G/H/I</w:t>
              </w:r>
            </w:ins>
          </w:p>
          <w:p w14:paraId="25F94D77" w14:textId="195D5355" w:rsidR="00010B99" w:rsidRPr="00642518" w:rsidRDefault="007D7399" w:rsidP="007D7399">
            <w:pPr>
              <w:keepNext/>
              <w:keepLines/>
              <w:spacing w:after="0"/>
              <w:jc w:val="center"/>
              <w:rPr>
                <w:ins w:id="618" w:author="Per Lindell" w:date="2024-02-06T13:14:00Z"/>
                <w:rFonts w:ascii="Arial" w:hAnsi="Arial"/>
                <w:sz w:val="18"/>
                <w:szCs w:val="18"/>
                <w:lang w:eastAsia="zh-CN"/>
              </w:rPr>
            </w:pPr>
            <w:ins w:id="619" w:author="Per Lindell" w:date="2024-02-06T13:14: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681D8F0B" w14:textId="77777777" w:rsidR="00010B99" w:rsidRPr="00642518" w:rsidRDefault="00010B99" w:rsidP="00A9674A">
            <w:pPr>
              <w:keepNext/>
              <w:keepLines/>
              <w:spacing w:after="0"/>
              <w:jc w:val="center"/>
              <w:rPr>
                <w:ins w:id="620" w:author="Per Lindell" w:date="2024-02-06T13:14:00Z"/>
                <w:rFonts w:ascii="Arial" w:hAnsi="Arial"/>
                <w:sz w:val="18"/>
                <w:szCs w:val="18"/>
                <w:lang w:eastAsia="zh-CN"/>
              </w:rPr>
            </w:pPr>
            <w:ins w:id="621" w:author="Per Lindell" w:date="2024-02-06T13: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1057768" w14:textId="77777777" w:rsidR="00010B99" w:rsidRPr="00642518" w:rsidRDefault="00010B99" w:rsidP="00A9674A">
            <w:pPr>
              <w:keepNext/>
              <w:keepLines/>
              <w:spacing w:after="0"/>
              <w:jc w:val="center"/>
              <w:rPr>
                <w:ins w:id="622" w:author="Per Lindell" w:date="2024-02-06T13:14:00Z"/>
                <w:rFonts w:ascii="Arial" w:hAnsi="Arial"/>
                <w:sz w:val="18"/>
                <w:szCs w:val="18"/>
                <w:lang w:eastAsia="zh-CN"/>
              </w:rPr>
            </w:pPr>
            <w:ins w:id="623" w:author="Per Lindell" w:date="2024-02-06T13:14: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9C2A586" w14:textId="77777777" w:rsidR="00010B99" w:rsidRPr="00642518" w:rsidRDefault="00010B99" w:rsidP="00A9674A">
            <w:pPr>
              <w:keepNext/>
              <w:keepLines/>
              <w:spacing w:after="0"/>
              <w:jc w:val="center"/>
              <w:rPr>
                <w:ins w:id="624" w:author="Per Lindell" w:date="2024-02-06T13:14:00Z"/>
                <w:rFonts w:ascii="Arial" w:hAnsi="Arial"/>
                <w:sz w:val="18"/>
                <w:szCs w:val="18"/>
                <w:lang w:eastAsia="zh-CN"/>
              </w:rPr>
            </w:pPr>
            <w:ins w:id="625" w:author="Per Lindell" w:date="2024-02-06T13:14:00Z">
              <w:r>
                <w:rPr>
                  <w:rFonts w:ascii="Arial" w:hAnsi="Arial"/>
                  <w:sz w:val="18"/>
                </w:rPr>
                <w:t>0</w:t>
              </w:r>
            </w:ins>
          </w:p>
          <w:p w14:paraId="1B54F03B" w14:textId="77777777" w:rsidR="00010B99" w:rsidRPr="00642518" w:rsidRDefault="00010B99" w:rsidP="00A9674A">
            <w:pPr>
              <w:keepNext/>
              <w:keepLines/>
              <w:spacing w:after="0"/>
              <w:jc w:val="center"/>
              <w:rPr>
                <w:ins w:id="626" w:author="Per Lindell" w:date="2024-02-06T13:14:00Z"/>
                <w:rFonts w:ascii="Arial" w:hAnsi="Arial"/>
                <w:sz w:val="18"/>
                <w:szCs w:val="18"/>
                <w:lang w:eastAsia="zh-CN"/>
              </w:rPr>
            </w:pPr>
          </w:p>
        </w:tc>
      </w:tr>
      <w:tr w:rsidR="00010B99" w:rsidRPr="00642518" w14:paraId="3B08302B" w14:textId="77777777" w:rsidTr="00A9674A">
        <w:trPr>
          <w:trHeight w:val="187"/>
          <w:jc w:val="center"/>
          <w:ins w:id="627" w:author="Per Lindell" w:date="2024-02-06T13:14:00Z"/>
        </w:trPr>
        <w:tc>
          <w:tcPr>
            <w:tcW w:w="2534" w:type="dxa"/>
            <w:vMerge/>
            <w:tcBorders>
              <w:left w:val="single" w:sz="4" w:space="0" w:color="auto"/>
              <w:right w:val="single" w:sz="4" w:space="0" w:color="auto"/>
            </w:tcBorders>
            <w:shd w:val="clear" w:color="auto" w:fill="auto"/>
          </w:tcPr>
          <w:p w14:paraId="610E7AEA" w14:textId="77777777" w:rsidR="00010B99" w:rsidRPr="00642518" w:rsidRDefault="00010B99" w:rsidP="00A9674A">
            <w:pPr>
              <w:keepNext/>
              <w:keepLines/>
              <w:spacing w:after="0"/>
              <w:jc w:val="center"/>
              <w:rPr>
                <w:ins w:id="628"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8E5E6B" w14:textId="77777777" w:rsidR="00010B99" w:rsidRPr="00642518" w:rsidRDefault="00010B99" w:rsidP="00A9674A">
            <w:pPr>
              <w:keepNext/>
              <w:keepLines/>
              <w:spacing w:after="0"/>
              <w:jc w:val="center"/>
              <w:rPr>
                <w:ins w:id="629"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C8E892" w14:textId="77777777" w:rsidR="00010B99" w:rsidRPr="00642518" w:rsidRDefault="00010B99" w:rsidP="00A9674A">
            <w:pPr>
              <w:keepNext/>
              <w:keepLines/>
              <w:spacing w:after="0"/>
              <w:jc w:val="center"/>
              <w:rPr>
                <w:ins w:id="630" w:author="Per Lindell" w:date="2024-02-06T13:14:00Z"/>
                <w:rFonts w:ascii="Arial" w:hAnsi="Arial"/>
                <w:sz w:val="18"/>
                <w:szCs w:val="18"/>
                <w:lang w:eastAsia="zh-CN"/>
              </w:rPr>
            </w:pPr>
            <w:ins w:id="631" w:author="Per Lindell" w:date="2024-02-06T13: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18ED745" w14:textId="77777777" w:rsidR="00010B99" w:rsidRPr="00642518" w:rsidRDefault="00010B99" w:rsidP="00A9674A">
            <w:pPr>
              <w:keepNext/>
              <w:keepLines/>
              <w:spacing w:after="0"/>
              <w:jc w:val="center"/>
              <w:rPr>
                <w:ins w:id="632" w:author="Per Lindell" w:date="2024-02-06T13:14:00Z"/>
                <w:rFonts w:ascii="Arial" w:hAnsi="Arial"/>
                <w:sz w:val="18"/>
                <w:szCs w:val="18"/>
                <w:lang w:eastAsia="zh-CN"/>
              </w:rPr>
            </w:pPr>
            <w:ins w:id="633" w:author="Per Lindell" w:date="2024-02-06T13:14: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1FE54EAE" w14:textId="77777777" w:rsidR="00010B99" w:rsidRPr="00642518" w:rsidRDefault="00010B99" w:rsidP="00A9674A">
            <w:pPr>
              <w:keepNext/>
              <w:keepLines/>
              <w:spacing w:after="0"/>
              <w:jc w:val="center"/>
              <w:rPr>
                <w:ins w:id="634" w:author="Per Lindell" w:date="2024-02-06T13:14:00Z"/>
                <w:rFonts w:ascii="Arial" w:hAnsi="Arial"/>
                <w:sz w:val="18"/>
                <w:szCs w:val="18"/>
                <w:lang w:eastAsia="zh-CN"/>
              </w:rPr>
            </w:pPr>
          </w:p>
        </w:tc>
      </w:tr>
      <w:tr w:rsidR="00010B99" w:rsidRPr="00642518" w14:paraId="32E275E4" w14:textId="77777777" w:rsidTr="00A9674A">
        <w:trPr>
          <w:trHeight w:val="187"/>
          <w:jc w:val="center"/>
          <w:ins w:id="635" w:author="Per Lindell" w:date="2024-02-06T13:14:00Z"/>
        </w:trPr>
        <w:tc>
          <w:tcPr>
            <w:tcW w:w="2534" w:type="dxa"/>
            <w:vMerge/>
            <w:tcBorders>
              <w:left w:val="single" w:sz="4" w:space="0" w:color="auto"/>
              <w:right w:val="single" w:sz="4" w:space="0" w:color="auto"/>
            </w:tcBorders>
            <w:shd w:val="clear" w:color="auto" w:fill="auto"/>
          </w:tcPr>
          <w:p w14:paraId="442CBBFC" w14:textId="77777777" w:rsidR="00010B99" w:rsidRPr="00642518" w:rsidRDefault="00010B99" w:rsidP="00A9674A">
            <w:pPr>
              <w:keepNext/>
              <w:keepLines/>
              <w:spacing w:after="0"/>
              <w:jc w:val="center"/>
              <w:rPr>
                <w:ins w:id="636"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348EA3" w14:textId="77777777" w:rsidR="00010B99" w:rsidRPr="00642518" w:rsidRDefault="00010B99" w:rsidP="00A9674A">
            <w:pPr>
              <w:keepNext/>
              <w:keepLines/>
              <w:spacing w:after="0"/>
              <w:jc w:val="center"/>
              <w:rPr>
                <w:ins w:id="637"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50BFC3" w14:textId="77777777" w:rsidR="00010B99" w:rsidRPr="00642518" w:rsidRDefault="00010B99" w:rsidP="00A9674A">
            <w:pPr>
              <w:keepNext/>
              <w:keepLines/>
              <w:spacing w:after="0"/>
              <w:jc w:val="center"/>
              <w:rPr>
                <w:ins w:id="638" w:author="Per Lindell" w:date="2024-02-06T13:14:00Z"/>
                <w:rFonts w:ascii="Arial" w:hAnsi="Arial"/>
                <w:sz w:val="18"/>
                <w:szCs w:val="18"/>
                <w:lang w:eastAsia="zh-CN"/>
              </w:rPr>
            </w:pPr>
            <w:ins w:id="639" w:author="Per Lindell" w:date="2024-02-06T13: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ED94654" w14:textId="77777777" w:rsidR="00010B99" w:rsidRPr="00642518" w:rsidRDefault="00010B99" w:rsidP="00A9674A">
            <w:pPr>
              <w:keepNext/>
              <w:keepLines/>
              <w:spacing w:after="0"/>
              <w:jc w:val="center"/>
              <w:rPr>
                <w:ins w:id="640" w:author="Per Lindell" w:date="2024-02-06T13:14:00Z"/>
                <w:rFonts w:ascii="Arial" w:hAnsi="Arial"/>
                <w:sz w:val="18"/>
                <w:szCs w:val="18"/>
                <w:lang w:eastAsia="zh-CN"/>
              </w:rPr>
            </w:pPr>
            <w:ins w:id="641" w:author="Per Lindell" w:date="2024-02-06T13:14: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06BCE9F" w14:textId="77777777" w:rsidR="00010B99" w:rsidRPr="00642518" w:rsidRDefault="00010B99" w:rsidP="00A9674A">
            <w:pPr>
              <w:keepNext/>
              <w:keepLines/>
              <w:spacing w:after="0"/>
              <w:jc w:val="center"/>
              <w:rPr>
                <w:ins w:id="642" w:author="Per Lindell" w:date="2024-02-06T13:14:00Z"/>
                <w:rFonts w:ascii="Arial" w:hAnsi="Arial"/>
                <w:sz w:val="18"/>
                <w:szCs w:val="18"/>
                <w:lang w:eastAsia="zh-CN"/>
              </w:rPr>
            </w:pPr>
          </w:p>
        </w:tc>
      </w:tr>
      <w:tr w:rsidR="00010B99" w:rsidRPr="00642518" w14:paraId="4A0BA605" w14:textId="77777777" w:rsidTr="00A9674A">
        <w:trPr>
          <w:trHeight w:val="187"/>
          <w:jc w:val="center"/>
          <w:ins w:id="643" w:author="Per Lindell" w:date="2024-02-06T13:14:00Z"/>
        </w:trPr>
        <w:tc>
          <w:tcPr>
            <w:tcW w:w="2534" w:type="dxa"/>
            <w:vMerge/>
            <w:tcBorders>
              <w:left w:val="single" w:sz="4" w:space="0" w:color="auto"/>
              <w:bottom w:val="nil"/>
              <w:right w:val="single" w:sz="4" w:space="0" w:color="auto"/>
            </w:tcBorders>
            <w:shd w:val="clear" w:color="auto" w:fill="auto"/>
          </w:tcPr>
          <w:p w14:paraId="34D17449" w14:textId="77777777" w:rsidR="00010B99" w:rsidRPr="00642518" w:rsidRDefault="00010B99" w:rsidP="00A9674A">
            <w:pPr>
              <w:keepNext/>
              <w:keepLines/>
              <w:spacing w:after="0"/>
              <w:jc w:val="center"/>
              <w:rPr>
                <w:ins w:id="644" w:author="Per Lindell" w:date="2024-02-06T13:14: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266E0CB" w14:textId="77777777" w:rsidR="00010B99" w:rsidRPr="00642518" w:rsidRDefault="00010B99" w:rsidP="00A9674A">
            <w:pPr>
              <w:keepNext/>
              <w:keepLines/>
              <w:spacing w:after="0"/>
              <w:jc w:val="center"/>
              <w:rPr>
                <w:ins w:id="645"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CAC881" w14:textId="77777777" w:rsidR="00010B99" w:rsidRPr="00642518" w:rsidRDefault="00010B99" w:rsidP="00A9674A">
            <w:pPr>
              <w:keepNext/>
              <w:keepLines/>
              <w:spacing w:after="0"/>
              <w:jc w:val="center"/>
              <w:rPr>
                <w:ins w:id="646" w:author="Per Lindell" w:date="2024-02-06T13:14:00Z"/>
                <w:rFonts w:ascii="Arial" w:hAnsi="Arial"/>
                <w:sz w:val="18"/>
                <w:szCs w:val="18"/>
                <w:lang w:eastAsia="zh-CN"/>
              </w:rPr>
            </w:pPr>
            <w:ins w:id="647" w:author="Per Lindell" w:date="2024-02-06T13: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17AC0E6" w14:textId="5C811B6D" w:rsidR="00010B99" w:rsidRPr="00642518" w:rsidRDefault="00010B99" w:rsidP="00A9674A">
            <w:pPr>
              <w:keepNext/>
              <w:keepLines/>
              <w:spacing w:after="0"/>
              <w:jc w:val="center"/>
              <w:rPr>
                <w:ins w:id="648" w:author="Per Lindell" w:date="2024-02-06T13:14:00Z"/>
                <w:rFonts w:ascii="Arial" w:hAnsi="Arial"/>
                <w:sz w:val="18"/>
                <w:szCs w:val="18"/>
                <w:lang w:eastAsia="zh-CN"/>
              </w:rPr>
            </w:pPr>
            <w:ins w:id="649" w:author="Per Lindell" w:date="2024-02-06T13:14:00Z">
              <w:r>
                <w:rPr>
                  <w:rFonts w:ascii="Arial" w:hAnsi="Arial"/>
                  <w:sz w:val="18"/>
                </w:rPr>
                <w:t>CA_n258M</w:t>
              </w:r>
            </w:ins>
          </w:p>
        </w:tc>
        <w:tc>
          <w:tcPr>
            <w:tcW w:w="2290" w:type="dxa"/>
            <w:vMerge/>
            <w:tcBorders>
              <w:left w:val="single" w:sz="4" w:space="0" w:color="auto"/>
              <w:bottom w:val="nil"/>
              <w:right w:val="single" w:sz="4" w:space="0" w:color="auto"/>
            </w:tcBorders>
            <w:shd w:val="clear" w:color="auto" w:fill="auto"/>
          </w:tcPr>
          <w:p w14:paraId="1D470EB3" w14:textId="77777777" w:rsidR="00010B99" w:rsidRPr="00642518" w:rsidRDefault="00010B99" w:rsidP="00A9674A">
            <w:pPr>
              <w:keepNext/>
              <w:keepLines/>
              <w:spacing w:after="0"/>
              <w:jc w:val="center"/>
              <w:rPr>
                <w:ins w:id="650" w:author="Per Lindell" w:date="2024-02-06T13:14:00Z"/>
                <w:rFonts w:ascii="Arial" w:hAnsi="Arial"/>
                <w:sz w:val="18"/>
                <w:szCs w:val="18"/>
                <w:lang w:eastAsia="zh-CN"/>
              </w:rPr>
            </w:pPr>
          </w:p>
        </w:tc>
      </w:tr>
      <w:tr w:rsidR="00B82CBE" w:rsidRPr="00642518" w14:paraId="1895F1AA" w14:textId="77777777" w:rsidTr="00A9674A">
        <w:trPr>
          <w:trHeight w:val="187"/>
          <w:jc w:val="center"/>
          <w:ins w:id="651" w:author="Per Lindell" w:date="2024-02-06T13:14:00Z"/>
        </w:trPr>
        <w:tc>
          <w:tcPr>
            <w:tcW w:w="2534" w:type="dxa"/>
            <w:vMerge w:val="restart"/>
            <w:tcBorders>
              <w:left w:val="single" w:sz="4" w:space="0" w:color="auto"/>
              <w:right w:val="single" w:sz="4" w:space="0" w:color="auto"/>
            </w:tcBorders>
            <w:shd w:val="clear" w:color="auto" w:fill="auto"/>
          </w:tcPr>
          <w:p w14:paraId="04F7AE71" w14:textId="157D7C78" w:rsidR="00B82CBE" w:rsidRPr="00642518" w:rsidRDefault="00B82CBE" w:rsidP="00A9674A">
            <w:pPr>
              <w:keepNext/>
              <w:keepLines/>
              <w:spacing w:after="0"/>
              <w:jc w:val="center"/>
              <w:rPr>
                <w:ins w:id="652" w:author="Per Lindell" w:date="2024-02-06T13:14:00Z"/>
                <w:rFonts w:ascii="Arial" w:hAnsi="Arial"/>
                <w:sz w:val="18"/>
                <w:szCs w:val="18"/>
                <w:lang w:eastAsia="zh-CN"/>
              </w:rPr>
            </w:pPr>
            <w:ins w:id="653" w:author="Per Lindell" w:date="2024-02-06T13:14:00Z">
              <w:r w:rsidRPr="005E1152">
                <w:rPr>
                  <w:rFonts w:ascii="Arial" w:hAnsi="Arial"/>
                  <w:sz w:val="18"/>
                </w:rPr>
                <w:t>CA_n7A-n26A-n78A-n258</w:t>
              </w:r>
            </w:ins>
            <w:ins w:id="654" w:author="Per Lindell" w:date="2024-02-06T13:15:00Z">
              <w:r>
                <w:rPr>
                  <w:rFonts w:ascii="Arial" w:hAnsi="Arial"/>
                  <w:sz w:val="18"/>
                </w:rPr>
                <w:t>R</w:t>
              </w:r>
            </w:ins>
            <w:ins w:id="655" w:author="Per Lindell" w:date="2024-02-06T13:17:00Z">
              <w:r w:rsidR="00D40C1E">
                <w:rPr>
                  <w:rFonts w:ascii="Arial" w:hAnsi="Arial"/>
                  <w:sz w:val="18"/>
                </w:rPr>
                <w:t>2</w:t>
              </w:r>
            </w:ins>
          </w:p>
          <w:p w14:paraId="2CEBDCCD" w14:textId="77777777" w:rsidR="00B82CBE" w:rsidRPr="00642518" w:rsidRDefault="00B82CBE" w:rsidP="00A9674A">
            <w:pPr>
              <w:keepNext/>
              <w:keepLines/>
              <w:spacing w:after="0"/>
              <w:jc w:val="center"/>
              <w:rPr>
                <w:ins w:id="656" w:author="Per Lindell" w:date="2024-02-06T13:14: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743CDA2" w14:textId="77777777" w:rsidR="00B82CBE" w:rsidRPr="005E1152" w:rsidRDefault="00B82CBE" w:rsidP="00A9674A">
            <w:pPr>
              <w:keepNext/>
              <w:keepLines/>
              <w:spacing w:after="0"/>
              <w:jc w:val="center"/>
              <w:rPr>
                <w:ins w:id="657" w:author="Per Lindell" w:date="2024-02-06T13:14:00Z"/>
                <w:rFonts w:ascii="Arial" w:hAnsi="Arial"/>
                <w:sz w:val="18"/>
              </w:rPr>
            </w:pPr>
            <w:ins w:id="658" w:author="Per Lindell" w:date="2024-02-06T13:14:00Z">
              <w:r w:rsidRPr="005E1152">
                <w:rPr>
                  <w:rFonts w:ascii="Arial" w:hAnsi="Arial"/>
                  <w:sz w:val="18"/>
                </w:rPr>
                <w:t>CA_n7A-n26A</w:t>
              </w:r>
            </w:ins>
          </w:p>
          <w:p w14:paraId="7F34C9F1" w14:textId="77777777" w:rsidR="00B82CBE" w:rsidRPr="005E1152" w:rsidRDefault="00B82CBE" w:rsidP="00A9674A">
            <w:pPr>
              <w:keepNext/>
              <w:keepLines/>
              <w:spacing w:after="0"/>
              <w:jc w:val="center"/>
              <w:rPr>
                <w:ins w:id="659" w:author="Per Lindell" w:date="2024-02-06T13:14:00Z"/>
                <w:rFonts w:ascii="Arial" w:hAnsi="Arial"/>
                <w:sz w:val="18"/>
              </w:rPr>
            </w:pPr>
            <w:ins w:id="660" w:author="Per Lindell" w:date="2024-02-06T13:14:00Z">
              <w:r w:rsidRPr="005E1152">
                <w:rPr>
                  <w:rFonts w:ascii="Arial" w:hAnsi="Arial"/>
                  <w:sz w:val="18"/>
                </w:rPr>
                <w:t>CA_n7A-n78A</w:t>
              </w:r>
            </w:ins>
          </w:p>
          <w:p w14:paraId="273419C3" w14:textId="76D6F236" w:rsidR="00B82CBE" w:rsidRPr="005E1152" w:rsidRDefault="00B82CBE" w:rsidP="00A9674A">
            <w:pPr>
              <w:keepNext/>
              <w:keepLines/>
              <w:spacing w:after="0"/>
              <w:jc w:val="center"/>
              <w:rPr>
                <w:ins w:id="661" w:author="Per Lindell" w:date="2024-02-06T13:14:00Z"/>
                <w:rFonts w:ascii="Arial" w:hAnsi="Arial"/>
                <w:sz w:val="18"/>
              </w:rPr>
            </w:pPr>
            <w:ins w:id="662" w:author="Per Lindell" w:date="2024-02-06T13:14:00Z">
              <w:r w:rsidRPr="005E1152">
                <w:rPr>
                  <w:rFonts w:ascii="Arial" w:hAnsi="Arial"/>
                  <w:sz w:val="18"/>
                </w:rPr>
                <w:t>CA_n7A-n258A</w:t>
              </w:r>
              <w:r>
                <w:rPr>
                  <w:rFonts w:ascii="Arial" w:hAnsi="Arial"/>
                  <w:sz w:val="18"/>
                </w:rPr>
                <w:t>/</w:t>
              </w:r>
            </w:ins>
            <w:ins w:id="663" w:author="Per Lindell" w:date="2024-02-06T13:15:00Z">
              <w:r>
                <w:rPr>
                  <w:rFonts w:ascii="Arial" w:hAnsi="Arial"/>
                  <w:sz w:val="18"/>
                </w:rPr>
                <w:t>R2</w:t>
              </w:r>
            </w:ins>
          </w:p>
          <w:p w14:paraId="14CD2762" w14:textId="77777777" w:rsidR="00B82CBE" w:rsidRPr="005E1152" w:rsidRDefault="00B82CBE" w:rsidP="00A9674A">
            <w:pPr>
              <w:keepNext/>
              <w:keepLines/>
              <w:spacing w:after="0"/>
              <w:jc w:val="center"/>
              <w:rPr>
                <w:ins w:id="664" w:author="Per Lindell" w:date="2024-02-06T13:14:00Z"/>
                <w:rFonts w:ascii="Arial" w:hAnsi="Arial"/>
                <w:sz w:val="18"/>
              </w:rPr>
            </w:pPr>
            <w:ins w:id="665" w:author="Per Lindell" w:date="2024-02-06T13:14:00Z">
              <w:r w:rsidRPr="005E1152">
                <w:rPr>
                  <w:rFonts w:ascii="Arial" w:hAnsi="Arial"/>
                  <w:sz w:val="18"/>
                </w:rPr>
                <w:t>CA_n26A-n78A</w:t>
              </w:r>
            </w:ins>
          </w:p>
          <w:p w14:paraId="1D6C9067" w14:textId="5DE1C37C" w:rsidR="00B82CBE" w:rsidRPr="005E1152" w:rsidRDefault="00B82CBE" w:rsidP="00A9674A">
            <w:pPr>
              <w:keepNext/>
              <w:keepLines/>
              <w:spacing w:after="0"/>
              <w:jc w:val="center"/>
              <w:rPr>
                <w:ins w:id="666" w:author="Per Lindell" w:date="2024-02-06T13:14:00Z"/>
                <w:rFonts w:ascii="Arial" w:hAnsi="Arial"/>
                <w:sz w:val="18"/>
              </w:rPr>
            </w:pPr>
            <w:ins w:id="667" w:author="Per Lindell" w:date="2024-02-06T13:14:00Z">
              <w:r w:rsidRPr="005E1152">
                <w:rPr>
                  <w:rFonts w:ascii="Arial" w:hAnsi="Arial"/>
                  <w:sz w:val="18"/>
                </w:rPr>
                <w:t>CA_n26A-n258A</w:t>
              </w:r>
              <w:r>
                <w:rPr>
                  <w:rFonts w:ascii="Arial" w:hAnsi="Arial"/>
                  <w:sz w:val="18"/>
                </w:rPr>
                <w:t>/</w:t>
              </w:r>
            </w:ins>
            <w:ins w:id="668" w:author="Per Lindell" w:date="2024-02-06T13:16:00Z">
              <w:r>
                <w:rPr>
                  <w:rFonts w:ascii="Arial" w:hAnsi="Arial"/>
                  <w:sz w:val="18"/>
                </w:rPr>
                <w:t>R2</w:t>
              </w:r>
            </w:ins>
          </w:p>
          <w:p w14:paraId="68EC82ED" w14:textId="13126DD0" w:rsidR="00B82CBE" w:rsidRDefault="00B82CBE" w:rsidP="00A9674A">
            <w:pPr>
              <w:keepNext/>
              <w:keepLines/>
              <w:spacing w:after="0"/>
              <w:jc w:val="center"/>
              <w:rPr>
                <w:rFonts w:ascii="Arial" w:hAnsi="Arial"/>
                <w:sz w:val="18"/>
              </w:rPr>
            </w:pPr>
            <w:ins w:id="669" w:author="Per Lindell" w:date="2024-02-06T13:14:00Z">
              <w:r w:rsidRPr="005E1152">
                <w:rPr>
                  <w:rFonts w:ascii="Arial" w:hAnsi="Arial"/>
                  <w:sz w:val="18"/>
                </w:rPr>
                <w:t>CA_n78A-n258A</w:t>
              </w:r>
              <w:r>
                <w:rPr>
                  <w:rFonts w:ascii="Arial" w:hAnsi="Arial"/>
                  <w:sz w:val="18"/>
                </w:rPr>
                <w:t>/</w:t>
              </w:r>
            </w:ins>
            <w:ins w:id="670" w:author="Per Lindell" w:date="2024-02-06T13:16:00Z">
              <w:r>
                <w:rPr>
                  <w:rFonts w:ascii="Arial" w:hAnsi="Arial"/>
                  <w:sz w:val="18"/>
                </w:rPr>
                <w:t>R2</w:t>
              </w:r>
            </w:ins>
          </w:p>
          <w:p w14:paraId="2BA7F88F" w14:textId="65F748B5" w:rsidR="00A303E2" w:rsidRPr="00642518" w:rsidRDefault="00A303E2" w:rsidP="00A9674A">
            <w:pPr>
              <w:keepNext/>
              <w:keepLines/>
              <w:spacing w:after="0"/>
              <w:jc w:val="center"/>
              <w:rPr>
                <w:ins w:id="671" w:author="Per Lindell" w:date="2024-02-06T13:14:00Z"/>
                <w:rFonts w:ascii="Arial" w:hAnsi="Arial"/>
                <w:sz w:val="18"/>
                <w:szCs w:val="18"/>
                <w:lang w:eastAsia="zh-CN"/>
              </w:rPr>
            </w:pPr>
            <w:ins w:id="672" w:author="Per Lindell" w:date="2024-02-06T13:14:00Z">
              <w:r>
                <w:rPr>
                  <w:rFonts w:ascii="Arial" w:hAnsi="Arial"/>
                  <w:sz w:val="18"/>
                </w:rPr>
                <w:t>CA_n258</w:t>
              </w:r>
            </w:ins>
            <w:ins w:id="673" w:author="Per Lindell" w:date="2024-02-06T13:15:00Z">
              <w:r>
                <w:rPr>
                  <w:rFonts w:ascii="Arial" w:hAnsi="Arial"/>
                  <w:sz w:val="18"/>
                </w:rPr>
                <w:t>R2</w:t>
              </w:r>
            </w:ins>
          </w:p>
          <w:p w14:paraId="5467B130" w14:textId="77777777" w:rsidR="00B82CBE" w:rsidRPr="00642518" w:rsidRDefault="00B82CBE" w:rsidP="00A9674A">
            <w:pPr>
              <w:keepNext/>
              <w:keepLines/>
              <w:spacing w:after="0"/>
              <w:jc w:val="center"/>
              <w:rPr>
                <w:ins w:id="674"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055847" w14:textId="77777777" w:rsidR="00B82CBE" w:rsidRPr="00642518" w:rsidRDefault="00B82CBE" w:rsidP="00A9674A">
            <w:pPr>
              <w:keepNext/>
              <w:keepLines/>
              <w:spacing w:after="0"/>
              <w:jc w:val="center"/>
              <w:rPr>
                <w:ins w:id="675" w:author="Per Lindell" w:date="2024-02-06T13:14:00Z"/>
                <w:rFonts w:ascii="Arial" w:hAnsi="Arial"/>
                <w:sz w:val="18"/>
                <w:szCs w:val="18"/>
                <w:lang w:eastAsia="zh-CN"/>
              </w:rPr>
            </w:pPr>
            <w:ins w:id="676" w:author="Per Lindell" w:date="2024-02-06T13:14: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D186D77" w14:textId="77777777" w:rsidR="00B82CBE" w:rsidRPr="00642518" w:rsidRDefault="00B82CBE" w:rsidP="00A9674A">
            <w:pPr>
              <w:keepNext/>
              <w:keepLines/>
              <w:spacing w:after="0"/>
              <w:jc w:val="center"/>
              <w:rPr>
                <w:ins w:id="677" w:author="Per Lindell" w:date="2024-02-06T13:14:00Z"/>
                <w:rFonts w:ascii="Arial" w:hAnsi="Arial"/>
                <w:sz w:val="18"/>
                <w:szCs w:val="18"/>
                <w:lang w:eastAsia="zh-CN"/>
              </w:rPr>
            </w:pPr>
            <w:ins w:id="678" w:author="Per Lindell" w:date="2024-02-06T13:14: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D2C479F" w14:textId="77777777" w:rsidR="00B82CBE" w:rsidRPr="00642518" w:rsidRDefault="00B82CBE" w:rsidP="00A9674A">
            <w:pPr>
              <w:keepNext/>
              <w:keepLines/>
              <w:spacing w:after="0"/>
              <w:jc w:val="center"/>
              <w:rPr>
                <w:ins w:id="679" w:author="Per Lindell" w:date="2024-02-06T13:14:00Z"/>
                <w:rFonts w:ascii="Arial" w:hAnsi="Arial"/>
                <w:sz w:val="18"/>
                <w:szCs w:val="18"/>
                <w:lang w:eastAsia="zh-CN"/>
              </w:rPr>
            </w:pPr>
            <w:ins w:id="680" w:author="Per Lindell" w:date="2024-02-06T13:14:00Z">
              <w:r>
                <w:rPr>
                  <w:rFonts w:ascii="Arial" w:hAnsi="Arial"/>
                  <w:sz w:val="18"/>
                </w:rPr>
                <w:t>0</w:t>
              </w:r>
            </w:ins>
          </w:p>
          <w:p w14:paraId="66C46CFC" w14:textId="77777777" w:rsidR="00B82CBE" w:rsidRPr="00642518" w:rsidRDefault="00B82CBE" w:rsidP="00A9674A">
            <w:pPr>
              <w:keepNext/>
              <w:keepLines/>
              <w:spacing w:after="0"/>
              <w:jc w:val="center"/>
              <w:rPr>
                <w:ins w:id="681" w:author="Per Lindell" w:date="2024-02-06T13:14:00Z"/>
                <w:rFonts w:ascii="Arial" w:hAnsi="Arial"/>
                <w:sz w:val="18"/>
                <w:szCs w:val="18"/>
                <w:lang w:eastAsia="zh-CN"/>
              </w:rPr>
            </w:pPr>
          </w:p>
        </w:tc>
      </w:tr>
      <w:tr w:rsidR="00B82CBE" w:rsidRPr="00642518" w14:paraId="6DC7E4F5" w14:textId="77777777" w:rsidTr="00A9674A">
        <w:trPr>
          <w:trHeight w:val="187"/>
          <w:jc w:val="center"/>
          <w:ins w:id="682" w:author="Per Lindell" w:date="2024-02-06T13:14:00Z"/>
        </w:trPr>
        <w:tc>
          <w:tcPr>
            <w:tcW w:w="2534" w:type="dxa"/>
            <w:vMerge/>
            <w:tcBorders>
              <w:left w:val="single" w:sz="4" w:space="0" w:color="auto"/>
              <w:right w:val="single" w:sz="4" w:space="0" w:color="auto"/>
            </w:tcBorders>
            <w:shd w:val="clear" w:color="auto" w:fill="auto"/>
          </w:tcPr>
          <w:p w14:paraId="4B64D2BC" w14:textId="77777777" w:rsidR="00B82CBE" w:rsidRPr="00642518" w:rsidRDefault="00B82CBE" w:rsidP="00A9674A">
            <w:pPr>
              <w:keepNext/>
              <w:keepLines/>
              <w:spacing w:after="0"/>
              <w:jc w:val="center"/>
              <w:rPr>
                <w:ins w:id="683"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F5572D" w14:textId="77777777" w:rsidR="00B82CBE" w:rsidRPr="00642518" w:rsidRDefault="00B82CBE" w:rsidP="00A9674A">
            <w:pPr>
              <w:keepNext/>
              <w:keepLines/>
              <w:spacing w:after="0"/>
              <w:jc w:val="center"/>
              <w:rPr>
                <w:ins w:id="684"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1E543A" w14:textId="77777777" w:rsidR="00B82CBE" w:rsidRPr="00642518" w:rsidRDefault="00B82CBE" w:rsidP="00A9674A">
            <w:pPr>
              <w:keepNext/>
              <w:keepLines/>
              <w:spacing w:after="0"/>
              <w:jc w:val="center"/>
              <w:rPr>
                <w:ins w:id="685" w:author="Per Lindell" w:date="2024-02-06T13:14:00Z"/>
                <w:rFonts w:ascii="Arial" w:hAnsi="Arial"/>
                <w:sz w:val="18"/>
                <w:szCs w:val="18"/>
                <w:lang w:eastAsia="zh-CN"/>
              </w:rPr>
            </w:pPr>
            <w:ins w:id="686" w:author="Per Lindell" w:date="2024-02-06T13:14: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6923115" w14:textId="77777777" w:rsidR="00B82CBE" w:rsidRPr="00642518" w:rsidRDefault="00B82CBE" w:rsidP="00A9674A">
            <w:pPr>
              <w:keepNext/>
              <w:keepLines/>
              <w:spacing w:after="0"/>
              <w:jc w:val="center"/>
              <w:rPr>
                <w:ins w:id="687" w:author="Per Lindell" w:date="2024-02-06T13:14:00Z"/>
                <w:rFonts w:ascii="Arial" w:hAnsi="Arial"/>
                <w:sz w:val="18"/>
                <w:szCs w:val="18"/>
                <w:lang w:eastAsia="zh-CN"/>
              </w:rPr>
            </w:pPr>
            <w:ins w:id="688" w:author="Per Lindell" w:date="2024-02-06T13:14: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1719758" w14:textId="77777777" w:rsidR="00B82CBE" w:rsidRPr="00642518" w:rsidRDefault="00B82CBE" w:rsidP="00A9674A">
            <w:pPr>
              <w:keepNext/>
              <w:keepLines/>
              <w:spacing w:after="0"/>
              <w:jc w:val="center"/>
              <w:rPr>
                <w:ins w:id="689" w:author="Per Lindell" w:date="2024-02-06T13:14:00Z"/>
                <w:rFonts w:ascii="Arial" w:hAnsi="Arial"/>
                <w:sz w:val="18"/>
                <w:szCs w:val="18"/>
                <w:lang w:eastAsia="zh-CN"/>
              </w:rPr>
            </w:pPr>
          </w:p>
        </w:tc>
      </w:tr>
      <w:tr w:rsidR="00B82CBE" w:rsidRPr="00642518" w14:paraId="17F7F0A5" w14:textId="77777777" w:rsidTr="00A9674A">
        <w:trPr>
          <w:trHeight w:val="187"/>
          <w:jc w:val="center"/>
          <w:ins w:id="690" w:author="Per Lindell" w:date="2024-02-06T13:14:00Z"/>
        </w:trPr>
        <w:tc>
          <w:tcPr>
            <w:tcW w:w="2534" w:type="dxa"/>
            <w:vMerge/>
            <w:tcBorders>
              <w:left w:val="single" w:sz="4" w:space="0" w:color="auto"/>
              <w:right w:val="single" w:sz="4" w:space="0" w:color="auto"/>
            </w:tcBorders>
            <w:shd w:val="clear" w:color="auto" w:fill="auto"/>
          </w:tcPr>
          <w:p w14:paraId="28A76A9D" w14:textId="77777777" w:rsidR="00B82CBE" w:rsidRPr="00642518" w:rsidRDefault="00B82CBE" w:rsidP="00A9674A">
            <w:pPr>
              <w:keepNext/>
              <w:keepLines/>
              <w:spacing w:after="0"/>
              <w:jc w:val="center"/>
              <w:rPr>
                <w:ins w:id="691" w:author="Per Lindell" w:date="2024-02-06T13:14: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B1DA2F" w14:textId="77777777" w:rsidR="00B82CBE" w:rsidRPr="00642518" w:rsidRDefault="00B82CBE" w:rsidP="00A9674A">
            <w:pPr>
              <w:keepNext/>
              <w:keepLines/>
              <w:spacing w:after="0"/>
              <w:jc w:val="center"/>
              <w:rPr>
                <w:ins w:id="692"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0C0C0C" w14:textId="77777777" w:rsidR="00B82CBE" w:rsidRPr="00642518" w:rsidRDefault="00B82CBE" w:rsidP="00A9674A">
            <w:pPr>
              <w:keepNext/>
              <w:keepLines/>
              <w:spacing w:after="0"/>
              <w:jc w:val="center"/>
              <w:rPr>
                <w:ins w:id="693" w:author="Per Lindell" w:date="2024-02-06T13:14:00Z"/>
                <w:rFonts w:ascii="Arial" w:hAnsi="Arial"/>
                <w:sz w:val="18"/>
                <w:szCs w:val="18"/>
                <w:lang w:eastAsia="zh-CN"/>
              </w:rPr>
            </w:pPr>
            <w:ins w:id="694" w:author="Per Lindell" w:date="2024-02-06T13:14: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437136F" w14:textId="77777777" w:rsidR="00B82CBE" w:rsidRPr="00642518" w:rsidRDefault="00B82CBE" w:rsidP="00A9674A">
            <w:pPr>
              <w:keepNext/>
              <w:keepLines/>
              <w:spacing w:after="0"/>
              <w:jc w:val="center"/>
              <w:rPr>
                <w:ins w:id="695" w:author="Per Lindell" w:date="2024-02-06T13:14:00Z"/>
                <w:rFonts w:ascii="Arial" w:hAnsi="Arial"/>
                <w:sz w:val="18"/>
                <w:szCs w:val="18"/>
                <w:lang w:eastAsia="zh-CN"/>
              </w:rPr>
            </w:pPr>
            <w:ins w:id="696" w:author="Per Lindell" w:date="2024-02-06T13:14: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FF15287" w14:textId="77777777" w:rsidR="00B82CBE" w:rsidRPr="00642518" w:rsidRDefault="00B82CBE" w:rsidP="00A9674A">
            <w:pPr>
              <w:keepNext/>
              <w:keepLines/>
              <w:spacing w:after="0"/>
              <w:jc w:val="center"/>
              <w:rPr>
                <w:ins w:id="697" w:author="Per Lindell" w:date="2024-02-06T13:14:00Z"/>
                <w:rFonts w:ascii="Arial" w:hAnsi="Arial"/>
                <w:sz w:val="18"/>
                <w:szCs w:val="18"/>
                <w:lang w:eastAsia="zh-CN"/>
              </w:rPr>
            </w:pPr>
          </w:p>
        </w:tc>
      </w:tr>
      <w:tr w:rsidR="00B82CBE" w:rsidRPr="00642518" w14:paraId="2C05BAD0" w14:textId="77777777" w:rsidTr="00A9674A">
        <w:trPr>
          <w:trHeight w:val="187"/>
          <w:jc w:val="center"/>
          <w:ins w:id="698" w:author="Per Lindell" w:date="2024-02-06T13:14:00Z"/>
        </w:trPr>
        <w:tc>
          <w:tcPr>
            <w:tcW w:w="2534" w:type="dxa"/>
            <w:vMerge/>
            <w:tcBorders>
              <w:left w:val="single" w:sz="4" w:space="0" w:color="auto"/>
              <w:bottom w:val="nil"/>
              <w:right w:val="single" w:sz="4" w:space="0" w:color="auto"/>
            </w:tcBorders>
            <w:shd w:val="clear" w:color="auto" w:fill="auto"/>
          </w:tcPr>
          <w:p w14:paraId="1DD79720" w14:textId="77777777" w:rsidR="00B82CBE" w:rsidRPr="00642518" w:rsidRDefault="00B82CBE" w:rsidP="00A9674A">
            <w:pPr>
              <w:keepNext/>
              <w:keepLines/>
              <w:spacing w:after="0"/>
              <w:jc w:val="center"/>
              <w:rPr>
                <w:ins w:id="699" w:author="Per Lindell" w:date="2024-02-06T13:14: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2CD6E67" w14:textId="77777777" w:rsidR="00B82CBE" w:rsidRPr="00642518" w:rsidRDefault="00B82CBE" w:rsidP="00A9674A">
            <w:pPr>
              <w:keepNext/>
              <w:keepLines/>
              <w:spacing w:after="0"/>
              <w:jc w:val="center"/>
              <w:rPr>
                <w:ins w:id="700" w:author="Per Lindell" w:date="2024-02-06T13:14: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116612" w14:textId="77777777" w:rsidR="00B82CBE" w:rsidRPr="00642518" w:rsidRDefault="00B82CBE" w:rsidP="00A9674A">
            <w:pPr>
              <w:keepNext/>
              <w:keepLines/>
              <w:spacing w:after="0"/>
              <w:jc w:val="center"/>
              <w:rPr>
                <w:ins w:id="701" w:author="Per Lindell" w:date="2024-02-06T13:14:00Z"/>
                <w:rFonts w:ascii="Arial" w:hAnsi="Arial"/>
                <w:sz w:val="18"/>
                <w:szCs w:val="18"/>
                <w:lang w:eastAsia="zh-CN"/>
              </w:rPr>
            </w:pPr>
            <w:ins w:id="702" w:author="Per Lindell" w:date="2024-02-06T13:14: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C8595BC" w14:textId="059F8937" w:rsidR="00B82CBE" w:rsidRPr="00642518" w:rsidRDefault="00B82CBE" w:rsidP="00A9674A">
            <w:pPr>
              <w:keepNext/>
              <w:keepLines/>
              <w:spacing w:after="0"/>
              <w:jc w:val="center"/>
              <w:rPr>
                <w:ins w:id="703" w:author="Per Lindell" w:date="2024-02-06T13:14:00Z"/>
                <w:rFonts w:ascii="Arial" w:hAnsi="Arial"/>
                <w:sz w:val="18"/>
                <w:szCs w:val="18"/>
                <w:lang w:eastAsia="zh-CN"/>
              </w:rPr>
            </w:pPr>
            <w:ins w:id="704" w:author="Per Lindell" w:date="2024-02-06T13:14:00Z">
              <w:r>
                <w:rPr>
                  <w:rFonts w:ascii="Arial" w:hAnsi="Arial"/>
                  <w:sz w:val="18"/>
                </w:rPr>
                <w:t>CA_n258</w:t>
              </w:r>
            </w:ins>
            <w:ins w:id="705" w:author="Per Lindell" w:date="2024-02-06T13:16:00Z">
              <w:r>
                <w:rPr>
                  <w:rFonts w:ascii="Arial" w:hAnsi="Arial"/>
                  <w:sz w:val="18"/>
                </w:rPr>
                <w:t>R</w:t>
              </w:r>
            </w:ins>
            <w:ins w:id="706" w:author="Per Lindell" w:date="2024-02-06T13:17:00Z">
              <w:r w:rsidR="00D40C1E">
                <w:rPr>
                  <w:rFonts w:ascii="Arial" w:hAnsi="Arial"/>
                  <w:sz w:val="18"/>
                </w:rPr>
                <w:t>2</w:t>
              </w:r>
            </w:ins>
          </w:p>
        </w:tc>
        <w:tc>
          <w:tcPr>
            <w:tcW w:w="2290" w:type="dxa"/>
            <w:vMerge/>
            <w:tcBorders>
              <w:left w:val="single" w:sz="4" w:space="0" w:color="auto"/>
              <w:bottom w:val="nil"/>
              <w:right w:val="single" w:sz="4" w:space="0" w:color="auto"/>
            </w:tcBorders>
            <w:shd w:val="clear" w:color="auto" w:fill="auto"/>
          </w:tcPr>
          <w:p w14:paraId="7BCE14ED" w14:textId="77777777" w:rsidR="00B82CBE" w:rsidRPr="00642518" w:rsidRDefault="00B82CBE" w:rsidP="00A9674A">
            <w:pPr>
              <w:keepNext/>
              <w:keepLines/>
              <w:spacing w:after="0"/>
              <w:jc w:val="center"/>
              <w:rPr>
                <w:ins w:id="707" w:author="Per Lindell" w:date="2024-02-06T13:14:00Z"/>
                <w:rFonts w:ascii="Arial" w:hAnsi="Arial"/>
                <w:sz w:val="18"/>
                <w:szCs w:val="18"/>
                <w:lang w:eastAsia="zh-CN"/>
              </w:rPr>
            </w:pPr>
          </w:p>
        </w:tc>
      </w:tr>
      <w:tr w:rsidR="00D40C1E" w:rsidRPr="00642518" w14:paraId="60A7EBD6" w14:textId="77777777" w:rsidTr="00A9674A">
        <w:trPr>
          <w:trHeight w:val="187"/>
          <w:jc w:val="center"/>
          <w:ins w:id="708" w:author="Per Lindell" w:date="2024-02-06T13:17:00Z"/>
        </w:trPr>
        <w:tc>
          <w:tcPr>
            <w:tcW w:w="2534" w:type="dxa"/>
            <w:vMerge w:val="restart"/>
            <w:tcBorders>
              <w:left w:val="single" w:sz="4" w:space="0" w:color="auto"/>
              <w:right w:val="single" w:sz="4" w:space="0" w:color="auto"/>
            </w:tcBorders>
            <w:shd w:val="clear" w:color="auto" w:fill="auto"/>
          </w:tcPr>
          <w:p w14:paraId="2C4A91B4" w14:textId="786E98A9" w:rsidR="00D40C1E" w:rsidRPr="00642518" w:rsidRDefault="00D40C1E" w:rsidP="00A9674A">
            <w:pPr>
              <w:keepNext/>
              <w:keepLines/>
              <w:spacing w:after="0"/>
              <w:jc w:val="center"/>
              <w:rPr>
                <w:ins w:id="709" w:author="Per Lindell" w:date="2024-02-06T13:17:00Z"/>
                <w:rFonts w:ascii="Arial" w:hAnsi="Arial"/>
                <w:sz w:val="18"/>
                <w:szCs w:val="18"/>
                <w:lang w:eastAsia="zh-CN"/>
              </w:rPr>
            </w:pPr>
            <w:ins w:id="710" w:author="Per Lindell" w:date="2024-02-06T13:17:00Z">
              <w:r w:rsidRPr="005E1152">
                <w:rPr>
                  <w:rFonts w:ascii="Arial" w:hAnsi="Arial"/>
                  <w:sz w:val="18"/>
                </w:rPr>
                <w:t>CA_n7A-n26A-n78A-n258</w:t>
              </w:r>
              <w:r>
                <w:rPr>
                  <w:rFonts w:ascii="Arial" w:hAnsi="Arial"/>
                  <w:sz w:val="18"/>
                </w:rPr>
                <w:t>R3</w:t>
              </w:r>
            </w:ins>
          </w:p>
          <w:p w14:paraId="43C467E1" w14:textId="77777777" w:rsidR="00D40C1E" w:rsidRPr="00642518" w:rsidRDefault="00D40C1E" w:rsidP="00A9674A">
            <w:pPr>
              <w:keepNext/>
              <w:keepLines/>
              <w:spacing w:after="0"/>
              <w:jc w:val="center"/>
              <w:rPr>
                <w:ins w:id="71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1695BBB" w14:textId="77777777" w:rsidR="00D40C1E" w:rsidRPr="005E1152" w:rsidRDefault="00D40C1E" w:rsidP="00A9674A">
            <w:pPr>
              <w:keepNext/>
              <w:keepLines/>
              <w:spacing w:after="0"/>
              <w:jc w:val="center"/>
              <w:rPr>
                <w:ins w:id="712" w:author="Per Lindell" w:date="2024-02-06T13:17:00Z"/>
                <w:rFonts w:ascii="Arial" w:hAnsi="Arial"/>
                <w:sz w:val="18"/>
              </w:rPr>
            </w:pPr>
            <w:ins w:id="713" w:author="Per Lindell" w:date="2024-02-06T13:17:00Z">
              <w:r w:rsidRPr="005E1152">
                <w:rPr>
                  <w:rFonts w:ascii="Arial" w:hAnsi="Arial"/>
                  <w:sz w:val="18"/>
                </w:rPr>
                <w:t>CA_n7A-n26A</w:t>
              </w:r>
            </w:ins>
          </w:p>
          <w:p w14:paraId="71F102DA" w14:textId="77777777" w:rsidR="00D40C1E" w:rsidRPr="005E1152" w:rsidRDefault="00D40C1E" w:rsidP="00A9674A">
            <w:pPr>
              <w:keepNext/>
              <w:keepLines/>
              <w:spacing w:after="0"/>
              <w:jc w:val="center"/>
              <w:rPr>
                <w:ins w:id="714" w:author="Per Lindell" w:date="2024-02-06T13:17:00Z"/>
                <w:rFonts w:ascii="Arial" w:hAnsi="Arial"/>
                <w:sz w:val="18"/>
              </w:rPr>
            </w:pPr>
            <w:ins w:id="715" w:author="Per Lindell" w:date="2024-02-06T13:17:00Z">
              <w:r w:rsidRPr="005E1152">
                <w:rPr>
                  <w:rFonts w:ascii="Arial" w:hAnsi="Arial"/>
                  <w:sz w:val="18"/>
                </w:rPr>
                <w:t>CA_n7A-n78A</w:t>
              </w:r>
            </w:ins>
          </w:p>
          <w:p w14:paraId="46075104" w14:textId="40B3EF95" w:rsidR="00D40C1E" w:rsidRPr="005E1152" w:rsidRDefault="00D40C1E" w:rsidP="00A9674A">
            <w:pPr>
              <w:keepNext/>
              <w:keepLines/>
              <w:spacing w:after="0"/>
              <w:jc w:val="center"/>
              <w:rPr>
                <w:ins w:id="716" w:author="Per Lindell" w:date="2024-02-06T13:17:00Z"/>
                <w:rFonts w:ascii="Arial" w:hAnsi="Arial"/>
                <w:sz w:val="18"/>
              </w:rPr>
            </w:pPr>
            <w:ins w:id="717" w:author="Per Lindell" w:date="2024-02-06T13:17:00Z">
              <w:r w:rsidRPr="005E1152">
                <w:rPr>
                  <w:rFonts w:ascii="Arial" w:hAnsi="Arial"/>
                  <w:sz w:val="18"/>
                </w:rPr>
                <w:t>CA_n7A-n258A</w:t>
              </w:r>
              <w:r>
                <w:rPr>
                  <w:rFonts w:ascii="Arial" w:hAnsi="Arial"/>
                  <w:sz w:val="18"/>
                </w:rPr>
                <w:t>/R2/R3</w:t>
              </w:r>
            </w:ins>
          </w:p>
          <w:p w14:paraId="21BBEEFB" w14:textId="77777777" w:rsidR="00D40C1E" w:rsidRPr="005E1152" w:rsidRDefault="00D40C1E" w:rsidP="00A9674A">
            <w:pPr>
              <w:keepNext/>
              <w:keepLines/>
              <w:spacing w:after="0"/>
              <w:jc w:val="center"/>
              <w:rPr>
                <w:ins w:id="718" w:author="Per Lindell" w:date="2024-02-06T13:17:00Z"/>
                <w:rFonts w:ascii="Arial" w:hAnsi="Arial"/>
                <w:sz w:val="18"/>
              </w:rPr>
            </w:pPr>
            <w:ins w:id="719" w:author="Per Lindell" w:date="2024-02-06T13:17:00Z">
              <w:r w:rsidRPr="005E1152">
                <w:rPr>
                  <w:rFonts w:ascii="Arial" w:hAnsi="Arial"/>
                  <w:sz w:val="18"/>
                </w:rPr>
                <w:t>CA_n26A-n78A</w:t>
              </w:r>
            </w:ins>
          </w:p>
          <w:p w14:paraId="41CBD592" w14:textId="0BF64A30" w:rsidR="00D40C1E" w:rsidRPr="005E1152" w:rsidRDefault="00D40C1E" w:rsidP="00A9674A">
            <w:pPr>
              <w:keepNext/>
              <w:keepLines/>
              <w:spacing w:after="0"/>
              <w:jc w:val="center"/>
              <w:rPr>
                <w:ins w:id="720" w:author="Per Lindell" w:date="2024-02-06T13:17:00Z"/>
                <w:rFonts w:ascii="Arial" w:hAnsi="Arial"/>
                <w:sz w:val="18"/>
              </w:rPr>
            </w:pPr>
            <w:ins w:id="721" w:author="Per Lindell" w:date="2024-02-06T13:17:00Z">
              <w:r w:rsidRPr="005E1152">
                <w:rPr>
                  <w:rFonts w:ascii="Arial" w:hAnsi="Arial"/>
                  <w:sz w:val="18"/>
                </w:rPr>
                <w:t>CA_n26A-n258A</w:t>
              </w:r>
              <w:r>
                <w:rPr>
                  <w:rFonts w:ascii="Arial" w:hAnsi="Arial"/>
                  <w:sz w:val="18"/>
                </w:rPr>
                <w:t>/R2/R3</w:t>
              </w:r>
            </w:ins>
          </w:p>
          <w:p w14:paraId="43CD1955" w14:textId="41C3D6C2" w:rsidR="00D40C1E" w:rsidRDefault="00D40C1E" w:rsidP="00A9674A">
            <w:pPr>
              <w:keepNext/>
              <w:keepLines/>
              <w:spacing w:after="0"/>
              <w:jc w:val="center"/>
              <w:rPr>
                <w:rFonts w:ascii="Arial" w:hAnsi="Arial"/>
                <w:sz w:val="18"/>
              </w:rPr>
            </w:pPr>
            <w:ins w:id="722" w:author="Per Lindell" w:date="2024-02-06T13:17:00Z">
              <w:r w:rsidRPr="005E1152">
                <w:rPr>
                  <w:rFonts w:ascii="Arial" w:hAnsi="Arial"/>
                  <w:sz w:val="18"/>
                </w:rPr>
                <w:t>CA_n78A-n258A</w:t>
              </w:r>
              <w:r>
                <w:rPr>
                  <w:rFonts w:ascii="Arial" w:hAnsi="Arial"/>
                  <w:sz w:val="18"/>
                </w:rPr>
                <w:t>/R2/R3</w:t>
              </w:r>
            </w:ins>
          </w:p>
          <w:p w14:paraId="116BD8F4" w14:textId="716EB2D3" w:rsidR="00320BE0" w:rsidRPr="00642518" w:rsidRDefault="00320BE0" w:rsidP="00A9674A">
            <w:pPr>
              <w:keepNext/>
              <w:keepLines/>
              <w:spacing w:after="0"/>
              <w:jc w:val="center"/>
              <w:rPr>
                <w:ins w:id="723" w:author="Per Lindell" w:date="2024-02-06T13:17:00Z"/>
                <w:rFonts w:ascii="Arial" w:hAnsi="Arial"/>
                <w:sz w:val="18"/>
                <w:szCs w:val="18"/>
                <w:lang w:eastAsia="zh-CN"/>
              </w:rPr>
            </w:pPr>
            <w:ins w:id="724" w:author="Per Lindell" w:date="2024-02-06T13:17:00Z">
              <w:r>
                <w:rPr>
                  <w:rFonts w:ascii="Arial" w:hAnsi="Arial"/>
                  <w:sz w:val="18"/>
                </w:rPr>
                <w:t>CA_n258R2/R3</w:t>
              </w:r>
            </w:ins>
          </w:p>
          <w:p w14:paraId="2E519CCF" w14:textId="77777777" w:rsidR="00D40C1E" w:rsidRPr="00642518" w:rsidRDefault="00D40C1E" w:rsidP="00A9674A">
            <w:pPr>
              <w:keepNext/>
              <w:keepLines/>
              <w:spacing w:after="0"/>
              <w:jc w:val="center"/>
              <w:rPr>
                <w:ins w:id="72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F97D41" w14:textId="77777777" w:rsidR="00D40C1E" w:rsidRPr="00642518" w:rsidRDefault="00D40C1E" w:rsidP="00A9674A">
            <w:pPr>
              <w:keepNext/>
              <w:keepLines/>
              <w:spacing w:after="0"/>
              <w:jc w:val="center"/>
              <w:rPr>
                <w:ins w:id="726" w:author="Per Lindell" w:date="2024-02-06T13:17:00Z"/>
                <w:rFonts w:ascii="Arial" w:hAnsi="Arial"/>
                <w:sz w:val="18"/>
                <w:szCs w:val="18"/>
                <w:lang w:eastAsia="zh-CN"/>
              </w:rPr>
            </w:pPr>
            <w:ins w:id="72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D46E819" w14:textId="77777777" w:rsidR="00D40C1E" w:rsidRPr="00642518" w:rsidRDefault="00D40C1E" w:rsidP="00A9674A">
            <w:pPr>
              <w:keepNext/>
              <w:keepLines/>
              <w:spacing w:after="0"/>
              <w:jc w:val="center"/>
              <w:rPr>
                <w:ins w:id="728" w:author="Per Lindell" w:date="2024-02-06T13:17:00Z"/>
                <w:rFonts w:ascii="Arial" w:hAnsi="Arial"/>
                <w:sz w:val="18"/>
                <w:szCs w:val="18"/>
                <w:lang w:eastAsia="zh-CN"/>
              </w:rPr>
            </w:pPr>
            <w:ins w:id="72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442FDD8" w14:textId="77777777" w:rsidR="00D40C1E" w:rsidRPr="00642518" w:rsidRDefault="00D40C1E" w:rsidP="00A9674A">
            <w:pPr>
              <w:keepNext/>
              <w:keepLines/>
              <w:spacing w:after="0"/>
              <w:jc w:val="center"/>
              <w:rPr>
                <w:ins w:id="730" w:author="Per Lindell" w:date="2024-02-06T13:17:00Z"/>
                <w:rFonts w:ascii="Arial" w:hAnsi="Arial"/>
                <w:sz w:val="18"/>
                <w:szCs w:val="18"/>
                <w:lang w:eastAsia="zh-CN"/>
              </w:rPr>
            </w:pPr>
            <w:ins w:id="731" w:author="Per Lindell" w:date="2024-02-06T13:17:00Z">
              <w:r>
                <w:rPr>
                  <w:rFonts w:ascii="Arial" w:hAnsi="Arial"/>
                  <w:sz w:val="18"/>
                </w:rPr>
                <w:t>0</w:t>
              </w:r>
            </w:ins>
          </w:p>
          <w:p w14:paraId="39111D90" w14:textId="77777777" w:rsidR="00D40C1E" w:rsidRPr="00642518" w:rsidRDefault="00D40C1E" w:rsidP="00A9674A">
            <w:pPr>
              <w:keepNext/>
              <w:keepLines/>
              <w:spacing w:after="0"/>
              <w:jc w:val="center"/>
              <w:rPr>
                <w:ins w:id="732" w:author="Per Lindell" w:date="2024-02-06T13:17:00Z"/>
                <w:rFonts w:ascii="Arial" w:hAnsi="Arial"/>
                <w:sz w:val="18"/>
                <w:szCs w:val="18"/>
                <w:lang w:eastAsia="zh-CN"/>
              </w:rPr>
            </w:pPr>
          </w:p>
        </w:tc>
      </w:tr>
      <w:tr w:rsidR="00D40C1E" w:rsidRPr="00642518" w14:paraId="770F83BA" w14:textId="77777777" w:rsidTr="00A9674A">
        <w:trPr>
          <w:trHeight w:val="187"/>
          <w:jc w:val="center"/>
          <w:ins w:id="733" w:author="Per Lindell" w:date="2024-02-06T13:17:00Z"/>
        </w:trPr>
        <w:tc>
          <w:tcPr>
            <w:tcW w:w="2534" w:type="dxa"/>
            <w:vMerge/>
            <w:tcBorders>
              <w:left w:val="single" w:sz="4" w:space="0" w:color="auto"/>
              <w:right w:val="single" w:sz="4" w:space="0" w:color="auto"/>
            </w:tcBorders>
            <w:shd w:val="clear" w:color="auto" w:fill="auto"/>
          </w:tcPr>
          <w:p w14:paraId="250F585F" w14:textId="77777777" w:rsidR="00D40C1E" w:rsidRPr="00642518" w:rsidRDefault="00D40C1E" w:rsidP="00A9674A">
            <w:pPr>
              <w:keepNext/>
              <w:keepLines/>
              <w:spacing w:after="0"/>
              <w:jc w:val="center"/>
              <w:rPr>
                <w:ins w:id="73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8BDF001" w14:textId="77777777" w:rsidR="00D40C1E" w:rsidRPr="00642518" w:rsidRDefault="00D40C1E" w:rsidP="00A9674A">
            <w:pPr>
              <w:keepNext/>
              <w:keepLines/>
              <w:spacing w:after="0"/>
              <w:jc w:val="center"/>
              <w:rPr>
                <w:ins w:id="73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AD38BF" w14:textId="77777777" w:rsidR="00D40C1E" w:rsidRPr="00642518" w:rsidRDefault="00D40C1E" w:rsidP="00A9674A">
            <w:pPr>
              <w:keepNext/>
              <w:keepLines/>
              <w:spacing w:after="0"/>
              <w:jc w:val="center"/>
              <w:rPr>
                <w:ins w:id="736" w:author="Per Lindell" w:date="2024-02-06T13:17:00Z"/>
                <w:rFonts w:ascii="Arial" w:hAnsi="Arial"/>
                <w:sz w:val="18"/>
                <w:szCs w:val="18"/>
                <w:lang w:eastAsia="zh-CN"/>
              </w:rPr>
            </w:pPr>
            <w:ins w:id="73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566BDD1" w14:textId="77777777" w:rsidR="00D40C1E" w:rsidRPr="00642518" w:rsidRDefault="00D40C1E" w:rsidP="00A9674A">
            <w:pPr>
              <w:keepNext/>
              <w:keepLines/>
              <w:spacing w:after="0"/>
              <w:jc w:val="center"/>
              <w:rPr>
                <w:ins w:id="738" w:author="Per Lindell" w:date="2024-02-06T13:17:00Z"/>
                <w:rFonts w:ascii="Arial" w:hAnsi="Arial"/>
                <w:sz w:val="18"/>
                <w:szCs w:val="18"/>
                <w:lang w:eastAsia="zh-CN"/>
              </w:rPr>
            </w:pPr>
            <w:ins w:id="73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18CF13C" w14:textId="77777777" w:rsidR="00D40C1E" w:rsidRPr="00642518" w:rsidRDefault="00D40C1E" w:rsidP="00A9674A">
            <w:pPr>
              <w:keepNext/>
              <w:keepLines/>
              <w:spacing w:after="0"/>
              <w:jc w:val="center"/>
              <w:rPr>
                <w:ins w:id="740" w:author="Per Lindell" w:date="2024-02-06T13:17:00Z"/>
                <w:rFonts w:ascii="Arial" w:hAnsi="Arial"/>
                <w:sz w:val="18"/>
                <w:szCs w:val="18"/>
                <w:lang w:eastAsia="zh-CN"/>
              </w:rPr>
            </w:pPr>
          </w:p>
        </w:tc>
      </w:tr>
      <w:tr w:rsidR="00D40C1E" w:rsidRPr="00642518" w14:paraId="080BA3A3" w14:textId="77777777" w:rsidTr="00A9674A">
        <w:trPr>
          <w:trHeight w:val="187"/>
          <w:jc w:val="center"/>
          <w:ins w:id="741" w:author="Per Lindell" w:date="2024-02-06T13:17:00Z"/>
        </w:trPr>
        <w:tc>
          <w:tcPr>
            <w:tcW w:w="2534" w:type="dxa"/>
            <w:vMerge/>
            <w:tcBorders>
              <w:left w:val="single" w:sz="4" w:space="0" w:color="auto"/>
              <w:right w:val="single" w:sz="4" w:space="0" w:color="auto"/>
            </w:tcBorders>
            <w:shd w:val="clear" w:color="auto" w:fill="auto"/>
          </w:tcPr>
          <w:p w14:paraId="293D7D38" w14:textId="77777777" w:rsidR="00D40C1E" w:rsidRPr="00642518" w:rsidRDefault="00D40C1E" w:rsidP="00A9674A">
            <w:pPr>
              <w:keepNext/>
              <w:keepLines/>
              <w:spacing w:after="0"/>
              <w:jc w:val="center"/>
              <w:rPr>
                <w:ins w:id="74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F9908E" w14:textId="77777777" w:rsidR="00D40C1E" w:rsidRPr="00642518" w:rsidRDefault="00D40C1E" w:rsidP="00A9674A">
            <w:pPr>
              <w:keepNext/>
              <w:keepLines/>
              <w:spacing w:after="0"/>
              <w:jc w:val="center"/>
              <w:rPr>
                <w:ins w:id="74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2B6ECE" w14:textId="77777777" w:rsidR="00D40C1E" w:rsidRPr="00642518" w:rsidRDefault="00D40C1E" w:rsidP="00A9674A">
            <w:pPr>
              <w:keepNext/>
              <w:keepLines/>
              <w:spacing w:after="0"/>
              <w:jc w:val="center"/>
              <w:rPr>
                <w:ins w:id="744" w:author="Per Lindell" w:date="2024-02-06T13:17:00Z"/>
                <w:rFonts w:ascii="Arial" w:hAnsi="Arial"/>
                <w:sz w:val="18"/>
                <w:szCs w:val="18"/>
                <w:lang w:eastAsia="zh-CN"/>
              </w:rPr>
            </w:pPr>
            <w:ins w:id="74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04698CB" w14:textId="77777777" w:rsidR="00D40C1E" w:rsidRPr="00642518" w:rsidRDefault="00D40C1E" w:rsidP="00A9674A">
            <w:pPr>
              <w:keepNext/>
              <w:keepLines/>
              <w:spacing w:after="0"/>
              <w:jc w:val="center"/>
              <w:rPr>
                <w:ins w:id="746" w:author="Per Lindell" w:date="2024-02-06T13:17:00Z"/>
                <w:rFonts w:ascii="Arial" w:hAnsi="Arial"/>
                <w:sz w:val="18"/>
                <w:szCs w:val="18"/>
                <w:lang w:eastAsia="zh-CN"/>
              </w:rPr>
            </w:pPr>
            <w:ins w:id="74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F609A49" w14:textId="77777777" w:rsidR="00D40C1E" w:rsidRPr="00642518" w:rsidRDefault="00D40C1E" w:rsidP="00A9674A">
            <w:pPr>
              <w:keepNext/>
              <w:keepLines/>
              <w:spacing w:after="0"/>
              <w:jc w:val="center"/>
              <w:rPr>
                <w:ins w:id="748" w:author="Per Lindell" w:date="2024-02-06T13:17:00Z"/>
                <w:rFonts w:ascii="Arial" w:hAnsi="Arial"/>
                <w:sz w:val="18"/>
                <w:szCs w:val="18"/>
                <w:lang w:eastAsia="zh-CN"/>
              </w:rPr>
            </w:pPr>
          </w:p>
        </w:tc>
      </w:tr>
      <w:tr w:rsidR="00D40C1E" w:rsidRPr="00642518" w14:paraId="5D9F2DE9" w14:textId="77777777" w:rsidTr="00A9674A">
        <w:trPr>
          <w:trHeight w:val="187"/>
          <w:jc w:val="center"/>
          <w:ins w:id="749" w:author="Per Lindell" w:date="2024-02-06T13:17:00Z"/>
        </w:trPr>
        <w:tc>
          <w:tcPr>
            <w:tcW w:w="2534" w:type="dxa"/>
            <w:vMerge/>
            <w:tcBorders>
              <w:left w:val="single" w:sz="4" w:space="0" w:color="auto"/>
              <w:bottom w:val="nil"/>
              <w:right w:val="single" w:sz="4" w:space="0" w:color="auto"/>
            </w:tcBorders>
            <w:shd w:val="clear" w:color="auto" w:fill="auto"/>
          </w:tcPr>
          <w:p w14:paraId="419151C5" w14:textId="77777777" w:rsidR="00D40C1E" w:rsidRPr="00642518" w:rsidRDefault="00D40C1E" w:rsidP="00A9674A">
            <w:pPr>
              <w:keepNext/>
              <w:keepLines/>
              <w:spacing w:after="0"/>
              <w:jc w:val="center"/>
              <w:rPr>
                <w:ins w:id="75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FADD30" w14:textId="77777777" w:rsidR="00D40C1E" w:rsidRPr="00642518" w:rsidRDefault="00D40C1E" w:rsidP="00A9674A">
            <w:pPr>
              <w:keepNext/>
              <w:keepLines/>
              <w:spacing w:after="0"/>
              <w:jc w:val="center"/>
              <w:rPr>
                <w:ins w:id="75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04667B" w14:textId="77777777" w:rsidR="00D40C1E" w:rsidRPr="00642518" w:rsidRDefault="00D40C1E" w:rsidP="00A9674A">
            <w:pPr>
              <w:keepNext/>
              <w:keepLines/>
              <w:spacing w:after="0"/>
              <w:jc w:val="center"/>
              <w:rPr>
                <w:ins w:id="752" w:author="Per Lindell" w:date="2024-02-06T13:17:00Z"/>
                <w:rFonts w:ascii="Arial" w:hAnsi="Arial"/>
                <w:sz w:val="18"/>
                <w:szCs w:val="18"/>
                <w:lang w:eastAsia="zh-CN"/>
              </w:rPr>
            </w:pPr>
            <w:ins w:id="75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8DC7A30" w14:textId="4234E4BE" w:rsidR="00D40C1E" w:rsidRPr="00642518" w:rsidRDefault="00D40C1E" w:rsidP="00A9674A">
            <w:pPr>
              <w:keepNext/>
              <w:keepLines/>
              <w:spacing w:after="0"/>
              <w:jc w:val="center"/>
              <w:rPr>
                <w:ins w:id="754" w:author="Per Lindell" w:date="2024-02-06T13:17:00Z"/>
                <w:rFonts w:ascii="Arial" w:hAnsi="Arial"/>
                <w:sz w:val="18"/>
                <w:szCs w:val="18"/>
                <w:lang w:eastAsia="zh-CN"/>
              </w:rPr>
            </w:pPr>
            <w:ins w:id="755" w:author="Per Lindell" w:date="2024-02-06T13:17:00Z">
              <w:r>
                <w:rPr>
                  <w:rFonts w:ascii="Arial" w:hAnsi="Arial"/>
                  <w:sz w:val="18"/>
                </w:rPr>
                <w:t>CA_n258R</w:t>
              </w:r>
            </w:ins>
            <w:ins w:id="756" w:author="Per Lindell" w:date="2024-02-06T13:18:00Z">
              <w:r>
                <w:rPr>
                  <w:rFonts w:ascii="Arial" w:hAnsi="Arial"/>
                  <w:sz w:val="18"/>
                </w:rPr>
                <w:t>3</w:t>
              </w:r>
            </w:ins>
          </w:p>
        </w:tc>
        <w:tc>
          <w:tcPr>
            <w:tcW w:w="2290" w:type="dxa"/>
            <w:vMerge/>
            <w:tcBorders>
              <w:left w:val="single" w:sz="4" w:space="0" w:color="auto"/>
              <w:bottom w:val="nil"/>
              <w:right w:val="single" w:sz="4" w:space="0" w:color="auto"/>
            </w:tcBorders>
            <w:shd w:val="clear" w:color="auto" w:fill="auto"/>
          </w:tcPr>
          <w:p w14:paraId="7D4866DD" w14:textId="77777777" w:rsidR="00D40C1E" w:rsidRPr="00642518" w:rsidRDefault="00D40C1E" w:rsidP="00A9674A">
            <w:pPr>
              <w:keepNext/>
              <w:keepLines/>
              <w:spacing w:after="0"/>
              <w:jc w:val="center"/>
              <w:rPr>
                <w:ins w:id="757" w:author="Per Lindell" w:date="2024-02-06T13:17:00Z"/>
                <w:rFonts w:ascii="Arial" w:hAnsi="Arial"/>
                <w:sz w:val="18"/>
                <w:szCs w:val="18"/>
                <w:lang w:eastAsia="zh-CN"/>
              </w:rPr>
            </w:pPr>
          </w:p>
        </w:tc>
      </w:tr>
      <w:tr w:rsidR="00D40C1E" w:rsidRPr="00642518" w14:paraId="1BD221A7" w14:textId="77777777" w:rsidTr="00A9674A">
        <w:trPr>
          <w:trHeight w:val="187"/>
          <w:jc w:val="center"/>
          <w:ins w:id="758" w:author="Per Lindell" w:date="2024-02-06T13:17:00Z"/>
        </w:trPr>
        <w:tc>
          <w:tcPr>
            <w:tcW w:w="2534" w:type="dxa"/>
            <w:vMerge w:val="restart"/>
            <w:tcBorders>
              <w:left w:val="single" w:sz="4" w:space="0" w:color="auto"/>
              <w:right w:val="single" w:sz="4" w:space="0" w:color="auto"/>
            </w:tcBorders>
            <w:shd w:val="clear" w:color="auto" w:fill="auto"/>
          </w:tcPr>
          <w:p w14:paraId="4D18B9C1" w14:textId="23516F42" w:rsidR="00D40C1E" w:rsidRPr="00642518" w:rsidRDefault="00D40C1E" w:rsidP="00A9674A">
            <w:pPr>
              <w:keepNext/>
              <w:keepLines/>
              <w:spacing w:after="0"/>
              <w:jc w:val="center"/>
              <w:rPr>
                <w:ins w:id="759" w:author="Per Lindell" w:date="2024-02-06T13:17:00Z"/>
                <w:rFonts w:ascii="Arial" w:hAnsi="Arial"/>
                <w:sz w:val="18"/>
                <w:szCs w:val="18"/>
                <w:lang w:eastAsia="zh-CN"/>
              </w:rPr>
            </w:pPr>
            <w:ins w:id="760" w:author="Per Lindell" w:date="2024-02-06T13:17:00Z">
              <w:r w:rsidRPr="005E1152">
                <w:rPr>
                  <w:rFonts w:ascii="Arial" w:hAnsi="Arial"/>
                  <w:sz w:val="18"/>
                </w:rPr>
                <w:t>CA_n7A-n26A-n78A-n258</w:t>
              </w:r>
              <w:r>
                <w:rPr>
                  <w:rFonts w:ascii="Arial" w:hAnsi="Arial"/>
                  <w:sz w:val="18"/>
                </w:rPr>
                <w:t>R4</w:t>
              </w:r>
            </w:ins>
          </w:p>
          <w:p w14:paraId="489AEE5D" w14:textId="77777777" w:rsidR="00D40C1E" w:rsidRPr="00642518" w:rsidRDefault="00D40C1E" w:rsidP="00A9674A">
            <w:pPr>
              <w:keepNext/>
              <w:keepLines/>
              <w:spacing w:after="0"/>
              <w:jc w:val="center"/>
              <w:rPr>
                <w:ins w:id="76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4A03CD2" w14:textId="77777777" w:rsidR="00D40C1E" w:rsidRPr="005E1152" w:rsidRDefault="00D40C1E" w:rsidP="00A9674A">
            <w:pPr>
              <w:keepNext/>
              <w:keepLines/>
              <w:spacing w:after="0"/>
              <w:jc w:val="center"/>
              <w:rPr>
                <w:ins w:id="762" w:author="Per Lindell" w:date="2024-02-06T13:17:00Z"/>
                <w:rFonts w:ascii="Arial" w:hAnsi="Arial"/>
                <w:sz w:val="18"/>
              </w:rPr>
            </w:pPr>
            <w:ins w:id="763" w:author="Per Lindell" w:date="2024-02-06T13:17:00Z">
              <w:r w:rsidRPr="005E1152">
                <w:rPr>
                  <w:rFonts w:ascii="Arial" w:hAnsi="Arial"/>
                  <w:sz w:val="18"/>
                </w:rPr>
                <w:t>CA_n7A-n26A</w:t>
              </w:r>
            </w:ins>
          </w:p>
          <w:p w14:paraId="724A2060" w14:textId="77777777" w:rsidR="00D40C1E" w:rsidRPr="005E1152" w:rsidRDefault="00D40C1E" w:rsidP="00A9674A">
            <w:pPr>
              <w:keepNext/>
              <w:keepLines/>
              <w:spacing w:after="0"/>
              <w:jc w:val="center"/>
              <w:rPr>
                <w:ins w:id="764" w:author="Per Lindell" w:date="2024-02-06T13:17:00Z"/>
                <w:rFonts w:ascii="Arial" w:hAnsi="Arial"/>
                <w:sz w:val="18"/>
              </w:rPr>
            </w:pPr>
            <w:ins w:id="765" w:author="Per Lindell" w:date="2024-02-06T13:17:00Z">
              <w:r w:rsidRPr="005E1152">
                <w:rPr>
                  <w:rFonts w:ascii="Arial" w:hAnsi="Arial"/>
                  <w:sz w:val="18"/>
                </w:rPr>
                <w:t>CA_n7A-n78A</w:t>
              </w:r>
            </w:ins>
          </w:p>
          <w:p w14:paraId="20C8E5C8" w14:textId="77777777" w:rsidR="00D40C1E" w:rsidRPr="005E1152" w:rsidRDefault="00D40C1E" w:rsidP="00A9674A">
            <w:pPr>
              <w:keepNext/>
              <w:keepLines/>
              <w:spacing w:after="0"/>
              <w:jc w:val="center"/>
              <w:rPr>
                <w:ins w:id="766" w:author="Per Lindell" w:date="2024-02-06T13:17:00Z"/>
                <w:rFonts w:ascii="Arial" w:hAnsi="Arial"/>
                <w:sz w:val="18"/>
              </w:rPr>
            </w:pPr>
            <w:ins w:id="767" w:author="Per Lindell" w:date="2024-02-06T13:17:00Z">
              <w:r w:rsidRPr="005E1152">
                <w:rPr>
                  <w:rFonts w:ascii="Arial" w:hAnsi="Arial"/>
                  <w:sz w:val="18"/>
                </w:rPr>
                <w:t>CA_n7A-n258A</w:t>
              </w:r>
              <w:r>
                <w:rPr>
                  <w:rFonts w:ascii="Arial" w:hAnsi="Arial"/>
                  <w:sz w:val="18"/>
                </w:rPr>
                <w:t>/R2/R3/R4</w:t>
              </w:r>
            </w:ins>
          </w:p>
          <w:p w14:paraId="5623FA81" w14:textId="77777777" w:rsidR="00D40C1E" w:rsidRPr="005E1152" w:rsidRDefault="00D40C1E" w:rsidP="00A9674A">
            <w:pPr>
              <w:keepNext/>
              <w:keepLines/>
              <w:spacing w:after="0"/>
              <w:jc w:val="center"/>
              <w:rPr>
                <w:ins w:id="768" w:author="Per Lindell" w:date="2024-02-06T13:17:00Z"/>
                <w:rFonts w:ascii="Arial" w:hAnsi="Arial"/>
                <w:sz w:val="18"/>
              </w:rPr>
            </w:pPr>
            <w:ins w:id="769" w:author="Per Lindell" w:date="2024-02-06T13:17:00Z">
              <w:r w:rsidRPr="005E1152">
                <w:rPr>
                  <w:rFonts w:ascii="Arial" w:hAnsi="Arial"/>
                  <w:sz w:val="18"/>
                </w:rPr>
                <w:t>CA_n26A-n78A</w:t>
              </w:r>
            </w:ins>
          </w:p>
          <w:p w14:paraId="3D4E0054" w14:textId="77777777" w:rsidR="00D40C1E" w:rsidRPr="005E1152" w:rsidRDefault="00D40C1E" w:rsidP="00A9674A">
            <w:pPr>
              <w:keepNext/>
              <w:keepLines/>
              <w:spacing w:after="0"/>
              <w:jc w:val="center"/>
              <w:rPr>
                <w:ins w:id="770" w:author="Per Lindell" w:date="2024-02-06T13:17:00Z"/>
                <w:rFonts w:ascii="Arial" w:hAnsi="Arial"/>
                <w:sz w:val="18"/>
              </w:rPr>
            </w:pPr>
            <w:ins w:id="771" w:author="Per Lindell" w:date="2024-02-06T13:17:00Z">
              <w:r w:rsidRPr="005E1152">
                <w:rPr>
                  <w:rFonts w:ascii="Arial" w:hAnsi="Arial"/>
                  <w:sz w:val="18"/>
                </w:rPr>
                <w:t>CA_n26A-n258A</w:t>
              </w:r>
              <w:r>
                <w:rPr>
                  <w:rFonts w:ascii="Arial" w:hAnsi="Arial"/>
                  <w:sz w:val="18"/>
                </w:rPr>
                <w:t>/R2/R3/R4</w:t>
              </w:r>
            </w:ins>
          </w:p>
          <w:p w14:paraId="746F6BB5" w14:textId="77777777" w:rsidR="00D40C1E" w:rsidRDefault="00D40C1E" w:rsidP="00A9674A">
            <w:pPr>
              <w:keepNext/>
              <w:keepLines/>
              <w:spacing w:after="0"/>
              <w:jc w:val="center"/>
              <w:rPr>
                <w:rFonts w:ascii="Arial" w:hAnsi="Arial"/>
                <w:sz w:val="18"/>
              </w:rPr>
            </w:pPr>
            <w:ins w:id="772" w:author="Per Lindell" w:date="2024-02-06T13:17:00Z">
              <w:r w:rsidRPr="005E1152">
                <w:rPr>
                  <w:rFonts w:ascii="Arial" w:hAnsi="Arial"/>
                  <w:sz w:val="18"/>
                </w:rPr>
                <w:t>CA_n78A-n258A</w:t>
              </w:r>
              <w:r>
                <w:rPr>
                  <w:rFonts w:ascii="Arial" w:hAnsi="Arial"/>
                  <w:sz w:val="18"/>
                </w:rPr>
                <w:t>/R2/R3/R4</w:t>
              </w:r>
            </w:ins>
          </w:p>
          <w:p w14:paraId="548E0B1B" w14:textId="684CE4DF" w:rsidR="00320BE0" w:rsidRPr="00642518" w:rsidRDefault="00320BE0" w:rsidP="00A9674A">
            <w:pPr>
              <w:keepNext/>
              <w:keepLines/>
              <w:spacing w:after="0"/>
              <w:jc w:val="center"/>
              <w:rPr>
                <w:ins w:id="773" w:author="Per Lindell" w:date="2024-02-06T13:17:00Z"/>
                <w:rFonts w:ascii="Arial" w:hAnsi="Arial"/>
                <w:sz w:val="18"/>
                <w:szCs w:val="18"/>
                <w:lang w:eastAsia="zh-CN"/>
              </w:rPr>
            </w:pPr>
            <w:ins w:id="774" w:author="Per Lindell" w:date="2024-02-06T13:17:00Z">
              <w:r>
                <w:rPr>
                  <w:rFonts w:ascii="Arial" w:hAnsi="Arial"/>
                  <w:sz w:val="18"/>
                </w:rPr>
                <w:t>CA_n258R2/R3/R4</w:t>
              </w:r>
            </w:ins>
          </w:p>
          <w:p w14:paraId="7183ECBF" w14:textId="77777777" w:rsidR="00D40C1E" w:rsidRPr="00642518" w:rsidRDefault="00D40C1E" w:rsidP="00A9674A">
            <w:pPr>
              <w:keepNext/>
              <w:keepLines/>
              <w:spacing w:after="0"/>
              <w:jc w:val="center"/>
              <w:rPr>
                <w:ins w:id="77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1E4E19" w14:textId="77777777" w:rsidR="00D40C1E" w:rsidRPr="00642518" w:rsidRDefault="00D40C1E" w:rsidP="00A9674A">
            <w:pPr>
              <w:keepNext/>
              <w:keepLines/>
              <w:spacing w:after="0"/>
              <w:jc w:val="center"/>
              <w:rPr>
                <w:ins w:id="776" w:author="Per Lindell" w:date="2024-02-06T13:17:00Z"/>
                <w:rFonts w:ascii="Arial" w:hAnsi="Arial"/>
                <w:sz w:val="18"/>
                <w:szCs w:val="18"/>
                <w:lang w:eastAsia="zh-CN"/>
              </w:rPr>
            </w:pPr>
            <w:ins w:id="77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EA718E2" w14:textId="77777777" w:rsidR="00D40C1E" w:rsidRPr="00642518" w:rsidRDefault="00D40C1E" w:rsidP="00A9674A">
            <w:pPr>
              <w:keepNext/>
              <w:keepLines/>
              <w:spacing w:after="0"/>
              <w:jc w:val="center"/>
              <w:rPr>
                <w:ins w:id="778" w:author="Per Lindell" w:date="2024-02-06T13:17:00Z"/>
                <w:rFonts w:ascii="Arial" w:hAnsi="Arial"/>
                <w:sz w:val="18"/>
                <w:szCs w:val="18"/>
                <w:lang w:eastAsia="zh-CN"/>
              </w:rPr>
            </w:pPr>
            <w:ins w:id="77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B725D0F" w14:textId="77777777" w:rsidR="00D40C1E" w:rsidRPr="00642518" w:rsidRDefault="00D40C1E" w:rsidP="00A9674A">
            <w:pPr>
              <w:keepNext/>
              <w:keepLines/>
              <w:spacing w:after="0"/>
              <w:jc w:val="center"/>
              <w:rPr>
                <w:ins w:id="780" w:author="Per Lindell" w:date="2024-02-06T13:17:00Z"/>
                <w:rFonts w:ascii="Arial" w:hAnsi="Arial"/>
                <w:sz w:val="18"/>
                <w:szCs w:val="18"/>
                <w:lang w:eastAsia="zh-CN"/>
              </w:rPr>
            </w:pPr>
            <w:ins w:id="781" w:author="Per Lindell" w:date="2024-02-06T13:17:00Z">
              <w:r>
                <w:rPr>
                  <w:rFonts w:ascii="Arial" w:hAnsi="Arial"/>
                  <w:sz w:val="18"/>
                </w:rPr>
                <w:t>0</w:t>
              </w:r>
            </w:ins>
          </w:p>
          <w:p w14:paraId="5D68E2D0" w14:textId="77777777" w:rsidR="00D40C1E" w:rsidRPr="00642518" w:rsidRDefault="00D40C1E" w:rsidP="00A9674A">
            <w:pPr>
              <w:keepNext/>
              <w:keepLines/>
              <w:spacing w:after="0"/>
              <w:jc w:val="center"/>
              <w:rPr>
                <w:ins w:id="782" w:author="Per Lindell" w:date="2024-02-06T13:17:00Z"/>
                <w:rFonts w:ascii="Arial" w:hAnsi="Arial"/>
                <w:sz w:val="18"/>
                <w:szCs w:val="18"/>
                <w:lang w:eastAsia="zh-CN"/>
              </w:rPr>
            </w:pPr>
          </w:p>
        </w:tc>
      </w:tr>
      <w:tr w:rsidR="00D40C1E" w:rsidRPr="00642518" w14:paraId="6DCD4DEF" w14:textId="77777777" w:rsidTr="00A9674A">
        <w:trPr>
          <w:trHeight w:val="187"/>
          <w:jc w:val="center"/>
          <w:ins w:id="783" w:author="Per Lindell" w:date="2024-02-06T13:17:00Z"/>
        </w:trPr>
        <w:tc>
          <w:tcPr>
            <w:tcW w:w="2534" w:type="dxa"/>
            <w:vMerge/>
            <w:tcBorders>
              <w:left w:val="single" w:sz="4" w:space="0" w:color="auto"/>
              <w:right w:val="single" w:sz="4" w:space="0" w:color="auto"/>
            </w:tcBorders>
            <w:shd w:val="clear" w:color="auto" w:fill="auto"/>
          </w:tcPr>
          <w:p w14:paraId="6761C035" w14:textId="77777777" w:rsidR="00D40C1E" w:rsidRPr="00642518" w:rsidRDefault="00D40C1E" w:rsidP="00A9674A">
            <w:pPr>
              <w:keepNext/>
              <w:keepLines/>
              <w:spacing w:after="0"/>
              <w:jc w:val="center"/>
              <w:rPr>
                <w:ins w:id="78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17A877" w14:textId="77777777" w:rsidR="00D40C1E" w:rsidRPr="00642518" w:rsidRDefault="00D40C1E" w:rsidP="00A9674A">
            <w:pPr>
              <w:keepNext/>
              <w:keepLines/>
              <w:spacing w:after="0"/>
              <w:jc w:val="center"/>
              <w:rPr>
                <w:ins w:id="78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A6B6B2" w14:textId="77777777" w:rsidR="00D40C1E" w:rsidRPr="00642518" w:rsidRDefault="00D40C1E" w:rsidP="00A9674A">
            <w:pPr>
              <w:keepNext/>
              <w:keepLines/>
              <w:spacing w:after="0"/>
              <w:jc w:val="center"/>
              <w:rPr>
                <w:ins w:id="786" w:author="Per Lindell" w:date="2024-02-06T13:17:00Z"/>
                <w:rFonts w:ascii="Arial" w:hAnsi="Arial"/>
                <w:sz w:val="18"/>
                <w:szCs w:val="18"/>
                <w:lang w:eastAsia="zh-CN"/>
              </w:rPr>
            </w:pPr>
            <w:ins w:id="78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0BB9FDB" w14:textId="77777777" w:rsidR="00D40C1E" w:rsidRPr="00642518" w:rsidRDefault="00D40C1E" w:rsidP="00A9674A">
            <w:pPr>
              <w:keepNext/>
              <w:keepLines/>
              <w:spacing w:after="0"/>
              <w:jc w:val="center"/>
              <w:rPr>
                <w:ins w:id="788" w:author="Per Lindell" w:date="2024-02-06T13:17:00Z"/>
                <w:rFonts w:ascii="Arial" w:hAnsi="Arial"/>
                <w:sz w:val="18"/>
                <w:szCs w:val="18"/>
                <w:lang w:eastAsia="zh-CN"/>
              </w:rPr>
            </w:pPr>
            <w:ins w:id="78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8F0828D" w14:textId="77777777" w:rsidR="00D40C1E" w:rsidRPr="00642518" w:rsidRDefault="00D40C1E" w:rsidP="00A9674A">
            <w:pPr>
              <w:keepNext/>
              <w:keepLines/>
              <w:spacing w:after="0"/>
              <w:jc w:val="center"/>
              <w:rPr>
                <w:ins w:id="790" w:author="Per Lindell" w:date="2024-02-06T13:17:00Z"/>
                <w:rFonts w:ascii="Arial" w:hAnsi="Arial"/>
                <w:sz w:val="18"/>
                <w:szCs w:val="18"/>
                <w:lang w:eastAsia="zh-CN"/>
              </w:rPr>
            </w:pPr>
          </w:p>
        </w:tc>
      </w:tr>
      <w:tr w:rsidR="00D40C1E" w:rsidRPr="00642518" w14:paraId="0F07D313" w14:textId="77777777" w:rsidTr="00A9674A">
        <w:trPr>
          <w:trHeight w:val="187"/>
          <w:jc w:val="center"/>
          <w:ins w:id="791" w:author="Per Lindell" w:date="2024-02-06T13:17:00Z"/>
        </w:trPr>
        <w:tc>
          <w:tcPr>
            <w:tcW w:w="2534" w:type="dxa"/>
            <w:vMerge/>
            <w:tcBorders>
              <w:left w:val="single" w:sz="4" w:space="0" w:color="auto"/>
              <w:right w:val="single" w:sz="4" w:space="0" w:color="auto"/>
            </w:tcBorders>
            <w:shd w:val="clear" w:color="auto" w:fill="auto"/>
          </w:tcPr>
          <w:p w14:paraId="7833CD8C" w14:textId="77777777" w:rsidR="00D40C1E" w:rsidRPr="00642518" w:rsidRDefault="00D40C1E" w:rsidP="00A9674A">
            <w:pPr>
              <w:keepNext/>
              <w:keepLines/>
              <w:spacing w:after="0"/>
              <w:jc w:val="center"/>
              <w:rPr>
                <w:ins w:id="79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615A49" w14:textId="77777777" w:rsidR="00D40C1E" w:rsidRPr="00642518" w:rsidRDefault="00D40C1E" w:rsidP="00A9674A">
            <w:pPr>
              <w:keepNext/>
              <w:keepLines/>
              <w:spacing w:after="0"/>
              <w:jc w:val="center"/>
              <w:rPr>
                <w:ins w:id="79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D1880D" w14:textId="77777777" w:rsidR="00D40C1E" w:rsidRPr="00642518" w:rsidRDefault="00D40C1E" w:rsidP="00A9674A">
            <w:pPr>
              <w:keepNext/>
              <w:keepLines/>
              <w:spacing w:after="0"/>
              <w:jc w:val="center"/>
              <w:rPr>
                <w:ins w:id="794" w:author="Per Lindell" w:date="2024-02-06T13:17:00Z"/>
                <w:rFonts w:ascii="Arial" w:hAnsi="Arial"/>
                <w:sz w:val="18"/>
                <w:szCs w:val="18"/>
                <w:lang w:eastAsia="zh-CN"/>
              </w:rPr>
            </w:pPr>
            <w:ins w:id="79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45D12FE" w14:textId="77777777" w:rsidR="00D40C1E" w:rsidRPr="00642518" w:rsidRDefault="00D40C1E" w:rsidP="00A9674A">
            <w:pPr>
              <w:keepNext/>
              <w:keepLines/>
              <w:spacing w:after="0"/>
              <w:jc w:val="center"/>
              <w:rPr>
                <w:ins w:id="796" w:author="Per Lindell" w:date="2024-02-06T13:17:00Z"/>
                <w:rFonts w:ascii="Arial" w:hAnsi="Arial"/>
                <w:sz w:val="18"/>
                <w:szCs w:val="18"/>
                <w:lang w:eastAsia="zh-CN"/>
              </w:rPr>
            </w:pPr>
            <w:ins w:id="79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1AE83EC" w14:textId="77777777" w:rsidR="00D40C1E" w:rsidRPr="00642518" w:rsidRDefault="00D40C1E" w:rsidP="00A9674A">
            <w:pPr>
              <w:keepNext/>
              <w:keepLines/>
              <w:spacing w:after="0"/>
              <w:jc w:val="center"/>
              <w:rPr>
                <w:ins w:id="798" w:author="Per Lindell" w:date="2024-02-06T13:17:00Z"/>
                <w:rFonts w:ascii="Arial" w:hAnsi="Arial"/>
                <w:sz w:val="18"/>
                <w:szCs w:val="18"/>
                <w:lang w:eastAsia="zh-CN"/>
              </w:rPr>
            </w:pPr>
          </w:p>
        </w:tc>
      </w:tr>
      <w:tr w:rsidR="00D40C1E" w:rsidRPr="00642518" w14:paraId="4AA9AE05" w14:textId="77777777" w:rsidTr="00A9674A">
        <w:trPr>
          <w:trHeight w:val="187"/>
          <w:jc w:val="center"/>
          <w:ins w:id="799" w:author="Per Lindell" w:date="2024-02-06T13:17:00Z"/>
        </w:trPr>
        <w:tc>
          <w:tcPr>
            <w:tcW w:w="2534" w:type="dxa"/>
            <w:vMerge/>
            <w:tcBorders>
              <w:left w:val="single" w:sz="4" w:space="0" w:color="auto"/>
              <w:bottom w:val="nil"/>
              <w:right w:val="single" w:sz="4" w:space="0" w:color="auto"/>
            </w:tcBorders>
            <w:shd w:val="clear" w:color="auto" w:fill="auto"/>
          </w:tcPr>
          <w:p w14:paraId="3A392751" w14:textId="77777777" w:rsidR="00D40C1E" w:rsidRPr="00642518" w:rsidRDefault="00D40C1E" w:rsidP="00A9674A">
            <w:pPr>
              <w:keepNext/>
              <w:keepLines/>
              <w:spacing w:after="0"/>
              <w:jc w:val="center"/>
              <w:rPr>
                <w:ins w:id="80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A616BB" w14:textId="77777777" w:rsidR="00D40C1E" w:rsidRPr="00642518" w:rsidRDefault="00D40C1E" w:rsidP="00A9674A">
            <w:pPr>
              <w:keepNext/>
              <w:keepLines/>
              <w:spacing w:after="0"/>
              <w:jc w:val="center"/>
              <w:rPr>
                <w:ins w:id="80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C2E8A4" w14:textId="77777777" w:rsidR="00D40C1E" w:rsidRPr="00642518" w:rsidRDefault="00D40C1E" w:rsidP="00A9674A">
            <w:pPr>
              <w:keepNext/>
              <w:keepLines/>
              <w:spacing w:after="0"/>
              <w:jc w:val="center"/>
              <w:rPr>
                <w:ins w:id="802" w:author="Per Lindell" w:date="2024-02-06T13:17:00Z"/>
                <w:rFonts w:ascii="Arial" w:hAnsi="Arial"/>
                <w:sz w:val="18"/>
                <w:szCs w:val="18"/>
                <w:lang w:eastAsia="zh-CN"/>
              </w:rPr>
            </w:pPr>
            <w:ins w:id="80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B6393D9" w14:textId="1EBA98F8" w:rsidR="00D40C1E" w:rsidRPr="00642518" w:rsidRDefault="00D40C1E" w:rsidP="00A9674A">
            <w:pPr>
              <w:keepNext/>
              <w:keepLines/>
              <w:spacing w:after="0"/>
              <w:jc w:val="center"/>
              <w:rPr>
                <w:ins w:id="804" w:author="Per Lindell" w:date="2024-02-06T13:17:00Z"/>
                <w:rFonts w:ascii="Arial" w:hAnsi="Arial"/>
                <w:sz w:val="18"/>
                <w:szCs w:val="18"/>
                <w:lang w:eastAsia="zh-CN"/>
              </w:rPr>
            </w:pPr>
            <w:ins w:id="805" w:author="Per Lindell" w:date="2024-02-06T13:17:00Z">
              <w:r>
                <w:rPr>
                  <w:rFonts w:ascii="Arial" w:hAnsi="Arial"/>
                  <w:sz w:val="18"/>
                </w:rPr>
                <w:t>CA_n258R</w:t>
              </w:r>
            </w:ins>
            <w:ins w:id="806" w:author="Per Lindell" w:date="2024-02-06T13:18:00Z">
              <w:r>
                <w:rPr>
                  <w:rFonts w:ascii="Arial" w:hAnsi="Arial"/>
                  <w:sz w:val="18"/>
                </w:rPr>
                <w:t>4</w:t>
              </w:r>
            </w:ins>
          </w:p>
        </w:tc>
        <w:tc>
          <w:tcPr>
            <w:tcW w:w="2290" w:type="dxa"/>
            <w:vMerge/>
            <w:tcBorders>
              <w:left w:val="single" w:sz="4" w:space="0" w:color="auto"/>
              <w:bottom w:val="nil"/>
              <w:right w:val="single" w:sz="4" w:space="0" w:color="auto"/>
            </w:tcBorders>
            <w:shd w:val="clear" w:color="auto" w:fill="auto"/>
          </w:tcPr>
          <w:p w14:paraId="362BD57B" w14:textId="77777777" w:rsidR="00D40C1E" w:rsidRPr="00642518" w:rsidRDefault="00D40C1E" w:rsidP="00A9674A">
            <w:pPr>
              <w:keepNext/>
              <w:keepLines/>
              <w:spacing w:after="0"/>
              <w:jc w:val="center"/>
              <w:rPr>
                <w:ins w:id="807" w:author="Per Lindell" w:date="2024-02-06T13:17:00Z"/>
                <w:rFonts w:ascii="Arial" w:hAnsi="Arial"/>
                <w:sz w:val="18"/>
                <w:szCs w:val="18"/>
                <w:lang w:eastAsia="zh-CN"/>
              </w:rPr>
            </w:pPr>
          </w:p>
        </w:tc>
      </w:tr>
      <w:tr w:rsidR="00D40C1E" w:rsidRPr="00642518" w14:paraId="0D51B3A4" w14:textId="77777777" w:rsidTr="00A9674A">
        <w:trPr>
          <w:trHeight w:val="187"/>
          <w:jc w:val="center"/>
          <w:ins w:id="808" w:author="Per Lindell" w:date="2024-02-06T13:17:00Z"/>
        </w:trPr>
        <w:tc>
          <w:tcPr>
            <w:tcW w:w="2534" w:type="dxa"/>
            <w:vMerge w:val="restart"/>
            <w:tcBorders>
              <w:left w:val="single" w:sz="4" w:space="0" w:color="auto"/>
              <w:right w:val="single" w:sz="4" w:space="0" w:color="auto"/>
            </w:tcBorders>
            <w:shd w:val="clear" w:color="auto" w:fill="auto"/>
          </w:tcPr>
          <w:p w14:paraId="76892DC1" w14:textId="12A866DC" w:rsidR="00D40C1E" w:rsidRPr="00642518" w:rsidRDefault="00D40C1E" w:rsidP="00A9674A">
            <w:pPr>
              <w:keepNext/>
              <w:keepLines/>
              <w:spacing w:after="0"/>
              <w:jc w:val="center"/>
              <w:rPr>
                <w:ins w:id="809" w:author="Per Lindell" w:date="2024-02-06T13:17:00Z"/>
                <w:rFonts w:ascii="Arial" w:hAnsi="Arial"/>
                <w:sz w:val="18"/>
                <w:szCs w:val="18"/>
                <w:lang w:eastAsia="zh-CN"/>
              </w:rPr>
            </w:pPr>
            <w:ins w:id="810" w:author="Per Lindell" w:date="2024-02-06T13:17:00Z">
              <w:r w:rsidRPr="005E1152">
                <w:rPr>
                  <w:rFonts w:ascii="Arial" w:hAnsi="Arial"/>
                  <w:sz w:val="18"/>
                </w:rPr>
                <w:t>CA_n7A-n26A-n78A-n258</w:t>
              </w:r>
              <w:r>
                <w:rPr>
                  <w:rFonts w:ascii="Arial" w:hAnsi="Arial"/>
                  <w:sz w:val="18"/>
                </w:rPr>
                <w:t>R5</w:t>
              </w:r>
            </w:ins>
          </w:p>
          <w:p w14:paraId="07AD33B6" w14:textId="77777777" w:rsidR="00D40C1E" w:rsidRPr="00642518" w:rsidRDefault="00D40C1E" w:rsidP="00A9674A">
            <w:pPr>
              <w:keepNext/>
              <w:keepLines/>
              <w:spacing w:after="0"/>
              <w:jc w:val="center"/>
              <w:rPr>
                <w:ins w:id="81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B731F1A" w14:textId="77777777" w:rsidR="0088532A" w:rsidRPr="005E1152" w:rsidRDefault="0088532A" w:rsidP="0088532A">
            <w:pPr>
              <w:keepNext/>
              <w:keepLines/>
              <w:spacing w:after="0"/>
              <w:jc w:val="center"/>
              <w:rPr>
                <w:ins w:id="812" w:author="Per Lindell" w:date="2024-02-06T13:17:00Z"/>
                <w:rFonts w:ascii="Arial" w:hAnsi="Arial"/>
                <w:sz w:val="18"/>
              </w:rPr>
            </w:pPr>
            <w:ins w:id="813" w:author="Per Lindell" w:date="2024-02-06T13:17:00Z">
              <w:r w:rsidRPr="005E1152">
                <w:rPr>
                  <w:rFonts w:ascii="Arial" w:hAnsi="Arial"/>
                  <w:sz w:val="18"/>
                </w:rPr>
                <w:t>CA_n7A-n26A</w:t>
              </w:r>
            </w:ins>
          </w:p>
          <w:p w14:paraId="1A7CFDDE" w14:textId="77777777" w:rsidR="0088532A" w:rsidRPr="005E1152" w:rsidRDefault="0088532A" w:rsidP="0088532A">
            <w:pPr>
              <w:keepNext/>
              <w:keepLines/>
              <w:spacing w:after="0"/>
              <w:jc w:val="center"/>
              <w:rPr>
                <w:ins w:id="814" w:author="Per Lindell" w:date="2024-02-06T13:17:00Z"/>
                <w:rFonts w:ascii="Arial" w:hAnsi="Arial"/>
                <w:sz w:val="18"/>
              </w:rPr>
            </w:pPr>
            <w:ins w:id="815" w:author="Per Lindell" w:date="2024-02-06T13:17:00Z">
              <w:r w:rsidRPr="005E1152">
                <w:rPr>
                  <w:rFonts w:ascii="Arial" w:hAnsi="Arial"/>
                  <w:sz w:val="18"/>
                </w:rPr>
                <w:t>CA_n7A-n78A</w:t>
              </w:r>
            </w:ins>
          </w:p>
          <w:p w14:paraId="4823E3D2" w14:textId="77777777" w:rsidR="0088532A" w:rsidRPr="005E1152" w:rsidRDefault="0088532A" w:rsidP="0088532A">
            <w:pPr>
              <w:keepNext/>
              <w:keepLines/>
              <w:spacing w:after="0"/>
              <w:jc w:val="center"/>
              <w:rPr>
                <w:ins w:id="816" w:author="Per Lindell" w:date="2024-02-06T13:17:00Z"/>
                <w:rFonts w:ascii="Arial" w:hAnsi="Arial"/>
                <w:sz w:val="18"/>
              </w:rPr>
            </w:pPr>
            <w:ins w:id="817" w:author="Per Lindell" w:date="2024-02-06T13:17:00Z">
              <w:r w:rsidRPr="005E1152">
                <w:rPr>
                  <w:rFonts w:ascii="Arial" w:hAnsi="Arial"/>
                  <w:sz w:val="18"/>
                </w:rPr>
                <w:t>CA_n7A-n258A</w:t>
              </w:r>
              <w:r>
                <w:rPr>
                  <w:rFonts w:ascii="Arial" w:hAnsi="Arial"/>
                  <w:sz w:val="18"/>
                </w:rPr>
                <w:t>/R2/R3/R4</w:t>
              </w:r>
            </w:ins>
          </w:p>
          <w:p w14:paraId="23E7D5A5" w14:textId="77777777" w:rsidR="0088532A" w:rsidRPr="005E1152" w:rsidRDefault="0088532A" w:rsidP="0088532A">
            <w:pPr>
              <w:keepNext/>
              <w:keepLines/>
              <w:spacing w:after="0"/>
              <w:jc w:val="center"/>
              <w:rPr>
                <w:ins w:id="818" w:author="Per Lindell" w:date="2024-02-06T13:17:00Z"/>
                <w:rFonts w:ascii="Arial" w:hAnsi="Arial"/>
                <w:sz w:val="18"/>
              </w:rPr>
            </w:pPr>
            <w:ins w:id="819" w:author="Per Lindell" w:date="2024-02-06T13:17:00Z">
              <w:r w:rsidRPr="005E1152">
                <w:rPr>
                  <w:rFonts w:ascii="Arial" w:hAnsi="Arial"/>
                  <w:sz w:val="18"/>
                </w:rPr>
                <w:t>CA_n26A-n78A</w:t>
              </w:r>
            </w:ins>
          </w:p>
          <w:p w14:paraId="0FFBD311" w14:textId="77777777" w:rsidR="0088532A" w:rsidRPr="005E1152" w:rsidRDefault="0088532A" w:rsidP="0088532A">
            <w:pPr>
              <w:keepNext/>
              <w:keepLines/>
              <w:spacing w:after="0"/>
              <w:jc w:val="center"/>
              <w:rPr>
                <w:ins w:id="820" w:author="Per Lindell" w:date="2024-02-06T13:17:00Z"/>
                <w:rFonts w:ascii="Arial" w:hAnsi="Arial"/>
                <w:sz w:val="18"/>
              </w:rPr>
            </w:pPr>
            <w:ins w:id="821" w:author="Per Lindell" w:date="2024-02-06T13:17:00Z">
              <w:r w:rsidRPr="005E1152">
                <w:rPr>
                  <w:rFonts w:ascii="Arial" w:hAnsi="Arial"/>
                  <w:sz w:val="18"/>
                </w:rPr>
                <w:t>CA_n26A-n258A</w:t>
              </w:r>
              <w:r>
                <w:rPr>
                  <w:rFonts w:ascii="Arial" w:hAnsi="Arial"/>
                  <w:sz w:val="18"/>
                </w:rPr>
                <w:t>/R2/R3/R4</w:t>
              </w:r>
            </w:ins>
          </w:p>
          <w:p w14:paraId="4ADCE886" w14:textId="77777777" w:rsidR="0088532A" w:rsidRDefault="0088532A" w:rsidP="0088532A">
            <w:pPr>
              <w:keepNext/>
              <w:keepLines/>
              <w:spacing w:after="0"/>
              <w:jc w:val="center"/>
              <w:rPr>
                <w:rFonts w:ascii="Arial" w:hAnsi="Arial"/>
                <w:sz w:val="18"/>
              </w:rPr>
            </w:pPr>
            <w:ins w:id="822" w:author="Per Lindell" w:date="2024-02-06T13:17:00Z">
              <w:r w:rsidRPr="005E1152">
                <w:rPr>
                  <w:rFonts w:ascii="Arial" w:hAnsi="Arial"/>
                  <w:sz w:val="18"/>
                </w:rPr>
                <w:t>CA_n78A-n258A</w:t>
              </w:r>
              <w:r>
                <w:rPr>
                  <w:rFonts w:ascii="Arial" w:hAnsi="Arial"/>
                  <w:sz w:val="18"/>
                </w:rPr>
                <w:t>/R2/R3/R4</w:t>
              </w:r>
            </w:ins>
          </w:p>
          <w:p w14:paraId="2DA9FF11" w14:textId="17D1431C" w:rsidR="00D40C1E" w:rsidRPr="00642518" w:rsidRDefault="0088532A" w:rsidP="0088532A">
            <w:pPr>
              <w:keepNext/>
              <w:keepLines/>
              <w:spacing w:after="0"/>
              <w:jc w:val="center"/>
              <w:rPr>
                <w:ins w:id="823" w:author="Per Lindell" w:date="2024-02-06T13:17:00Z"/>
                <w:rFonts w:ascii="Arial" w:hAnsi="Arial"/>
                <w:sz w:val="18"/>
                <w:szCs w:val="18"/>
                <w:lang w:eastAsia="zh-CN"/>
              </w:rPr>
            </w:pPr>
            <w:ins w:id="824" w:author="Per Lindell" w:date="2024-02-06T13:17:00Z">
              <w:r>
                <w:rPr>
                  <w:rFonts w:ascii="Arial" w:hAnsi="Arial"/>
                  <w:sz w:val="18"/>
                </w:rPr>
                <w:t>CA_n258R2/R3/R4</w:t>
              </w:r>
            </w:ins>
          </w:p>
          <w:p w14:paraId="6DAB0BA3" w14:textId="77777777" w:rsidR="00D40C1E" w:rsidRPr="00642518" w:rsidRDefault="00D40C1E" w:rsidP="00A9674A">
            <w:pPr>
              <w:keepNext/>
              <w:keepLines/>
              <w:spacing w:after="0"/>
              <w:jc w:val="center"/>
              <w:rPr>
                <w:ins w:id="82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EA4B99" w14:textId="77777777" w:rsidR="00D40C1E" w:rsidRPr="00642518" w:rsidRDefault="00D40C1E" w:rsidP="00A9674A">
            <w:pPr>
              <w:keepNext/>
              <w:keepLines/>
              <w:spacing w:after="0"/>
              <w:jc w:val="center"/>
              <w:rPr>
                <w:ins w:id="826" w:author="Per Lindell" w:date="2024-02-06T13:17:00Z"/>
                <w:rFonts w:ascii="Arial" w:hAnsi="Arial"/>
                <w:sz w:val="18"/>
                <w:szCs w:val="18"/>
                <w:lang w:eastAsia="zh-CN"/>
              </w:rPr>
            </w:pPr>
            <w:ins w:id="82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8630F44" w14:textId="77777777" w:rsidR="00D40C1E" w:rsidRPr="00642518" w:rsidRDefault="00D40C1E" w:rsidP="00A9674A">
            <w:pPr>
              <w:keepNext/>
              <w:keepLines/>
              <w:spacing w:after="0"/>
              <w:jc w:val="center"/>
              <w:rPr>
                <w:ins w:id="828" w:author="Per Lindell" w:date="2024-02-06T13:17:00Z"/>
                <w:rFonts w:ascii="Arial" w:hAnsi="Arial"/>
                <w:sz w:val="18"/>
                <w:szCs w:val="18"/>
                <w:lang w:eastAsia="zh-CN"/>
              </w:rPr>
            </w:pPr>
            <w:ins w:id="82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B4D5FA6" w14:textId="77777777" w:rsidR="00D40C1E" w:rsidRPr="00642518" w:rsidRDefault="00D40C1E" w:rsidP="00A9674A">
            <w:pPr>
              <w:keepNext/>
              <w:keepLines/>
              <w:spacing w:after="0"/>
              <w:jc w:val="center"/>
              <w:rPr>
                <w:ins w:id="830" w:author="Per Lindell" w:date="2024-02-06T13:17:00Z"/>
                <w:rFonts w:ascii="Arial" w:hAnsi="Arial"/>
                <w:sz w:val="18"/>
                <w:szCs w:val="18"/>
                <w:lang w:eastAsia="zh-CN"/>
              </w:rPr>
            </w:pPr>
            <w:ins w:id="831" w:author="Per Lindell" w:date="2024-02-06T13:17:00Z">
              <w:r>
                <w:rPr>
                  <w:rFonts w:ascii="Arial" w:hAnsi="Arial"/>
                  <w:sz w:val="18"/>
                </w:rPr>
                <w:t>0</w:t>
              </w:r>
            </w:ins>
          </w:p>
          <w:p w14:paraId="525B22C5" w14:textId="77777777" w:rsidR="00D40C1E" w:rsidRPr="00642518" w:rsidRDefault="00D40C1E" w:rsidP="00A9674A">
            <w:pPr>
              <w:keepNext/>
              <w:keepLines/>
              <w:spacing w:after="0"/>
              <w:jc w:val="center"/>
              <w:rPr>
                <w:ins w:id="832" w:author="Per Lindell" w:date="2024-02-06T13:17:00Z"/>
                <w:rFonts w:ascii="Arial" w:hAnsi="Arial"/>
                <w:sz w:val="18"/>
                <w:szCs w:val="18"/>
                <w:lang w:eastAsia="zh-CN"/>
              </w:rPr>
            </w:pPr>
          </w:p>
        </w:tc>
      </w:tr>
      <w:tr w:rsidR="00D40C1E" w:rsidRPr="00642518" w14:paraId="0D3CD783" w14:textId="77777777" w:rsidTr="00A9674A">
        <w:trPr>
          <w:trHeight w:val="187"/>
          <w:jc w:val="center"/>
          <w:ins w:id="833" w:author="Per Lindell" w:date="2024-02-06T13:17:00Z"/>
        </w:trPr>
        <w:tc>
          <w:tcPr>
            <w:tcW w:w="2534" w:type="dxa"/>
            <w:vMerge/>
            <w:tcBorders>
              <w:left w:val="single" w:sz="4" w:space="0" w:color="auto"/>
              <w:right w:val="single" w:sz="4" w:space="0" w:color="auto"/>
            </w:tcBorders>
            <w:shd w:val="clear" w:color="auto" w:fill="auto"/>
          </w:tcPr>
          <w:p w14:paraId="1265466A" w14:textId="77777777" w:rsidR="00D40C1E" w:rsidRPr="00642518" w:rsidRDefault="00D40C1E" w:rsidP="00A9674A">
            <w:pPr>
              <w:keepNext/>
              <w:keepLines/>
              <w:spacing w:after="0"/>
              <w:jc w:val="center"/>
              <w:rPr>
                <w:ins w:id="83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4B0DF3" w14:textId="77777777" w:rsidR="00D40C1E" w:rsidRPr="00642518" w:rsidRDefault="00D40C1E" w:rsidP="00A9674A">
            <w:pPr>
              <w:keepNext/>
              <w:keepLines/>
              <w:spacing w:after="0"/>
              <w:jc w:val="center"/>
              <w:rPr>
                <w:ins w:id="83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62FB05" w14:textId="77777777" w:rsidR="00D40C1E" w:rsidRPr="00642518" w:rsidRDefault="00D40C1E" w:rsidP="00A9674A">
            <w:pPr>
              <w:keepNext/>
              <w:keepLines/>
              <w:spacing w:after="0"/>
              <w:jc w:val="center"/>
              <w:rPr>
                <w:ins w:id="836" w:author="Per Lindell" w:date="2024-02-06T13:17:00Z"/>
                <w:rFonts w:ascii="Arial" w:hAnsi="Arial"/>
                <w:sz w:val="18"/>
                <w:szCs w:val="18"/>
                <w:lang w:eastAsia="zh-CN"/>
              </w:rPr>
            </w:pPr>
            <w:ins w:id="83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444BD32" w14:textId="77777777" w:rsidR="00D40C1E" w:rsidRPr="00642518" w:rsidRDefault="00D40C1E" w:rsidP="00A9674A">
            <w:pPr>
              <w:keepNext/>
              <w:keepLines/>
              <w:spacing w:after="0"/>
              <w:jc w:val="center"/>
              <w:rPr>
                <w:ins w:id="838" w:author="Per Lindell" w:date="2024-02-06T13:17:00Z"/>
                <w:rFonts w:ascii="Arial" w:hAnsi="Arial"/>
                <w:sz w:val="18"/>
                <w:szCs w:val="18"/>
                <w:lang w:eastAsia="zh-CN"/>
              </w:rPr>
            </w:pPr>
            <w:ins w:id="83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C1ADA7D" w14:textId="77777777" w:rsidR="00D40C1E" w:rsidRPr="00642518" w:rsidRDefault="00D40C1E" w:rsidP="00A9674A">
            <w:pPr>
              <w:keepNext/>
              <w:keepLines/>
              <w:spacing w:after="0"/>
              <w:jc w:val="center"/>
              <w:rPr>
                <w:ins w:id="840" w:author="Per Lindell" w:date="2024-02-06T13:17:00Z"/>
                <w:rFonts w:ascii="Arial" w:hAnsi="Arial"/>
                <w:sz w:val="18"/>
                <w:szCs w:val="18"/>
                <w:lang w:eastAsia="zh-CN"/>
              </w:rPr>
            </w:pPr>
          </w:p>
        </w:tc>
      </w:tr>
      <w:tr w:rsidR="00D40C1E" w:rsidRPr="00642518" w14:paraId="265C6950" w14:textId="77777777" w:rsidTr="00A9674A">
        <w:trPr>
          <w:trHeight w:val="187"/>
          <w:jc w:val="center"/>
          <w:ins w:id="841" w:author="Per Lindell" w:date="2024-02-06T13:17:00Z"/>
        </w:trPr>
        <w:tc>
          <w:tcPr>
            <w:tcW w:w="2534" w:type="dxa"/>
            <w:vMerge/>
            <w:tcBorders>
              <w:left w:val="single" w:sz="4" w:space="0" w:color="auto"/>
              <w:right w:val="single" w:sz="4" w:space="0" w:color="auto"/>
            </w:tcBorders>
            <w:shd w:val="clear" w:color="auto" w:fill="auto"/>
          </w:tcPr>
          <w:p w14:paraId="722477DB" w14:textId="77777777" w:rsidR="00D40C1E" w:rsidRPr="00642518" w:rsidRDefault="00D40C1E" w:rsidP="00A9674A">
            <w:pPr>
              <w:keepNext/>
              <w:keepLines/>
              <w:spacing w:after="0"/>
              <w:jc w:val="center"/>
              <w:rPr>
                <w:ins w:id="84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170065" w14:textId="77777777" w:rsidR="00D40C1E" w:rsidRPr="00642518" w:rsidRDefault="00D40C1E" w:rsidP="00A9674A">
            <w:pPr>
              <w:keepNext/>
              <w:keepLines/>
              <w:spacing w:after="0"/>
              <w:jc w:val="center"/>
              <w:rPr>
                <w:ins w:id="84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771C01" w14:textId="77777777" w:rsidR="00D40C1E" w:rsidRPr="00642518" w:rsidRDefault="00D40C1E" w:rsidP="00A9674A">
            <w:pPr>
              <w:keepNext/>
              <w:keepLines/>
              <w:spacing w:after="0"/>
              <w:jc w:val="center"/>
              <w:rPr>
                <w:ins w:id="844" w:author="Per Lindell" w:date="2024-02-06T13:17:00Z"/>
                <w:rFonts w:ascii="Arial" w:hAnsi="Arial"/>
                <w:sz w:val="18"/>
                <w:szCs w:val="18"/>
                <w:lang w:eastAsia="zh-CN"/>
              </w:rPr>
            </w:pPr>
            <w:ins w:id="84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7A08D7" w14:textId="77777777" w:rsidR="00D40C1E" w:rsidRPr="00642518" w:rsidRDefault="00D40C1E" w:rsidP="00A9674A">
            <w:pPr>
              <w:keepNext/>
              <w:keepLines/>
              <w:spacing w:after="0"/>
              <w:jc w:val="center"/>
              <w:rPr>
                <w:ins w:id="846" w:author="Per Lindell" w:date="2024-02-06T13:17:00Z"/>
                <w:rFonts w:ascii="Arial" w:hAnsi="Arial"/>
                <w:sz w:val="18"/>
                <w:szCs w:val="18"/>
                <w:lang w:eastAsia="zh-CN"/>
              </w:rPr>
            </w:pPr>
            <w:ins w:id="84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29B1D59B" w14:textId="77777777" w:rsidR="00D40C1E" w:rsidRPr="00642518" w:rsidRDefault="00D40C1E" w:rsidP="00A9674A">
            <w:pPr>
              <w:keepNext/>
              <w:keepLines/>
              <w:spacing w:after="0"/>
              <w:jc w:val="center"/>
              <w:rPr>
                <w:ins w:id="848" w:author="Per Lindell" w:date="2024-02-06T13:17:00Z"/>
                <w:rFonts w:ascii="Arial" w:hAnsi="Arial"/>
                <w:sz w:val="18"/>
                <w:szCs w:val="18"/>
                <w:lang w:eastAsia="zh-CN"/>
              </w:rPr>
            </w:pPr>
          </w:p>
        </w:tc>
      </w:tr>
      <w:tr w:rsidR="00D40C1E" w:rsidRPr="00642518" w14:paraId="37F8C08E" w14:textId="77777777" w:rsidTr="00A9674A">
        <w:trPr>
          <w:trHeight w:val="187"/>
          <w:jc w:val="center"/>
          <w:ins w:id="849" w:author="Per Lindell" w:date="2024-02-06T13:17:00Z"/>
        </w:trPr>
        <w:tc>
          <w:tcPr>
            <w:tcW w:w="2534" w:type="dxa"/>
            <w:vMerge/>
            <w:tcBorders>
              <w:left w:val="single" w:sz="4" w:space="0" w:color="auto"/>
              <w:bottom w:val="nil"/>
              <w:right w:val="single" w:sz="4" w:space="0" w:color="auto"/>
            </w:tcBorders>
            <w:shd w:val="clear" w:color="auto" w:fill="auto"/>
          </w:tcPr>
          <w:p w14:paraId="4240D8E9" w14:textId="77777777" w:rsidR="00D40C1E" w:rsidRPr="00642518" w:rsidRDefault="00D40C1E" w:rsidP="00A9674A">
            <w:pPr>
              <w:keepNext/>
              <w:keepLines/>
              <w:spacing w:after="0"/>
              <w:jc w:val="center"/>
              <w:rPr>
                <w:ins w:id="85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CE3AFC" w14:textId="77777777" w:rsidR="00D40C1E" w:rsidRPr="00642518" w:rsidRDefault="00D40C1E" w:rsidP="00A9674A">
            <w:pPr>
              <w:keepNext/>
              <w:keepLines/>
              <w:spacing w:after="0"/>
              <w:jc w:val="center"/>
              <w:rPr>
                <w:ins w:id="85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B9B54F" w14:textId="77777777" w:rsidR="00D40C1E" w:rsidRPr="00642518" w:rsidRDefault="00D40C1E" w:rsidP="00A9674A">
            <w:pPr>
              <w:keepNext/>
              <w:keepLines/>
              <w:spacing w:after="0"/>
              <w:jc w:val="center"/>
              <w:rPr>
                <w:ins w:id="852" w:author="Per Lindell" w:date="2024-02-06T13:17:00Z"/>
                <w:rFonts w:ascii="Arial" w:hAnsi="Arial"/>
                <w:sz w:val="18"/>
                <w:szCs w:val="18"/>
                <w:lang w:eastAsia="zh-CN"/>
              </w:rPr>
            </w:pPr>
            <w:ins w:id="85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56D506B" w14:textId="642E47B1" w:rsidR="00D40C1E" w:rsidRPr="00642518" w:rsidRDefault="00D40C1E" w:rsidP="00A9674A">
            <w:pPr>
              <w:keepNext/>
              <w:keepLines/>
              <w:spacing w:after="0"/>
              <w:jc w:val="center"/>
              <w:rPr>
                <w:ins w:id="854" w:author="Per Lindell" w:date="2024-02-06T13:17:00Z"/>
                <w:rFonts w:ascii="Arial" w:hAnsi="Arial"/>
                <w:sz w:val="18"/>
                <w:szCs w:val="18"/>
                <w:lang w:eastAsia="zh-CN"/>
              </w:rPr>
            </w:pPr>
            <w:ins w:id="855" w:author="Per Lindell" w:date="2024-02-06T13:17:00Z">
              <w:r>
                <w:rPr>
                  <w:rFonts w:ascii="Arial" w:hAnsi="Arial"/>
                  <w:sz w:val="18"/>
                </w:rPr>
                <w:t>CA_n258R</w:t>
              </w:r>
            </w:ins>
            <w:ins w:id="856" w:author="Per Lindell" w:date="2024-02-06T13:18:00Z">
              <w:r>
                <w:rPr>
                  <w:rFonts w:ascii="Arial" w:hAnsi="Arial"/>
                  <w:sz w:val="18"/>
                </w:rPr>
                <w:t>5</w:t>
              </w:r>
            </w:ins>
          </w:p>
        </w:tc>
        <w:tc>
          <w:tcPr>
            <w:tcW w:w="2290" w:type="dxa"/>
            <w:vMerge/>
            <w:tcBorders>
              <w:left w:val="single" w:sz="4" w:space="0" w:color="auto"/>
              <w:bottom w:val="nil"/>
              <w:right w:val="single" w:sz="4" w:space="0" w:color="auto"/>
            </w:tcBorders>
            <w:shd w:val="clear" w:color="auto" w:fill="auto"/>
          </w:tcPr>
          <w:p w14:paraId="5DB305F7" w14:textId="77777777" w:rsidR="00D40C1E" w:rsidRPr="00642518" w:rsidRDefault="00D40C1E" w:rsidP="00A9674A">
            <w:pPr>
              <w:keepNext/>
              <w:keepLines/>
              <w:spacing w:after="0"/>
              <w:jc w:val="center"/>
              <w:rPr>
                <w:ins w:id="857" w:author="Per Lindell" w:date="2024-02-06T13:17:00Z"/>
                <w:rFonts w:ascii="Arial" w:hAnsi="Arial"/>
                <w:sz w:val="18"/>
                <w:szCs w:val="18"/>
                <w:lang w:eastAsia="zh-CN"/>
              </w:rPr>
            </w:pPr>
          </w:p>
        </w:tc>
      </w:tr>
      <w:tr w:rsidR="00D40C1E" w:rsidRPr="00642518" w14:paraId="06B0B178" w14:textId="77777777" w:rsidTr="00A9674A">
        <w:trPr>
          <w:trHeight w:val="187"/>
          <w:jc w:val="center"/>
          <w:ins w:id="858" w:author="Per Lindell" w:date="2024-02-06T13:17:00Z"/>
        </w:trPr>
        <w:tc>
          <w:tcPr>
            <w:tcW w:w="2534" w:type="dxa"/>
            <w:vMerge w:val="restart"/>
            <w:tcBorders>
              <w:left w:val="single" w:sz="4" w:space="0" w:color="auto"/>
              <w:right w:val="single" w:sz="4" w:space="0" w:color="auto"/>
            </w:tcBorders>
            <w:shd w:val="clear" w:color="auto" w:fill="auto"/>
          </w:tcPr>
          <w:p w14:paraId="725F8741" w14:textId="37EB1BB0" w:rsidR="00D40C1E" w:rsidRPr="00642518" w:rsidRDefault="00D40C1E" w:rsidP="00A9674A">
            <w:pPr>
              <w:keepNext/>
              <w:keepLines/>
              <w:spacing w:after="0"/>
              <w:jc w:val="center"/>
              <w:rPr>
                <w:ins w:id="859" w:author="Per Lindell" w:date="2024-02-06T13:17:00Z"/>
                <w:rFonts w:ascii="Arial" w:hAnsi="Arial"/>
                <w:sz w:val="18"/>
                <w:szCs w:val="18"/>
                <w:lang w:eastAsia="zh-CN"/>
              </w:rPr>
            </w:pPr>
            <w:ins w:id="860" w:author="Per Lindell" w:date="2024-02-06T13:17:00Z">
              <w:r w:rsidRPr="005E1152">
                <w:rPr>
                  <w:rFonts w:ascii="Arial" w:hAnsi="Arial"/>
                  <w:sz w:val="18"/>
                </w:rPr>
                <w:t>CA_n7A-n26A-n78A-n258</w:t>
              </w:r>
              <w:r>
                <w:rPr>
                  <w:rFonts w:ascii="Arial" w:hAnsi="Arial"/>
                  <w:sz w:val="18"/>
                </w:rPr>
                <w:t>R6</w:t>
              </w:r>
            </w:ins>
          </w:p>
          <w:p w14:paraId="55D4CF42" w14:textId="77777777" w:rsidR="00D40C1E" w:rsidRPr="00642518" w:rsidRDefault="00D40C1E" w:rsidP="00A9674A">
            <w:pPr>
              <w:keepNext/>
              <w:keepLines/>
              <w:spacing w:after="0"/>
              <w:jc w:val="center"/>
              <w:rPr>
                <w:ins w:id="86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6213535" w14:textId="77777777" w:rsidR="0088532A" w:rsidRPr="005E1152" w:rsidRDefault="0088532A" w:rsidP="0088532A">
            <w:pPr>
              <w:keepNext/>
              <w:keepLines/>
              <w:spacing w:after="0"/>
              <w:jc w:val="center"/>
              <w:rPr>
                <w:ins w:id="862" w:author="Per Lindell" w:date="2024-02-06T13:17:00Z"/>
                <w:rFonts w:ascii="Arial" w:hAnsi="Arial"/>
                <w:sz w:val="18"/>
              </w:rPr>
            </w:pPr>
            <w:ins w:id="863" w:author="Per Lindell" w:date="2024-02-06T13:17:00Z">
              <w:r w:rsidRPr="005E1152">
                <w:rPr>
                  <w:rFonts w:ascii="Arial" w:hAnsi="Arial"/>
                  <w:sz w:val="18"/>
                </w:rPr>
                <w:t>CA_n7A-n26A</w:t>
              </w:r>
            </w:ins>
          </w:p>
          <w:p w14:paraId="73032E7B" w14:textId="77777777" w:rsidR="0088532A" w:rsidRPr="005E1152" w:rsidRDefault="0088532A" w:rsidP="0088532A">
            <w:pPr>
              <w:keepNext/>
              <w:keepLines/>
              <w:spacing w:after="0"/>
              <w:jc w:val="center"/>
              <w:rPr>
                <w:ins w:id="864" w:author="Per Lindell" w:date="2024-02-06T13:17:00Z"/>
                <w:rFonts w:ascii="Arial" w:hAnsi="Arial"/>
                <w:sz w:val="18"/>
              </w:rPr>
            </w:pPr>
            <w:ins w:id="865" w:author="Per Lindell" w:date="2024-02-06T13:17:00Z">
              <w:r w:rsidRPr="005E1152">
                <w:rPr>
                  <w:rFonts w:ascii="Arial" w:hAnsi="Arial"/>
                  <w:sz w:val="18"/>
                </w:rPr>
                <w:t>CA_n7A-n78A</w:t>
              </w:r>
            </w:ins>
          </w:p>
          <w:p w14:paraId="5C1B2B2E" w14:textId="77777777" w:rsidR="0088532A" w:rsidRPr="005E1152" w:rsidRDefault="0088532A" w:rsidP="0088532A">
            <w:pPr>
              <w:keepNext/>
              <w:keepLines/>
              <w:spacing w:after="0"/>
              <w:jc w:val="center"/>
              <w:rPr>
                <w:ins w:id="866" w:author="Per Lindell" w:date="2024-02-06T13:17:00Z"/>
                <w:rFonts w:ascii="Arial" w:hAnsi="Arial"/>
                <w:sz w:val="18"/>
              </w:rPr>
            </w:pPr>
            <w:ins w:id="867" w:author="Per Lindell" w:date="2024-02-06T13:17:00Z">
              <w:r w:rsidRPr="005E1152">
                <w:rPr>
                  <w:rFonts w:ascii="Arial" w:hAnsi="Arial"/>
                  <w:sz w:val="18"/>
                </w:rPr>
                <w:t>CA_n7A-n258A</w:t>
              </w:r>
              <w:r>
                <w:rPr>
                  <w:rFonts w:ascii="Arial" w:hAnsi="Arial"/>
                  <w:sz w:val="18"/>
                </w:rPr>
                <w:t>/R2/R3/R4</w:t>
              </w:r>
            </w:ins>
          </w:p>
          <w:p w14:paraId="19545F5A" w14:textId="77777777" w:rsidR="0088532A" w:rsidRPr="005E1152" w:rsidRDefault="0088532A" w:rsidP="0088532A">
            <w:pPr>
              <w:keepNext/>
              <w:keepLines/>
              <w:spacing w:after="0"/>
              <w:jc w:val="center"/>
              <w:rPr>
                <w:ins w:id="868" w:author="Per Lindell" w:date="2024-02-06T13:17:00Z"/>
                <w:rFonts w:ascii="Arial" w:hAnsi="Arial"/>
                <w:sz w:val="18"/>
              </w:rPr>
            </w:pPr>
            <w:ins w:id="869" w:author="Per Lindell" w:date="2024-02-06T13:17:00Z">
              <w:r w:rsidRPr="005E1152">
                <w:rPr>
                  <w:rFonts w:ascii="Arial" w:hAnsi="Arial"/>
                  <w:sz w:val="18"/>
                </w:rPr>
                <w:t>CA_n26A-n78A</w:t>
              </w:r>
            </w:ins>
          </w:p>
          <w:p w14:paraId="54DAB8CA" w14:textId="77777777" w:rsidR="0088532A" w:rsidRPr="005E1152" w:rsidRDefault="0088532A" w:rsidP="0088532A">
            <w:pPr>
              <w:keepNext/>
              <w:keepLines/>
              <w:spacing w:after="0"/>
              <w:jc w:val="center"/>
              <w:rPr>
                <w:ins w:id="870" w:author="Per Lindell" w:date="2024-02-06T13:17:00Z"/>
                <w:rFonts w:ascii="Arial" w:hAnsi="Arial"/>
                <w:sz w:val="18"/>
              </w:rPr>
            </w:pPr>
            <w:ins w:id="871" w:author="Per Lindell" w:date="2024-02-06T13:17:00Z">
              <w:r w:rsidRPr="005E1152">
                <w:rPr>
                  <w:rFonts w:ascii="Arial" w:hAnsi="Arial"/>
                  <w:sz w:val="18"/>
                </w:rPr>
                <w:t>CA_n26A-n258A</w:t>
              </w:r>
              <w:r>
                <w:rPr>
                  <w:rFonts w:ascii="Arial" w:hAnsi="Arial"/>
                  <w:sz w:val="18"/>
                </w:rPr>
                <w:t>/R2/R3/R4</w:t>
              </w:r>
            </w:ins>
          </w:p>
          <w:p w14:paraId="65F006F4" w14:textId="77777777" w:rsidR="0088532A" w:rsidRDefault="0088532A" w:rsidP="0088532A">
            <w:pPr>
              <w:keepNext/>
              <w:keepLines/>
              <w:spacing w:after="0"/>
              <w:jc w:val="center"/>
              <w:rPr>
                <w:rFonts w:ascii="Arial" w:hAnsi="Arial"/>
                <w:sz w:val="18"/>
              </w:rPr>
            </w:pPr>
            <w:ins w:id="872" w:author="Per Lindell" w:date="2024-02-06T13:17:00Z">
              <w:r w:rsidRPr="005E1152">
                <w:rPr>
                  <w:rFonts w:ascii="Arial" w:hAnsi="Arial"/>
                  <w:sz w:val="18"/>
                </w:rPr>
                <w:t>CA_n78A-n258A</w:t>
              </w:r>
              <w:r>
                <w:rPr>
                  <w:rFonts w:ascii="Arial" w:hAnsi="Arial"/>
                  <w:sz w:val="18"/>
                </w:rPr>
                <w:t>/R2/R3/R4</w:t>
              </w:r>
            </w:ins>
          </w:p>
          <w:p w14:paraId="2235FD18" w14:textId="4447BC38" w:rsidR="00D40C1E" w:rsidRPr="00642518" w:rsidRDefault="0088532A" w:rsidP="0088532A">
            <w:pPr>
              <w:keepNext/>
              <w:keepLines/>
              <w:spacing w:after="0"/>
              <w:jc w:val="center"/>
              <w:rPr>
                <w:ins w:id="873" w:author="Per Lindell" w:date="2024-02-06T13:17:00Z"/>
                <w:rFonts w:ascii="Arial" w:hAnsi="Arial"/>
                <w:sz w:val="18"/>
                <w:szCs w:val="18"/>
                <w:lang w:eastAsia="zh-CN"/>
              </w:rPr>
            </w:pPr>
            <w:ins w:id="874" w:author="Per Lindell" w:date="2024-02-06T13:17:00Z">
              <w:r>
                <w:rPr>
                  <w:rFonts w:ascii="Arial" w:hAnsi="Arial"/>
                  <w:sz w:val="18"/>
                </w:rPr>
                <w:t>CA_n258R2/R3/R4</w:t>
              </w:r>
            </w:ins>
          </w:p>
          <w:p w14:paraId="0C3B477B" w14:textId="77777777" w:rsidR="00D40C1E" w:rsidRPr="00642518" w:rsidRDefault="00D40C1E" w:rsidP="00A9674A">
            <w:pPr>
              <w:keepNext/>
              <w:keepLines/>
              <w:spacing w:after="0"/>
              <w:jc w:val="center"/>
              <w:rPr>
                <w:ins w:id="87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31F147" w14:textId="77777777" w:rsidR="00D40C1E" w:rsidRPr="00642518" w:rsidRDefault="00D40C1E" w:rsidP="00A9674A">
            <w:pPr>
              <w:keepNext/>
              <w:keepLines/>
              <w:spacing w:after="0"/>
              <w:jc w:val="center"/>
              <w:rPr>
                <w:ins w:id="876" w:author="Per Lindell" w:date="2024-02-06T13:17:00Z"/>
                <w:rFonts w:ascii="Arial" w:hAnsi="Arial"/>
                <w:sz w:val="18"/>
                <w:szCs w:val="18"/>
                <w:lang w:eastAsia="zh-CN"/>
              </w:rPr>
            </w:pPr>
            <w:ins w:id="87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C022873" w14:textId="77777777" w:rsidR="00D40C1E" w:rsidRPr="00642518" w:rsidRDefault="00D40C1E" w:rsidP="00A9674A">
            <w:pPr>
              <w:keepNext/>
              <w:keepLines/>
              <w:spacing w:after="0"/>
              <w:jc w:val="center"/>
              <w:rPr>
                <w:ins w:id="878" w:author="Per Lindell" w:date="2024-02-06T13:17:00Z"/>
                <w:rFonts w:ascii="Arial" w:hAnsi="Arial"/>
                <w:sz w:val="18"/>
                <w:szCs w:val="18"/>
                <w:lang w:eastAsia="zh-CN"/>
              </w:rPr>
            </w:pPr>
            <w:ins w:id="87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9D6C70E" w14:textId="77777777" w:rsidR="00D40C1E" w:rsidRPr="00642518" w:rsidRDefault="00D40C1E" w:rsidP="00A9674A">
            <w:pPr>
              <w:keepNext/>
              <w:keepLines/>
              <w:spacing w:after="0"/>
              <w:jc w:val="center"/>
              <w:rPr>
                <w:ins w:id="880" w:author="Per Lindell" w:date="2024-02-06T13:17:00Z"/>
                <w:rFonts w:ascii="Arial" w:hAnsi="Arial"/>
                <w:sz w:val="18"/>
                <w:szCs w:val="18"/>
                <w:lang w:eastAsia="zh-CN"/>
              </w:rPr>
            </w:pPr>
            <w:ins w:id="881" w:author="Per Lindell" w:date="2024-02-06T13:17:00Z">
              <w:r>
                <w:rPr>
                  <w:rFonts w:ascii="Arial" w:hAnsi="Arial"/>
                  <w:sz w:val="18"/>
                </w:rPr>
                <w:t>0</w:t>
              </w:r>
            </w:ins>
          </w:p>
          <w:p w14:paraId="2F9F208E" w14:textId="77777777" w:rsidR="00D40C1E" w:rsidRPr="00642518" w:rsidRDefault="00D40C1E" w:rsidP="00A9674A">
            <w:pPr>
              <w:keepNext/>
              <w:keepLines/>
              <w:spacing w:after="0"/>
              <w:jc w:val="center"/>
              <w:rPr>
                <w:ins w:id="882" w:author="Per Lindell" w:date="2024-02-06T13:17:00Z"/>
                <w:rFonts w:ascii="Arial" w:hAnsi="Arial"/>
                <w:sz w:val="18"/>
                <w:szCs w:val="18"/>
                <w:lang w:eastAsia="zh-CN"/>
              </w:rPr>
            </w:pPr>
          </w:p>
        </w:tc>
      </w:tr>
      <w:tr w:rsidR="00D40C1E" w:rsidRPr="00642518" w14:paraId="619B9AFD" w14:textId="77777777" w:rsidTr="00A9674A">
        <w:trPr>
          <w:trHeight w:val="187"/>
          <w:jc w:val="center"/>
          <w:ins w:id="883" w:author="Per Lindell" w:date="2024-02-06T13:17:00Z"/>
        </w:trPr>
        <w:tc>
          <w:tcPr>
            <w:tcW w:w="2534" w:type="dxa"/>
            <w:vMerge/>
            <w:tcBorders>
              <w:left w:val="single" w:sz="4" w:space="0" w:color="auto"/>
              <w:right w:val="single" w:sz="4" w:space="0" w:color="auto"/>
            </w:tcBorders>
            <w:shd w:val="clear" w:color="auto" w:fill="auto"/>
          </w:tcPr>
          <w:p w14:paraId="4394FFD1" w14:textId="77777777" w:rsidR="00D40C1E" w:rsidRPr="00642518" w:rsidRDefault="00D40C1E" w:rsidP="00A9674A">
            <w:pPr>
              <w:keepNext/>
              <w:keepLines/>
              <w:spacing w:after="0"/>
              <w:jc w:val="center"/>
              <w:rPr>
                <w:ins w:id="88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26C9BF" w14:textId="77777777" w:rsidR="00D40C1E" w:rsidRPr="00642518" w:rsidRDefault="00D40C1E" w:rsidP="00A9674A">
            <w:pPr>
              <w:keepNext/>
              <w:keepLines/>
              <w:spacing w:after="0"/>
              <w:jc w:val="center"/>
              <w:rPr>
                <w:ins w:id="88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166F8A" w14:textId="77777777" w:rsidR="00D40C1E" w:rsidRPr="00642518" w:rsidRDefault="00D40C1E" w:rsidP="00A9674A">
            <w:pPr>
              <w:keepNext/>
              <w:keepLines/>
              <w:spacing w:after="0"/>
              <w:jc w:val="center"/>
              <w:rPr>
                <w:ins w:id="886" w:author="Per Lindell" w:date="2024-02-06T13:17:00Z"/>
                <w:rFonts w:ascii="Arial" w:hAnsi="Arial"/>
                <w:sz w:val="18"/>
                <w:szCs w:val="18"/>
                <w:lang w:eastAsia="zh-CN"/>
              </w:rPr>
            </w:pPr>
            <w:ins w:id="88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CC1E217" w14:textId="77777777" w:rsidR="00D40C1E" w:rsidRPr="00642518" w:rsidRDefault="00D40C1E" w:rsidP="00A9674A">
            <w:pPr>
              <w:keepNext/>
              <w:keepLines/>
              <w:spacing w:after="0"/>
              <w:jc w:val="center"/>
              <w:rPr>
                <w:ins w:id="888" w:author="Per Lindell" w:date="2024-02-06T13:17:00Z"/>
                <w:rFonts w:ascii="Arial" w:hAnsi="Arial"/>
                <w:sz w:val="18"/>
                <w:szCs w:val="18"/>
                <w:lang w:eastAsia="zh-CN"/>
              </w:rPr>
            </w:pPr>
            <w:ins w:id="88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50B67D8" w14:textId="77777777" w:rsidR="00D40C1E" w:rsidRPr="00642518" w:rsidRDefault="00D40C1E" w:rsidP="00A9674A">
            <w:pPr>
              <w:keepNext/>
              <w:keepLines/>
              <w:spacing w:after="0"/>
              <w:jc w:val="center"/>
              <w:rPr>
                <w:ins w:id="890" w:author="Per Lindell" w:date="2024-02-06T13:17:00Z"/>
                <w:rFonts w:ascii="Arial" w:hAnsi="Arial"/>
                <w:sz w:val="18"/>
                <w:szCs w:val="18"/>
                <w:lang w:eastAsia="zh-CN"/>
              </w:rPr>
            </w:pPr>
          </w:p>
        </w:tc>
      </w:tr>
      <w:tr w:rsidR="00D40C1E" w:rsidRPr="00642518" w14:paraId="050843B6" w14:textId="77777777" w:rsidTr="00A9674A">
        <w:trPr>
          <w:trHeight w:val="187"/>
          <w:jc w:val="center"/>
          <w:ins w:id="891" w:author="Per Lindell" w:date="2024-02-06T13:17:00Z"/>
        </w:trPr>
        <w:tc>
          <w:tcPr>
            <w:tcW w:w="2534" w:type="dxa"/>
            <w:vMerge/>
            <w:tcBorders>
              <w:left w:val="single" w:sz="4" w:space="0" w:color="auto"/>
              <w:right w:val="single" w:sz="4" w:space="0" w:color="auto"/>
            </w:tcBorders>
            <w:shd w:val="clear" w:color="auto" w:fill="auto"/>
          </w:tcPr>
          <w:p w14:paraId="2995CDBA" w14:textId="77777777" w:rsidR="00D40C1E" w:rsidRPr="00642518" w:rsidRDefault="00D40C1E" w:rsidP="00A9674A">
            <w:pPr>
              <w:keepNext/>
              <w:keepLines/>
              <w:spacing w:after="0"/>
              <w:jc w:val="center"/>
              <w:rPr>
                <w:ins w:id="89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022F09" w14:textId="77777777" w:rsidR="00D40C1E" w:rsidRPr="00642518" w:rsidRDefault="00D40C1E" w:rsidP="00A9674A">
            <w:pPr>
              <w:keepNext/>
              <w:keepLines/>
              <w:spacing w:after="0"/>
              <w:jc w:val="center"/>
              <w:rPr>
                <w:ins w:id="89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D35DA3" w14:textId="77777777" w:rsidR="00D40C1E" w:rsidRPr="00642518" w:rsidRDefault="00D40C1E" w:rsidP="00A9674A">
            <w:pPr>
              <w:keepNext/>
              <w:keepLines/>
              <w:spacing w:after="0"/>
              <w:jc w:val="center"/>
              <w:rPr>
                <w:ins w:id="894" w:author="Per Lindell" w:date="2024-02-06T13:17:00Z"/>
                <w:rFonts w:ascii="Arial" w:hAnsi="Arial"/>
                <w:sz w:val="18"/>
                <w:szCs w:val="18"/>
                <w:lang w:eastAsia="zh-CN"/>
              </w:rPr>
            </w:pPr>
            <w:ins w:id="89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8BC0950" w14:textId="77777777" w:rsidR="00D40C1E" w:rsidRPr="00642518" w:rsidRDefault="00D40C1E" w:rsidP="00A9674A">
            <w:pPr>
              <w:keepNext/>
              <w:keepLines/>
              <w:spacing w:after="0"/>
              <w:jc w:val="center"/>
              <w:rPr>
                <w:ins w:id="896" w:author="Per Lindell" w:date="2024-02-06T13:17:00Z"/>
                <w:rFonts w:ascii="Arial" w:hAnsi="Arial"/>
                <w:sz w:val="18"/>
                <w:szCs w:val="18"/>
                <w:lang w:eastAsia="zh-CN"/>
              </w:rPr>
            </w:pPr>
            <w:ins w:id="89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0BE0666" w14:textId="77777777" w:rsidR="00D40C1E" w:rsidRPr="00642518" w:rsidRDefault="00D40C1E" w:rsidP="00A9674A">
            <w:pPr>
              <w:keepNext/>
              <w:keepLines/>
              <w:spacing w:after="0"/>
              <w:jc w:val="center"/>
              <w:rPr>
                <w:ins w:id="898" w:author="Per Lindell" w:date="2024-02-06T13:17:00Z"/>
                <w:rFonts w:ascii="Arial" w:hAnsi="Arial"/>
                <w:sz w:val="18"/>
                <w:szCs w:val="18"/>
                <w:lang w:eastAsia="zh-CN"/>
              </w:rPr>
            </w:pPr>
          </w:p>
        </w:tc>
      </w:tr>
      <w:tr w:rsidR="00D40C1E" w:rsidRPr="00642518" w14:paraId="5011E36C" w14:textId="77777777" w:rsidTr="00A9674A">
        <w:trPr>
          <w:trHeight w:val="187"/>
          <w:jc w:val="center"/>
          <w:ins w:id="899" w:author="Per Lindell" w:date="2024-02-06T13:17:00Z"/>
        </w:trPr>
        <w:tc>
          <w:tcPr>
            <w:tcW w:w="2534" w:type="dxa"/>
            <w:vMerge/>
            <w:tcBorders>
              <w:left w:val="single" w:sz="4" w:space="0" w:color="auto"/>
              <w:bottom w:val="nil"/>
              <w:right w:val="single" w:sz="4" w:space="0" w:color="auto"/>
            </w:tcBorders>
            <w:shd w:val="clear" w:color="auto" w:fill="auto"/>
          </w:tcPr>
          <w:p w14:paraId="291A49A0" w14:textId="77777777" w:rsidR="00D40C1E" w:rsidRPr="00642518" w:rsidRDefault="00D40C1E" w:rsidP="00A9674A">
            <w:pPr>
              <w:keepNext/>
              <w:keepLines/>
              <w:spacing w:after="0"/>
              <w:jc w:val="center"/>
              <w:rPr>
                <w:ins w:id="90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08754EA" w14:textId="77777777" w:rsidR="00D40C1E" w:rsidRPr="00642518" w:rsidRDefault="00D40C1E" w:rsidP="00A9674A">
            <w:pPr>
              <w:keepNext/>
              <w:keepLines/>
              <w:spacing w:after="0"/>
              <w:jc w:val="center"/>
              <w:rPr>
                <w:ins w:id="90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D19464" w14:textId="77777777" w:rsidR="00D40C1E" w:rsidRPr="00642518" w:rsidRDefault="00D40C1E" w:rsidP="00A9674A">
            <w:pPr>
              <w:keepNext/>
              <w:keepLines/>
              <w:spacing w:after="0"/>
              <w:jc w:val="center"/>
              <w:rPr>
                <w:ins w:id="902" w:author="Per Lindell" w:date="2024-02-06T13:17:00Z"/>
                <w:rFonts w:ascii="Arial" w:hAnsi="Arial"/>
                <w:sz w:val="18"/>
                <w:szCs w:val="18"/>
                <w:lang w:eastAsia="zh-CN"/>
              </w:rPr>
            </w:pPr>
            <w:ins w:id="90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D366BB7" w14:textId="659B3E37" w:rsidR="00D40C1E" w:rsidRPr="00642518" w:rsidRDefault="00D40C1E" w:rsidP="00A9674A">
            <w:pPr>
              <w:keepNext/>
              <w:keepLines/>
              <w:spacing w:after="0"/>
              <w:jc w:val="center"/>
              <w:rPr>
                <w:ins w:id="904" w:author="Per Lindell" w:date="2024-02-06T13:17:00Z"/>
                <w:rFonts w:ascii="Arial" w:hAnsi="Arial"/>
                <w:sz w:val="18"/>
                <w:szCs w:val="18"/>
                <w:lang w:eastAsia="zh-CN"/>
              </w:rPr>
            </w:pPr>
            <w:ins w:id="905" w:author="Per Lindell" w:date="2024-02-06T13:17:00Z">
              <w:r>
                <w:rPr>
                  <w:rFonts w:ascii="Arial" w:hAnsi="Arial"/>
                  <w:sz w:val="18"/>
                </w:rPr>
                <w:t>CA_n258R</w:t>
              </w:r>
            </w:ins>
            <w:ins w:id="906" w:author="Per Lindell" w:date="2024-02-06T13:18:00Z">
              <w:r>
                <w:rPr>
                  <w:rFonts w:ascii="Arial" w:hAnsi="Arial"/>
                  <w:sz w:val="18"/>
                </w:rPr>
                <w:t>6</w:t>
              </w:r>
            </w:ins>
          </w:p>
        </w:tc>
        <w:tc>
          <w:tcPr>
            <w:tcW w:w="2290" w:type="dxa"/>
            <w:vMerge/>
            <w:tcBorders>
              <w:left w:val="single" w:sz="4" w:space="0" w:color="auto"/>
              <w:bottom w:val="nil"/>
              <w:right w:val="single" w:sz="4" w:space="0" w:color="auto"/>
            </w:tcBorders>
            <w:shd w:val="clear" w:color="auto" w:fill="auto"/>
          </w:tcPr>
          <w:p w14:paraId="7BCF0579" w14:textId="77777777" w:rsidR="00D40C1E" w:rsidRPr="00642518" w:rsidRDefault="00D40C1E" w:rsidP="00A9674A">
            <w:pPr>
              <w:keepNext/>
              <w:keepLines/>
              <w:spacing w:after="0"/>
              <w:jc w:val="center"/>
              <w:rPr>
                <w:ins w:id="907" w:author="Per Lindell" w:date="2024-02-06T13:17:00Z"/>
                <w:rFonts w:ascii="Arial" w:hAnsi="Arial"/>
                <w:sz w:val="18"/>
                <w:szCs w:val="18"/>
                <w:lang w:eastAsia="zh-CN"/>
              </w:rPr>
            </w:pPr>
          </w:p>
        </w:tc>
      </w:tr>
      <w:tr w:rsidR="00D40C1E" w:rsidRPr="00642518" w14:paraId="145876B3" w14:textId="77777777" w:rsidTr="00A9674A">
        <w:trPr>
          <w:trHeight w:val="187"/>
          <w:jc w:val="center"/>
          <w:ins w:id="908" w:author="Per Lindell" w:date="2024-02-06T13:17:00Z"/>
        </w:trPr>
        <w:tc>
          <w:tcPr>
            <w:tcW w:w="2534" w:type="dxa"/>
            <w:vMerge w:val="restart"/>
            <w:tcBorders>
              <w:left w:val="single" w:sz="4" w:space="0" w:color="auto"/>
              <w:right w:val="single" w:sz="4" w:space="0" w:color="auto"/>
            </w:tcBorders>
            <w:shd w:val="clear" w:color="auto" w:fill="auto"/>
          </w:tcPr>
          <w:p w14:paraId="1BF4111B" w14:textId="3D02F7F7" w:rsidR="00D40C1E" w:rsidRPr="00642518" w:rsidRDefault="00D40C1E" w:rsidP="00A9674A">
            <w:pPr>
              <w:keepNext/>
              <w:keepLines/>
              <w:spacing w:after="0"/>
              <w:jc w:val="center"/>
              <w:rPr>
                <w:ins w:id="909" w:author="Per Lindell" w:date="2024-02-06T13:17:00Z"/>
                <w:rFonts w:ascii="Arial" w:hAnsi="Arial"/>
                <w:sz w:val="18"/>
                <w:szCs w:val="18"/>
                <w:lang w:eastAsia="zh-CN"/>
              </w:rPr>
            </w:pPr>
            <w:ins w:id="910" w:author="Per Lindell" w:date="2024-02-06T13:17:00Z">
              <w:r w:rsidRPr="005E1152">
                <w:rPr>
                  <w:rFonts w:ascii="Arial" w:hAnsi="Arial"/>
                  <w:sz w:val="18"/>
                </w:rPr>
                <w:t>CA_n7A-n26A-n78A-n258</w:t>
              </w:r>
              <w:r>
                <w:rPr>
                  <w:rFonts w:ascii="Arial" w:hAnsi="Arial"/>
                  <w:sz w:val="18"/>
                </w:rPr>
                <w:t>R7</w:t>
              </w:r>
            </w:ins>
          </w:p>
          <w:p w14:paraId="7D40F306" w14:textId="77777777" w:rsidR="00D40C1E" w:rsidRPr="00642518" w:rsidRDefault="00D40C1E" w:rsidP="00A9674A">
            <w:pPr>
              <w:keepNext/>
              <w:keepLines/>
              <w:spacing w:after="0"/>
              <w:jc w:val="center"/>
              <w:rPr>
                <w:ins w:id="91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9FD2FE8" w14:textId="77777777" w:rsidR="0088532A" w:rsidRPr="005E1152" w:rsidRDefault="0088532A" w:rsidP="0088532A">
            <w:pPr>
              <w:keepNext/>
              <w:keepLines/>
              <w:spacing w:after="0"/>
              <w:jc w:val="center"/>
              <w:rPr>
                <w:ins w:id="912" w:author="Per Lindell" w:date="2024-02-06T13:17:00Z"/>
                <w:rFonts w:ascii="Arial" w:hAnsi="Arial"/>
                <w:sz w:val="18"/>
              </w:rPr>
            </w:pPr>
            <w:ins w:id="913" w:author="Per Lindell" w:date="2024-02-06T13:17:00Z">
              <w:r w:rsidRPr="005E1152">
                <w:rPr>
                  <w:rFonts w:ascii="Arial" w:hAnsi="Arial"/>
                  <w:sz w:val="18"/>
                </w:rPr>
                <w:t>CA_n7A-n26A</w:t>
              </w:r>
            </w:ins>
          </w:p>
          <w:p w14:paraId="51239C11" w14:textId="77777777" w:rsidR="0088532A" w:rsidRPr="005E1152" w:rsidRDefault="0088532A" w:rsidP="0088532A">
            <w:pPr>
              <w:keepNext/>
              <w:keepLines/>
              <w:spacing w:after="0"/>
              <w:jc w:val="center"/>
              <w:rPr>
                <w:ins w:id="914" w:author="Per Lindell" w:date="2024-02-06T13:17:00Z"/>
                <w:rFonts w:ascii="Arial" w:hAnsi="Arial"/>
                <w:sz w:val="18"/>
              </w:rPr>
            </w:pPr>
            <w:ins w:id="915" w:author="Per Lindell" w:date="2024-02-06T13:17:00Z">
              <w:r w:rsidRPr="005E1152">
                <w:rPr>
                  <w:rFonts w:ascii="Arial" w:hAnsi="Arial"/>
                  <w:sz w:val="18"/>
                </w:rPr>
                <w:t>CA_n7A-n78A</w:t>
              </w:r>
            </w:ins>
          </w:p>
          <w:p w14:paraId="5E270846" w14:textId="77777777" w:rsidR="0088532A" w:rsidRPr="005E1152" w:rsidRDefault="0088532A" w:rsidP="0088532A">
            <w:pPr>
              <w:keepNext/>
              <w:keepLines/>
              <w:spacing w:after="0"/>
              <w:jc w:val="center"/>
              <w:rPr>
                <w:ins w:id="916" w:author="Per Lindell" w:date="2024-02-06T13:17:00Z"/>
                <w:rFonts w:ascii="Arial" w:hAnsi="Arial"/>
                <w:sz w:val="18"/>
              </w:rPr>
            </w:pPr>
            <w:ins w:id="917" w:author="Per Lindell" w:date="2024-02-06T13:17:00Z">
              <w:r w:rsidRPr="005E1152">
                <w:rPr>
                  <w:rFonts w:ascii="Arial" w:hAnsi="Arial"/>
                  <w:sz w:val="18"/>
                </w:rPr>
                <w:t>CA_n7A-n258A</w:t>
              </w:r>
              <w:r>
                <w:rPr>
                  <w:rFonts w:ascii="Arial" w:hAnsi="Arial"/>
                  <w:sz w:val="18"/>
                </w:rPr>
                <w:t>/R2/R3/R4</w:t>
              </w:r>
            </w:ins>
          </w:p>
          <w:p w14:paraId="1A7545F1" w14:textId="77777777" w:rsidR="0088532A" w:rsidRPr="005E1152" w:rsidRDefault="0088532A" w:rsidP="0088532A">
            <w:pPr>
              <w:keepNext/>
              <w:keepLines/>
              <w:spacing w:after="0"/>
              <w:jc w:val="center"/>
              <w:rPr>
                <w:ins w:id="918" w:author="Per Lindell" w:date="2024-02-06T13:17:00Z"/>
                <w:rFonts w:ascii="Arial" w:hAnsi="Arial"/>
                <w:sz w:val="18"/>
              </w:rPr>
            </w:pPr>
            <w:ins w:id="919" w:author="Per Lindell" w:date="2024-02-06T13:17:00Z">
              <w:r w:rsidRPr="005E1152">
                <w:rPr>
                  <w:rFonts w:ascii="Arial" w:hAnsi="Arial"/>
                  <w:sz w:val="18"/>
                </w:rPr>
                <w:t>CA_n26A-n78A</w:t>
              </w:r>
            </w:ins>
          </w:p>
          <w:p w14:paraId="2008E03B" w14:textId="77777777" w:rsidR="0088532A" w:rsidRPr="005E1152" w:rsidRDefault="0088532A" w:rsidP="0088532A">
            <w:pPr>
              <w:keepNext/>
              <w:keepLines/>
              <w:spacing w:after="0"/>
              <w:jc w:val="center"/>
              <w:rPr>
                <w:ins w:id="920" w:author="Per Lindell" w:date="2024-02-06T13:17:00Z"/>
                <w:rFonts w:ascii="Arial" w:hAnsi="Arial"/>
                <w:sz w:val="18"/>
              </w:rPr>
            </w:pPr>
            <w:ins w:id="921" w:author="Per Lindell" w:date="2024-02-06T13:17:00Z">
              <w:r w:rsidRPr="005E1152">
                <w:rPr>
                  <w:rFonts w:ascii="Arial" w:hAnsi="Arial"/>
                  <w:sz w:val="18"/>
                </w:rPr>
                <w:t>CA_n26A-n258A</w:t>
              </w:r>
              <w:r>
                <w:rPr>
                  <w:rFonts w:ascii="Arial" w:hAnsi="Arial"/>
                  <w:sz w:val="18"/>
                </w:rPr>
                <w:t>/R2/R3/R4</w:t>
              </w:r>
            </w:ins>
          </w:p>
          <w:p w14:paraId="0F8EFB52" w14:textId="77777777" w:rsidR="0088532A" w:rsidRDefault="0088532A" w:rsidP="0088532A">
            <w:pPr>
              <w:keepNext/>
              <w:keepLines/>
              <w:spacing w:after="0"/>
              <w:jc w:val="center"/>
              <w:rPr>
                <w:rFonts w:ascii="Arial" w:hAnsi="Arial"/>
                <w:sz w:val="18"/>
              </w:rPr>
            </w:pPr>
            <w:ins w:id="922" w:author="Per Lindell" w:date="2024-02-06T13:17:00Z">
              <w:r w:rsidRPr="005E1152">
                <w:rPr>
                  <w:rFonts w:ascii="Arial" w:hAnsi="Arial"/>
                  <w:sz w:val="18"/>
                </w:rPr>
                <w:t>CA_n78A-n258A</w:t>
              </w:r>
              <w:r>
                <w:rPr>
                  <w:rFonts w:ascii="Arial" w:hAnsi="Arial"/>
                  <w:sz w:val="18"/>
                </w:rPr>
                <w:t>/R2/R3/R4</w:t>
              </w:r>
            </w:ins>
          </w:p>
          <w:p w14:paraId="6230E179" w14:textId="7B4C41FE" w:rsidR="00D40C1E" w:rsidRPr="00642518" w:rsidRDefault="0088532A" w:rsidP="0088532A">
            <w:pPr>
              <w:keepNext/>
              <w:keepLines/>
              <w:spacing w:after="0"/>
              <w:jc w:val="center"/>
              <w:rPr>
                <w:ins w:id="923" w:author="Per Lindell" w:date="2024-02-06T13:17:00Z"/>
                <w:rFonts w:ascii="Arial" w:hAnsi="Arial"/>
                <w:sz w:val="18"/>
                <w:szCs w:val="18"/>
                <w:lang w:eastAsia="zh-CN"/>
              </w:rPr>
            </w:pPr>
            <w:ins w:id="924" w:author="Per Lindell" w:date="2024-02-06T13:17:00Z">
              <w:r>
                <w:rPr>
                  <w:rFonts w:ascii="Arial" w:hAnsi="Arial"/>
                  <w:sz w:val="18"/>
                </w:rPr>
                <w:t>CA_n258R2/R3/R4</w:t>
              </w:r>
            </w:ins>
          </w:p>
          <w:p w14:paraId="0846C025" w14:textId="77777777" w:rsidR="00D40C1E" w:rsidRPr="00642518" w:rsidRDefault="00D40C1E" w:rsidP="00A9674A">
            <w:pPr>
              <w:keepNext/>
              <w:keepLines/>
              <w:spacing w:after="0"/>
              <w:jc w:val="center"/>
              <w:rPr>
                <w:ins w:id="92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45EF1C" w14:textId="77777777" w:rsidR="00D40C1E" w:rsidRPr="00642518" w:rsidRDefault="00D40C1E" w:rsidP="00A9674A">
            <w:pPr>
              <w:keepNext/>
              <w:keepLines/>
              <w:spacing w:after="0"/>
              <w:jc w:val="center"/>
              <w:rPr>
                <w:ins w:id="926" w:author="Per Lindell" w:date="2024-02-06T13:17:00Z"/>
                <w:rFonts w:ascii="Arial" w:hAnsi="Arial"/>
                <w:sz w:val="18"/>
                <w:szCs w:val="18"/>
                <w:lang w:eastAsia="zh-CN"/>
              </w:rPr>
            </w:pPr>
            <w:ins w:id="92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EF2CA55" w14:textId="77777777" w:rsidR="00D40C1E" w:rsidRPr="00642518" w:rsidRDefault="00D40C1E" w:rsidP="00A9674A">
            <w:pPr>
              <w:keepNext/>
              <w:keepLines/>
              <w:spacing w:after="0"/>
              <w:jc w:val="center"/>
              <w:rPr>
                <w:ins w:id="928" w:author="Per Lindell" w:date="2024-02-06T13:17:00Z"/>
                <w:rFonts w:ascii="Arial" w:hAnsi="Arial"/>
                <w:sz w:val="18"/>
                <w:szCs w:val="18"/>
                <w:lang w:eastAsia="zh-CN"/>
              </w:rPr>
            </w:pPr>
            <w:ins w:id="92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348EB74" w14:textId="77777777" w:rsidR="00D40C1E" w:rsidRPr="00642518" w:rsidRDefault="00D40C1E" w:rsidP="00A9674A">
            <w:pPr>
              <w:keepNext/>
              <w:keepLines/>
              <w:spacing w:after="0"/>
              <w:jc w:val="center"/>
              <w:rPr>
                <w:ins w:id="930" w:author="Per Lindell" w:date="2024-02-06T13:17:00Z"/>
                <w:rFonts w:ascii="Arial" w:hAnsi="Arial"/>
                <w:sz w:val="18"/>
                <w:szCs w:val="18"/>
                <w:lang w:eastAsia="zh-CN"/>
              </w:rPr>
            </w:pPr>
            <w:ins w:id="931" w:author="Per Lindell" w:date="2024-02-06T13:17:00Z">
              <w:r>
                <w:rPr>
                  <w:rFonts w:ascii="Arial" w:hAnsi="Arial"/>
                  <w:sz w:val="18"/>
                </w:rPr>
                <w:t>0</w:t>
              </w:r>
            </w:ins>
          </w:p>
          <w:p w14:paraId="7F7DB367" w14:textId="77777777" w:rsidR="00D40C1E" w:rsidRPr="00642518" w:rsidRDefault="00D40C1E" w:rsidP="00A9674A">
            <w:pPr>
              <w:keepNext/>
              <w:keepLines/>
              <w:spacing w:after="0"/>
              <w:jc w:val="center"/>
              <w:rPr>
                <w:ins w:id="932" w:author="Per Lindell" w:date="2024-02-06T13:17:00Z"/>
                <w:rFonts w:ascii="Arial" w:hAnsi="Arial"/>
                <w:sz w:val="18"/>
                <w:szCs w:val="18"/>
                <w:lang w:eastAsia="zh-CN"/>
              </w:rPr>
            </w:pPr>
          </w:p>
        </w:tc>
      </w:tr>
      <w:tr w:rsidR="00D40C1E" w:rsidRPr="00642518" w14:paraId="58878DED" w14:textId="77777777" w:rsidTr="00A9674A">
        <w:trPr>
          <w:trHeight w:val="187"/>
          <w:jc w:val="center"/>
          <w:ins w:id="933" w:author="Per Lindell" w:date="2024-02-06T13:17:00Z"/>
        </w:trPr>
        <w:tc>
          <w:tcPr>
            <w:tcW w:w="2534" w:type="dxa"/>
            <w:vMerge/>
            <w:tcBorders>
              <w:left w:val="single" w:sz="4" w:space="0" w:color="auto"/>
              <w:right w:val="single" w:sz="4" w:space="0" w:color="auto"/>
            </w:tcBorders>
            <w:shd w:val="clear" w:color="auto" w:fill="auto"/>
          </w:tcPr>
          <w:p w14:paraId="20CE634E" w14:textId="77777777" w:rsidR="00D40C1E" w:rsidRPr="00642518" w:rsidRDefault="00D40C1E" w:rsidP="00A9674A">
            <w:pPr>
              <w:keepNext/>
              <w:keepLines/>
              <w:spacing w:after="0"/>
              <w:jc w:val="center"/>
              <w:rPr>
                <w:ins w:id="93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C47C9B" w14:textId="77777777" w:rsidR="00D40C1E" w:rsidRPr="00642518" w:rsidRDefault="00D40C1E" w:rsidP="00A9674A">
            <w:pPr>
              <w:keepNext/>
              <w:keepLines/>
              <w:spacing w:after="0"/>
              <w:jc w:val="center"/>
              <w:rPr>
                <w:ins w:id="93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ED14E9" w14:textId="77777777" w:rsidR="00D40C1E" w:rsidRPr="00642518" w:rsidRDefault="00D40C1E" w:rsidP="00A9674A">
            <w:pPr>
              <w:keepNext/>
              <w:keepLines/>
              <w:spacing w:after="0"/>
              <w:jc w:val="center"/>
              <w:rPr>
                <w:ins w:id="936" w:author="Per Lindell" w:date="2024-02-06T13:17:00Z"/>
                <w:rFonts w:ascii="Arial" w:hAnsi="Arial"/>
                <w:sz w:val="18"/>
                <w:szCs w:val="18"/>
                <w:lang w:eastAsia="zh-CN"/>
              </w:rPr>
            </w:pPr>
            <w:ins w:id="93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647F6E0" w14:textId="77777777" w:rsidR="00D40C1E" w:rsidRPr="00642518" w:rsidRDefault="00D40C1E" w:rsidP="00A9674A">
            <w:pPr>
              <w:keepNext/>
              <w:keepLines/>
              <w:spacing w:after="0"/>
              <w:jc w:val="center"/>
              <w:rPr>
                <w:ins w:id="938" w:author="Per Lindell" w:date="2024-02-06T13:17:00Z"/>
                <w:rFonts w:ascii="Arial" w:hAnsi="Arial"/>
                <w:sz w:val="18"/>
                <w:szCs w:val="18"/>
                <w:lang w:eastAsia="zh-CN"/>
              </w:rPr>
            </w:pPr>
            <w:ins w:id="93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71D6CD1C" w14:textId="77777777" w:rsidR="00D40C1E" w:rsidRPr="00642518" w:rsidRDefault="00D40C1E" w:rsidP="00A9674A">
            <w:pPr>
              <w:keepNext/>
              <w:keepLines/>
              <w:spacing w:after="0"/>
              <w:jc w:val="center"/>
              <w:rPr>
                <w:ins w:id="940" w:author="Per Lindell" w:date="2024-02-06T13:17:00Z"/>
                <w:rFonts w:ascii="Arial" w:hAnsi="Arial"/>
                <w:sz w:val="18"/>
                <w:szCs w:val="18"/>
                <w:lang w:eastAsia="zh-CN"/>
              </w:rPr>
            </w:pPr>
          </w:p>
        </w:tc>
      </w:tr>
      <w:tr w:rsidR="00D40C1E" w:rsidRPr="00642518" w14:paraId="2168B7A0" w14:textId="77777777" w:rsidTr="00A9674A">
        <w:trPr>
          <w:trHeight w:val="187"/>
          <w:jc w:val="center"/>
          <w:ins w:id="941" w:author="Per Lindell" w:date="2024-02-06T13:17:00Z"/>
        </w:trPr>
        <w:tc>
          <w:tcPr>
            <w:tcW w:w="2534" w:type="dxa"/>
            <w:vMerge/>
            <w:tcBorders>
              <w:left w:val="single" w:sz="4" w:space="0" w:color="auto"/>
              <w:right w:val="single" w:sz="4" w:space="0" w:color="auto"/>
            </w:tcBorders>
            <w:shd w:val="clear" w:color="auto" w:fill="auto"/>
          </w:tcPr>
          <w:p w14:paraId="635CA685" w14:textId="77777777" w:rsidR="00D40C1E" w:rsidRPr="00642518" w:rsidRDefault="00D40C1E" w:rsidP="00A9674A">
            <w:pPr>
              <w:keepNext/>
              <w:keepLines/>
              <w:spacing w:after="0"/>
              <w:jc w:val="center"/>
              <w:rPr>
                <w:ins w:id="94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46D2BF5" w14:textId="77777777" w:rsidR="00D40C1E" w:rsidRPr="00642518" w:rsidRDefault="00D40C1E" w:rsidP="00A9674A">
            <w:pPr>
              <w:keepNext/>
              <w:keepLines/>
              <w:spacing w:after="0"/>
              <w:jc w:val="center"/>
              <w:rPr>
                <w:ins w:id="94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3C4892" w14:textId="77777777" w:rsidR="00D40C1E" w:rsidRPr="00642518" w:rsidRDefault="00D40C1E" w:rsidP="00A9674A">
            <w:pPr>
              <w:keepNext/>
              <w:keepLines/>
              <w:spacing w:after="0"/>
              <w:jc w:val="center"/>
              <w:rPr>
                <w:ins w:id="944" w:author="Per Lindell" w:date="2024-02-06T13:17:00Z"/>
                <w:rFonts w:ascii="Arial" w:hAnsi="Arial"/>
                <w:sz w:val="18"/>
                <w:szCs w:val="18"/>
                <w:lang w:eastAsia="zh-CN"/>
              </w:rPr>
            </w:pPr>
            <w:ins w:id="94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B8D889" w14:textId="77777777" w:rsidR="00D40C1E" w:rsidRPr="00642518" w:rsidRDefault="00D40C1E" w:rsidP="00A9674A">
            <w:pPr>
              <w:keepNext/>
              <w:keepLines/>
              <w:spacing w:after="0"/>
              <w:jc w:val="center"/>
              <w:rPr>
                <w:ins w:id="946" w:author="Per Lindell" w:date="2024-02-06T13:17:00Z"/>
                <w:rFonts w:ascii="Arial" w:hAnsi="Arial"/>
                <w:sz w:val="18"/>
                <w:szCs w:val="18"/>
                <w:lang w:eastAsia="zh-CN"/>
              </w:rPr>
            </w:pPr>
            <w:ins w:id="94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857F542" w14:textId="77777777" w:rsidR="00D40C1E" w:rsidRPr="00642518" w:rsidRDefault="00D40C1E" w:rsidP="00A9674A">
            <w:pPr>
              <w:keepNext/>
              <w:keepLines/>
              <w:spacing w:after="0"/>
              <w:jc w:val="center"/>
              <w:rPr>
                <w:ins w:id="948" w:author="Per Lindell" w:date="2024-02-06T13:17:00Z"/>
                <w:rFonts w:ascii="Arial" w:hAnsi="Arial"/>
                <w:sz w:val="18"/>
                <w:szCs w:val="18"/>
                <w:lang w:eastAsia="zh-CN"/>
              </w:rPr>
            </w:pPr>
          </w:p>
        </w:tc>
      </w:tr>
      <w:tr w:rsidR="00D40C1E" w:rsidRPr="00642518" w14:paraId="10E46BD5" w14:textId="77777777" w:rsidTr="00A9674A">
        <w:trPr>
          <w:trHeight w:val="187"/>
          <w:jc w:val="center"/>
          <w:ins w:id="949" w:author="Per Lindell" w:date="2024-02-06T13:17:00Z"/>
        </w:trPr>
        <w:tc>
          <w:tcPr>
            <w:tcW w:w="2534" w:type="dxa"/>
            <w:vMerge/>
            <w:tcBorders>
              <w:left w:val="single" w:sz="4" w:space="0" w:color="auto"/>
              <w:bottom w:val="nil"/>
              <w:right w:val="single" w:sz="4" w:space="0" w:color="auto"/>
            </w:tcBorders>
            <w:shd w:val="clear" w:color="auto" w:fill="auto"/>
          </w:tcPr>
          <w:p w14:paraId="49593603" w14:textId="77777777" w:rsidR="00D40C1E" w:rsidRPr="00642518" w:rsidRDefault="00D40C1E" w:rsidP="00A9674A">
            <w:pPr>
              <w:keepNext/>
              <w:keepLines/>
              <w:spacing w:after="0"/>
              <w:jc w:val="center"/>
              <w:rPr>
                <w:ins w:id="95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79F677" w14:textId="77777777" w:rsidR="00D40C1E" w:rsidRPr="00642518" w:rsidRDefault="00D40C1E" w:rsidP="00A9674A">
            <w:pPr>
              <w:keepNext/>
              <w:keepLines/>
              <w:spacing w:after="0"/>
              <w:jc w:val="center"/>
              <w:rPr>
                <w:ins w:id="95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F12A38" w14:textId="77777777" w:rsidR="00D40C1E" w:rsidRPr="00642518" w:rsidRDefault="00D40C1E" w:rsidP="00A9674A">
            <w:pPr>
              <w:keepNext/>
              <w:keepLines/>
              <w:spacing w:after="0"/>
              <w:jc w:val="center"/>
              <w:rPr>
                <w:ins w:id="952" w:author="Per Lindell" w:date="2024-02-06T13:17:00Z"/>
                <w:rFonts w:ascii="Arial" w:hAnsi="Arial"/>
                <w:sz w:val="18"/>
                <w:szCs w:val="18"/>
                <w:lang w:eastAsia="zh-CN"/>
              </w:rPr>
            </w:pPr>
            <w:ins w:id="95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9ED6AE7" w14:textId="1262D60E" w:rsidR="00D40C1E" w:rsidRPr="00642518" w:rsidRDefault="00D40C1E" w:rsidP="00A9674A">
            <w:pPr>
              <w:keepNext/>
              <w:keepLines/>
              <w:spacing w:after="0"/>
              <w:jc w:val="center"/>
              <w:rPr>
                <w:ins w:id="954" w:author="Per Lindell" w:date="2024-02-06T13:17:00Z"/>
                <w:rFonts w:ascii="Arial" w:hAnsi="Arial"/>
                <w:sz w:val="18"/>
                <w:szCs w:val="18"/>
                <w:lang w:eastAsia="zh-CN"/>
              </w:rPr>
            </w:pPr>
            <w:ins w:id="955" w:author="Per Lindell" w:date="2024-02-06T13:17:00Z">
              <w:r>
                <w:rPr>
                  <w:rFonts w:ascii="Arial" w:hAnsi="Arial"/>
                  <w:sz w:val="18"/>
                </w:rPr>
                <w:t>CA_n258R</w:t>
              </w:r>
            </w:ins>
            <w:ins w:id="956" w:author="Per Lindell" w:date="2024-02-06T13:18:00Z">
              <w:r>
                <w:rPr>
                  <w:rFonts w:ascii="Arial" w:hAnsi="Arial"/>
                  <w:sz w:val="18"/>
                </w:rPr>
                <w:t>7</w:t>
              </w:r>
            </w:ins>
          </w:p>
        </w:tc>
        <w:tc>
          <w:tcPr>
            <w:tcW w:w="2290" w:type="dxa"/>
            <w:vMerge/>
            <w:tcBorders>
              <w:left w:val="single" w:sz="4" w:space="0" w:color="auto"/>
              <w:bottom w:val="nil"/>
              <w:right w:val="single" w:sz="4" w:space="0" w:color="auto"/>
            </w:tcBorders>
            <w:shd w:val="clear" w:color="auto" w:fill="auto"/>
          </w:tcPr>
          <w:p w14:paraId="542B0179" w14:textId="77777777" w:rsidR="00D40C1E" w:rsidRPr="00642518" w:rsidRDefault="00D40C1E" w:rsidP="00A9674A">
            <w:pPr>
              <w:keepNext/>
              <w:keepLines/>
              <w:spacing w:after="0"/>
              <w:jc w:val="center"/>
              <w:rPr>
                <w:ins w:id="957" w:author="Per Lindell" w:date="2024-02-06T13:17:00Z"/>
                <w:rFonts w:ascii="Arial" w:hAnsi="Arial"/>
                <w:sz w:val="18"/>
                <w:szCs w:val="18"/>
                <w:lang w:eastAsia="zh-CN"/>
              </w:rPr>
            </w:pPr>
          </w:p>
        </w:tc>
      </w:tr>
      <w:tr w:rsidR="00D40C1E" w:rsidRPr="00642518" w14:paraId="238454B8" w14:textId="77777777" w:rsidTr="00A9674A">
        <w:trPr>
          <w:trHeight w:val="187"/>
          <w:jc w:val="center"/>
          <w:ins w:id="958" w:author="Per Lindell" w:date="2024-02-06T13:17:00Z"/>
        </w:trPr>
        <w:tc>
          <w:tcPr>
            <w:tcW w:w="2534" w:type="dxa"/>
            <w:vMerge w:val="restart"/>
            <w:tcBorders>
              <w:left w:val="single" w:sz="4" w:space="0" w:color="auto"/>
              <w:right w:val="single" w:sz="4" w:space="0" w:color="auto"/>
            </w:tcBorders>
            <w:shd w:val="clear" w:color="auto" w:fill="auto"/>
          </w:tcPr>
          <w:p w14:paraId="2C022151" w14:textId="3C7AF125" w:rsidR="00D40C1E" w:rsidRPr="00642518" w:rsidRDefault="00D40C1E" w:rsidP="00A9674A">
            <w:pPr>
              <w:keepNext/>
              <w:keepLines/>
              <w:spacing w:after="0"/>
              <w:jc w:val="center"/>
              <w:rPr>
                <w:ins w:id="959" w:author="Per Lindell" w:date="2024-02-06T13:17:00Z"/>
                <w:rFonts w:ascii="Arial" w:hAnsi="Arial"/>
                <w:sz w:val="18"/>
                <w:szCs w:val="18"/>
                <w:lang w:eastAsia="zh-CN"/>
              </w:rPr>
            </w:pPr>
            <w:ins w:id="960" w:author="Per Lindell" w:date="2024-02-06T13:17:00Z">
              <w:r w:rsidRPr="005E1152">
                <w:rPr>
                  <w:rFonts w:ascii="Arial" w:hAnsi="Arial"/>
                  <w:sz w:val="18"/>
                </w:rPr>
                <w:t>CA_n7A-n26A-n78A-n258</w:t>
              </w:r>
              <w:r>
                <w:rPr>
                  <w:rFonts w:ascii="Arial" w:hAnsi="Arial"/>
                  <w:sz w:val="18"/>
                </w:rPr>
                <w:t>R8</w:t>
              </w:r>
            </w:ins>
          </w:p>
          <w:p w14:paraId="68C4E834" w14:textId="77777777" w:rsidR="00D40C1E" w:rsidRPr="00642518" w:rsidRDefault="00D40C1E" w:rsidP="00A9674A">
            <w:pPr>
              <w:keepNext/>
              <w:keepLines/>
              <w:spacing w:after="0"/>
              <w:jc w:val="center"/>
              <w:rPr>
                <w:ins w:id="96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2C64C74" w14:textId="77777777" w:rsidR="00935513" w:rsidRPr="005E1152" w:rsidRDefault="00935513" w:rsidP="00935513">
            <w:pPr>
              <w:keepNext/>
              <w:keepLines/>
              <w:spacing w:after="0"/>
              <w:jc w:val="center"/>
              <w:rPr>
                <w:ins w:id="962" w:author="Per Lindell" w:date="2024-02-06T13:17:00Z"/>
                <w:rFonts w:ascii="Arial" w:hAnsi="Arial"/>
                <w:sz w:val="18"/>
              </w:rPr>
            </w:pPr>
            <w:ins w:id="963" w:author="Per Lindell" w:date="2024-02-06T13:17:00Z">
              <w:r w:rsidRPr="005E1152">
                <w:rPr>
                  <w:rFonts w:ascii="Arial" w:hAnsi="Arial"/>
                  <w:sz w:val="18"/>
                </w:rPr>
                <w:t>CA_n7A-n26A</w:t>
              </w:r>
            </w:ins>
          </w:p>
          <w:p w14:paraId="0C6FAF26" w14:textId="77777777" w:rsidR="00935513" w:rsidRPr="005E1152" w:rsidRDefault="00935513" w:rsidP="00935513">
            <w:pPr>
              <w:keepNext/>
              <w:keepLines/>
              <w:spacing w:after="0"/>
              <w:jc w:val="center"/>
              <w:rPr>
                <w:ins w:id="964" w:author="Per Lindell" w:date="2024-02-06T13:17:00Z"/>
                <w:rFonts w:ascii="Arial" w:hAnsi="Arial"/>
                <w:sz w:val="18"/>
              </w:rPr>
            </w:pPr>
            <w:ins w:id="965" w:author="Per Lindell" w:date="2024-02-06T13:17:00Z">
              <w:r w:rsidRPr="005E1152">
                <w:rPr>
                  <w:rFonts w:ascii="Arial" w:hAnsi="Arial"/>
                  <w:sz w:val="18"/>
                </w:rPr>
                <w:t>CA_n7A-n78A</w:t>
              </w:r>
            </w:ins>
          </w:p>
          <w:p w14:paraId="339EF057" w14:textId="77777777" w:rsidR="00935513" w:rsidRPr="005E1152" w:rsidRDefault="00935513" w:rsidP="00935513">
            <w:pPr>
              <w:keepNext/>
              <w:keepLines/>
              <w:spacing w:after="0"/>
              <w:jc w:val="center"/>
              <w:rPr>
                <w:ins w:id="966" w:author="Per Lindell" w:date="2024-02-06T13:17:00Z"/>
                <w:rFonts w:ascii="Arial" w:hAnsi="Arial"/>
                <w:sz w:val="18"/>
              </w:rPr>
            </w:pPr>
            <w:ins w:id="967" w:author="Per Lindell" w:date="2024-02-06T13:17:00Z">
              <w:r w:rsidRPr="005E1152">
                <w:rPr>
                  <w:rFonts w:ascii="Arial" w:hAnsi="Arial"/>
                  <w:sz w:val="18"/>
                </w:rPr>
                <w:t>CA_n7A-n258A</w:t>
              </w:r>
              <w:r>
                <w:rPr>
                  <w:rFonts w:ascii="Arial" w:hAnsi="Arial"/>
                  <w:sz w:val="18"/>
                </w:rPr>
                <w:t>/R2/R3/R4</w:t>
              </w:r>
            </w:ins>
          </w:p>
          <w:p w14:paraId="73771887" w14:textId="77777777" w:rsidR="00935513" w:rsidRPr="005E1152" w:rsidRDefault="00935513" w:rsidP="00935513">
            <w:pPr>
              <w:keepNext/>
              <w:keepLines/>
              <w:spacing w:after="0"/>
              <w:jc w:val="center"/>
              <w:rPr>
                <w:ins w:id="968" w:author="Per Lindell" w:date="2024-02-06T13:17:00Z"/>
                <w:rFonts w:ascii="Arial" w:hAnsi="Arial"/>
                <w:sz w:val="18"/>
              </w:rPr>
            </w:pPr>
            <w:ins w:id="969" w:author="Per Lindell" w:date="2024-02-06T13:17:00Z">
              <w:r w:rsidRPr="005E1152">
                <w:rPr>
                  <w:rFonts w:ascii="Arial" w:hAnsi="Arial"/>
                  <w:sz w:val="18"/>
                </w:rPr>
                <w:t>CA_n26A-n78A</w:t>
              </w:r>
            </w:ins>
          </w:p>
          <w:p w14:paraId="3AF4E951" w14:textId="77777777" w:rsidR="00935513" w:rsidRPr="005E1152" w:rsidRDefault="00935513" w:rsidP="00935513">
            <w:pPr>
              <w:keepNext/>
              <w:keepLines/>
              <w:spacing w:after="0"/>
              <w:jc w:val="center"/>
              <w:rPr>
                <w:ins w:id="970" w:author="Per Lindell" w:date="2024-02-06T13:17:00Z"/>
                <w:rFonts w:ascii="Arial" w:hAnsi="Arial"/>
                <w:sz w:val="18"/>
              </w:rPr>
            </w:pPr>
            <w:ins w:id="971" w:author="Per Lindell" w:date="2024-02-06T13:17:00Z">
              <w:r w:rsidRPr="005E1152">
                <w:rPr>
                  <w:rFonts w:ascii="Arial" w:hAnsi="Arial"/>
                  <w:sz w:val="18"/>
                </w:rPr>
                <w:t>CA_n26A-n258A</w:t>
              </w:r>
              <w:r>
                <w:rPr>
                  <w:rFonts w:ascii="Arial" w:hAnsi="Arial"/>
                  <w:sz w:val="18"/>
                </w:rPr>
                <w:t>/R2/R3/R4</w:t>
              </w:r>
            </w:ins>
          </w:p>
          <w:p w14:paraId="60A7AACE" w14:textId="77777777" w:rsidR="00935513" w:rsidRDefault="00935513" w:rsidP="00935513">
            <w:pPr>
              <w:keepNext/>
              <w:keepLines/>
              <w:spacing w:after="0"/>
              <w:jc w:val="center"/>
              <w:rPr>
                <w:rFonts w:ascii="Arial" w:hAnsi="Arial"/>
                <w:sz w:val="18"/>
              </w:rPr>
            </w:pPr>
            <w:ins w:id="972" w:author="Per Lindell" w:date="2024-02-06T13:17:00Z">
              <w:r w:rsidRPr="005E1152">
                <w:rPr>
                  <w:rFonts w:ascii="Arial" w:hAnsi="Arial"/>
                  <w:sz w:val="18"/>
                </w:rPr>
                <w:t>CA_n78A-n258A</w:t>
              </w:r>
              <w:r>
                <w:rPr>
                  <w:rFonts w:ascii="Arial" w:hAnsi="Arial"/>
                  <w:sz w:val="18"/>
                </w:rPr>
                <w:t>/R2/R3/R4</w:t>
              </w:r>
            </w:ins>
          </w:p>
          <w:p w14:paraId="1794C664" w14:textId="1B508DA2" w:rsidR="00D40C1E" w:rsidRPr="00642518" w:rsidRDefault="00935513" w:rsidP="00935513">
            <w:pPr>
              <w:keepNext/>
              <w:keepLines/>
              <w:spacing w:after="0"/>
              <w:jc w:val="center"/>
              <w:rPr>
                <w:ins w:id="973" w:author="Per Lindell" w:date="2024-02-06T13:17:00Z"/>
                <w:rFonts w:ascii="Arial" w:hAnsi="Arial"/>
                <w:sz w:val="18"/>
                <w:szCs w:val="18"/>
                <w:lang w:eastAsia="zh-CN"/>
              </w:rPr>
            </w:pPr>
            <w:ins w:id="974" w:author="Per Lindell" w:date="2024-02-06T13:17:00Z">
              <w:r>
                <w:rPr>
                  <w:rFonts w:ascii="Arial" w:hAnsi="Arial"/>
                  <w:sz w:val="18"/>
                </w:rPr>
                <w:t>CA_n258R2/R3/R4</w:t>
              </w:r>
            </w:ins>
          </w:p>
          <w:p w14:paraId="418B9DCE" w14:textId="77777777" w:rsidR="00D40C1E" w:rsidRPr="00642518" w:rsidRDefault="00D40C1E" w:rsidP="00A9674A">
            <w:pPr>
              <w:keepNext/>
              <w:keepLines/>
              <w:spacing w:after="0"/>
              <w:jc w:val="center"/>
              <w:rPr>
                <w:ins w:id="97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31B983" w14:textId="77777777" w:rsidR="00D40C1E" w:rsidRPr="00642518" w:rsidRDefault="00D40C1E" w:rsidP="00A9674A">
            <w:pPr>
              <w:keepNext/>
              <w:keepLines/>
              <w:spacing w:after="0"/>
              <w:jc w:val="center"/>
              <w:rPr>
                <w:ins w:id="976" w:author="Per Lindell" w:date="2024-02-06T13:17:00Z"/>
                <w:rFonts w:ascii="Arial" w:hAnsi="Arial"/>
                <w:sz w:val="18"/>
                <w:szCs w:val="18"/>
                <w:lang w:eastAsia="zh-CN"/>
              </w:rPr>
            </w:pPr>
            <w:ins w:id="97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2A6899E" w14:textId="77777777" w:rsidR="00D40C1E" w:rsidRPr="00642518" w:rsidRDefault="00D40C1E" w:rsidP="00A9674A">
            <w:pPr>
              <w:keepNext/>
              <w:keepLines/>
              <w:spacing w:after="0"/>
              <w:jc w:val="center"/>
              <w:rPr>
                <w:ins w:id="978" w:author="Per Lindell" w:date="2024-02-06T13:17:00Z"/>
                <w:rFonts w:ascii="Arial" w:hAnsi="Arial"/>
                <w:sz w:val="18"/>
                <w:szCs w:val="18"/>
                <w:lang w:eastAsia="zh-CN"/>
              </w:rPr>
            </w:pPr>
            <w:ins w:id="97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9FA409F" w14:textId="77777777" w:rsidR="00D40C1E" w:rsidRPr="00642518" w:rsidRDefault="00D40C1E" w:rsidP="00A9674A">
            <w:pPr>
              <w:keepNext/>
              <w:keepLines/>
              <w:spacing w:after="0"/>
              <w:jc w:val="center"/>
              <w:rPr>
                <w:ins w:id="980" w:author="Per Lindell" w:date="2024-02-06T13:17:00Z"/>
                <w:rFonts w:ascii="Arial" w:hAnsi="Arial"/>
                <w:sz w:val="18"/>
                <w:szCs w:val="18"/>
                <w:lang w:eastAsia="zh-CN"/>
              </w:rPr>
            </w:pPr>
            <w:ins w:id="981" w:author="Per Lindell" w:date="2024-02-06T13:17:00Z">
              <w:r>
                <w:rPr>
                  <w:rFonts w:ascii="Arial" w:hAnsi="Arial"/>
                  <w:sz w:val="18"/>
                </w:rPr>
                <w:t>0</w:t>
              </w:r>
            </w:ins>
          </w:p>
          <w:p w14:paraId="408E05E1" w14:textId="77777777" w:rsidR="00D40C1E" w:rsidRPr="00642518" w:rsidRDefault="00D40C1E" w:rsidP="00A9674A">
            <w:pPr>
              <w:keepNext/>
              <w:keepLines/>
              <w:spacing w:after="0"/>
              <w:jc w:val="center"/>
              <w:rPr>
                <w:ins w:id="982" w:author="Per Lindell" w:date="2024-02-06T13:17:00Z"/>
                <w:rFonts w:ascii="Arial" w:hAnsi="Arial"/>
                <w:sz w:val="18"/>
                <w:szCs w:val="18"/>
                <w:lang w:eastAsia="zh-CN"/>
              </w:rPr>
            </w:pPr>
          </w:p>
        </w:tc>
      </w:tr>
      <w:tr w:rsidR="00D40C1E" w:rsidRPr="00642518" w14:paraId="68BE0C1F" w14:textId="77777777" w:rsidTr="00A9674A">
        <w:trPr>
          <w:trHeight w:val="187"/>
          <w:jc w:val="center"/>
          <w:ins w:id="983" w:author="Per Lindell" w:date="2024-02-06T13:17:00Z"/>
        </w:trPr>
        <w:tc>
          <w:tcPr>
            <w:tcW w:w="2534" w:type="dxa"/>
            <w:vMerge/>
            <w:tcBorders>
              <w:left w:val="single" w:sz="4" w:space="0" w:color="auto"/>
              <w:right w:val="single" w:sz="4" w:space="0" w:color="auto"/>
            </w:tcBorders>
            <w:shd w:val="clear" w:color="auto" w:fill="auto"/>
          </w:tcPr>
          <w:p w14:paraId="26B2D15D" w14:textId="77777777" w:rsidR="00D40C1E" w:rsidRPr="00642518" w:rsidRDefault="00D40C1E" w:rsidP="00A9674A">
            <w:pPr>
              <w:keepNext/>
              <w:keepLines/>
              <w:spacing w:after="0"/>
              <w:jc w:val="center"/>
              <w:rPr>
                <w:ins w:id="98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16B14E" w14:textId="77777777" w:rsidR="00D40C1E" w:rsidRPr="00642518" w:rsidRDefault="00D40C1E" w:rsidP="00A9674A">
            <w:pPr>
              <w:keepNext/>
              <w:keepLines/>
              <w:spacing w:after="0"/>
              <w:jc w:val="center"/>
              <w:rPr>
                <w:ins w:id="98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9CD2FB" w14:textId="77777777" w:rsidR="00D40C1E" w:rsidRPr="00642518" w:rsidRDefault="00D40C1E" w:rsidP="00A9674A">
            <w:pPr>
              <w:keepNext/>
              <w:keepLines/>
              <w:spacing w:after="0"/>
              <w:jc w:val="center"/>
              <w:rPr>
                <w:ins w:id="986" w:author="Per Lindell" w:date="2024-02-06T13:17:00Z"/>
                <w:rFonts w:ascii="Arial" w:hAnsi="Arial"/>
                <w:sz w:val="18"/>
                <w:szCs w:val="18"/>
                <w:lang w:eastAsia="zh-CN"/>
              </w:rPr>
            </w:pPr>
            <w:ins w:id="98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1556B244" w14:textId="77777777" w:rsidR="00D40C1E" w:rsidRPr="00642518" w:rsidRDefault="00D40C1E" w:rsidP="00A9674A">
            <w:pPr>
              <w:keepNext/>
              <w:keepLines/>
              <w:spacing w:after="0"/>
              <w:jc w:val="center"/>
              <w:rPr>
                <w:ins w:id="988" w:author="Per Lindell" w:date="2024-02-06T13:17:00Z"/>
                <w:rFonts w:ascii="Arial" w:hAnsi="Arial"/>
                <w:sz w:val="18"/>
                <w:szCs w:val="18"/>
                <w:lang w:eastAsia="zh-CN"/>
              </w:rPr>
            </w:pPr>
            <w:ins w:id="98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A018E54" w14:textId="77777777" w:rsidR="00D40C1E" w:rsidRPr="00642518" w:rsidRDefault="00D40C1E" w:rsidP="00A9674A">
            <w:pPr>
              <w:keepNext/>
              <w:keepLines/>
              <w:spacing w:after="0"/>
              <w:jc w:val="center"/>
              <w:rPr>
                <w:ins w:id="990" w:author="Per Lindell" w:date="2024-02-06T13:17:00Z"/>
                <w:rFonts w:ascii="Arial" w:hAnsi="Arial"/>
                <w:sz w:val="18"/>
                <w:szCs w:val="18"/>
                <w:lang w:eastAsia="zh-CN"/>
              </w:rPr>
            </w:pPr>
          </w:p>
        </w:tc>
      </w:tr>
      <w:tr w:rsidR="00D40C1E" w:rsidRPr="00642518" w14:paraId="22106307" w14:textId="77777777" w:rsidTr="00A9674A">
        <w:trPr>
          <w:trHeight w:val="187"/>
          <w:jc w:val="center"/>
          <w:ins w:id="991" w:author="Per Lindell" w:date="2024-02-06T13:17:00Z"/>
        </w:trPr>
        <w:tc>
          <w:tcPr>
            <w:tcW w:w="2534" w:type="dxa"/>
            <w:vMerge/>
            <w:tcBorders>
              <w:left w:val="single" w:sz="4" w:space="0" w:color="auto"/>
              <w:right w:val="single" w:sz="4" w:space="0" w:color="auto"/>
            </w:tcBorders>
            <w:shd w:val="clear" w:color="auto" w:fill="auto"/>
          </w:tcPr>
          <w:p w14:paraId="5DE3F8C5" w14:textId="77777777" w:rsidR="00D40C1E" w:rsidRPr="00642518" w:rsidRDefault="00D40C1E" w:rsidP="00A9674A">
            <w:pPr>
              <w:keepNext/>
              <w:keepLines/>
              <w:spacing w:after="0"/>
              <w:jc w:val="center"/>
              <w:rPr>
                <w:ins w:id="99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CB92E8" w14:textId="77777777" w:rsidR="00D40C1E" w:rsidRPr="00642518" w:rsidRDefault="00D40C1E" w:rsidP="00A9674A">
            <w:pPr>
              <w:keepNext/>
              <w:keepLines/>
              <w:spacing w:after="0"/>
              <w:jc w:val="center"/>
              <w:rPr>
                <w:ins w:id="99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CF92FD" w14:textId="77777777" w:rsidR="00D40C1E" w:rsidRPr="00642518" w:rsidRDefault="00D40C1E" w:rsidP="00A9674A">
            <w:pPr>
              <w:keepNext/>
              <w:keepLines/>
              <w:spacing w:after="0"/>
              <w:jc w:val="center"/>
              <w:rPr>
                <w:ins w:id="994" w:author="Per Lindell" w:date="2024-02-06T13:17:00Z"/>
                <w:rFonts w:ascii="Arial" w:hAnsi="Arial"/>
                <w:sz w:val="18"/>
                <w:szCs w:val="18"/>
                <w:lang w:eastAsia="zh-CN"/>
              </w:rPr>
            </w:pPr>
            <w:ins w:id="99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746E368" w14:textId="77777777" w:rsidR="00D40C1E" w:rsidRPr="00642518" w:rsidRDefault="00D40C1E" w:rsidP="00A9674A">
            <w:pPr>
              <w:keepNext/>
              <w:keepLines/>
              <w:spacing w:after="0"/>
              <w:jc w:val="center"/>
              <w:rPr>
                <w:ins w:id="996" w:author="Per Lindell" w:date="2024-02-06T13:17:00Z"/>
                <w:rFonts w:ascii="Arial" w:hAnsi="Arial"/>
                <w:sz w:val="18"/>
                <w:szCs w:val="18"/>
                <w:lang w:eastAsia="zh-CN"/>
              </w:rPr>
            </w:pPr>
            <w:ins w:id="99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58ECB0D" w14:textId="77777777" w:rsidR="00D40C1E" w:rsidRPr="00642518" w:rsidRDefault="00D40C1E" w:rsidP="00A9674A">
            <w:pPr>
              <w:keepNext/>
              <w:keepLines/>
              <w:spacing w:after="0"/>
              <w:jc w:val="center"/>
              <w:rPr>
                <w:ins w:id="998" w:author="Per Lindell" w:date="2024-02-06T13:17:00Z"/>
                <w:rFonts w:ascii="Arial" w:hAnsi="Arial"/>
                <w:sz w:val="18"/>
                <w:szCs w:val="18"/>
                <w:lang w:eastAsia="zh-CN"/>
              </w:rPr>
            </w:pPr>
          </w:p>
        </w:tc>
      </w:tr>
      <w:tr w:rsidR="00D40C1E" w:rsidRPr="00642518" w14:paraId="17CB95C0" w14:textId="77777777" w:rsidTr="00A9674A">
        <w:trPr>
          <w:trHeight w:val="187"/>
          <w:jc w:val="center"/>
          <w:ins w:id="999" w:author="Per Lindell" w:date="2024-02-06T13:17:00Z"/>
        </w:trPr>
        <w:tc>
          <w:tcPr>
            <w:tcW w:w="2534" w:type="dxa"/>
            <w:vMerge/>
            <w:tcBorders>
              <w:left w:val="single" w:sz="4" w:space="0" w:color="auto"/>
              <w:bottom w:val="nil"/>
              <w:right w:val="single" w:sz="4" w:space="0" w:color="auto"/>
            </w:tcBorders>
            <w:shd w:val="clear" w:color="auto" w:fill="auto"/>
          </w:tcPr>
          <w:p w14:paraId="69B3CAF3" w14:textId="77777777" w:rsidR="00D40C1E" w:rsidRPr="00642518" w:rsidRDefault="00D40C1E" w:rsidP="00A9674A">
            <w:pPr>
              <w:keepNext/>
              <w:keepLines/>
              <w:spacing w:after="0"/>
              <w:jc w:val="center"/>
              <w:rPr>
                <w:ins w:id="100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17DAA17" w14:textId="77777777" w:rsidR="00D40C1E" w:rsidRPr="00642518" w:rsidRDefault="00D40C1E" w:rsidP="00A9674A">
            <w:pPr>
              <w:keepNext/>
              <w:keepLines/>
              <w:spacing w:after="0"/>
              <w:jc w:val="center"/>
              <w:rPr>
                <w:ins w:id="100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F2F7B7" w14:textId="77777777" w:rsidR="00D40C1E" w:rsidRPr="00642518" w:rsidRDefault="00D40C1E" w:rsidP="00A9674A">
            <w:pPr>
              <w:keepNext/>
              <w:keepLines/>
              <w:spacing w:after="0"/>
              <w:jc w:val="center"/>
              <w:rPr>
                <w:ins w:id="1002" w:author="Per Lindell" w:date="2024-02-06T13:17:00Z"/>
                <w:rFonts w:ascii="Arial" w:hAnsi="Arial"/>
                <w:sz w:val="18"/>
                <w:szCs w:val="18"/>
                <w:lang w:eastAsia="zh-CN"/>
              </w:rPr>
            </w:pPr>
            <w:ins w:id="100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0160CA2" w14:textId="52B4FDA5" w:rsidR="00D40C1E" w:rsidRPr="00642518" w:rsidRDefault="00D40C1E" w:rsidP="00A9674A">
            <w:pPr>
              <w:keepNext/>
              <w:keepLines/>
              <w:spacing w:after="0"/>
              <w:jc w:val="center"/>
              <w:rPr>
                <w:ins w:id="1004" w:author="Per Lindell" w:date="2024-02-06T13:17:00Z"/>
                <w:rFonts w:ascii="Arial" w:hAnsi="Arial"/>
                <w:sz w:val="18"/>
                <w:szCs w:val="18"/>
                <w:lang w:eastAsia="zh-CN"/>
              </w:rPr>
            </w:pPr>
            <w:ins w:id="1005" w:author="Per Lindell" w:date="2024-02-06T13:17:00Z">
              <w:r>
                <w:rPr>
                  <w:rFonts w:ascii="Arial" w:hAnsi="Arial"/>
                  <w:sz w:val="18"/>
                </w:rPr>
                <w:t>CA_n258R</w:t>
              </w:r>
            </w:ins>
            <w:ins w:id="1006" w:author="Per Lindell" w:date="2024-02-06T13:18:00Z">
              <w:r>
                <w:rPr>
                  <w:rFonts w:ascii="Arial" w:hAnsi="Arial"/>
                  <w:sz w:val="18"/>
                </w:rPr>
                <w:t>8</w:t>
              </w:r>
            </w:ins>
          </w:p>
        </w:tc>
        <w:tc>
          <w:tcPr>
            <w:tcW w:w="2290" w:type="dxa"/>
            <w:vMerge/>
            <w:tcBorders>
              <w:left w:val="single" w:sz="4" w:space="0" w:color="auto"/>
              <w:bottom w:val="nil"/>
              <w:right w:val="single" w:sz="4" w:space="0" w:color="auto"/>
            </w:tcBorders>
            <w:shd w:val="clear" w:color="auto" w:fill="auto"/>
          </w:tcPr>
          <w:p w14:paraId="78EF84EE" w14:textId="77777777" w:rsidR="00D40C1E" w:rsidRPr="00642518" w:rsidRDefault="00D40C1E" w:rsidP="00A9674A">
            <w:pPr>
              <w:keepNext/>
              <w:keepLines/>
              <w:spacing w:after="0"/>
              <w:jc w:val="center"/>
              <w:rPr>
                <w:ins w:id="1007" w:author="Per Lindell" w:date="2024-02-06T13:17:00Z"/>
                <w:rFonts w:ascii="Arial" w:hAnsi="Arial"/>
                <w:sz w:val="18"/>
                <w:szCs w:val="18"/>
                <w:lang w:eastAsia="zh-CN"/>
              </w:rPr>
            </w:pPr>
          </w:p>
        </w:tc>
      </w:tr>
      <w:tr w:rsidR="00D40C1E" w:rsidRPr="00642518" w14:paraId="449ADB42" w14:textId="77777777" w:rsidTr="00A9674A">
        <w:trPr>
          <w:trHeight w:val="187"/>
          <w:jc w:val="center"/>
          <w:ins w:id="1008" w:author="Per Lindell" w:date="2024-02-06T13:17:00Z"/>
        </w:trPr>
        <w:tc>
          <w:tcPr>
            <w:tcW w:w="2534" w:type="dxa"/>
            <w:vMerge w:val="restart"/>
            <w:tcBorders>
              <w:left w:val="single" w:sz="4" w:space="0" w:color="auto"/>
              <w:right w:val="single" w:sz="4" w:space="0" w:color="auto"/>
            </w:tcBorders>
            <w:shd w:val="clear" w:color="auto" w:fill="auto"/>
          </w:tcPr>
          <w:p w14:paraId="28312695" w14:textId="4DFED6A5" w:rsidR="00D40C1E" w:rsidRPr="00642518" w:rsidRDefault="00D40C1E" w:rsidP="00A9674A">
            <w:pPr>
              <w:keepNext/>
              <w:keepLines/>
              <w:spacing w:after="0"/>
              <w:jc w:val="center"/>
              <w:rPr>
                <w:ins w:id="1009" w:author="Per Lindell" w:date="2024-02-06T13:17:00Z"/>
                <w:rFonts w:ascii="Arial" w:hAnsi="Arial"/>
                <w:sz w:val="18"/>
                <w:szCs w:val="18"/>
                <w:lang w:eastAsia="zh-CN"/>
              </w:rPr>
            </w:pPr>
            <w:ins w:id="1010" w:author="Per Lindell" w:date="2024-02-06T13:17:00Z">
              <w:r w:rsidRPr="005E1152">
                <w:rPr>
                  <w:rFonts w:ascii="Arial" w:hAnsi="Arial"/>
                  <w:sz w:val="18"/>
                </w:rPr>
                <w:t>CA_n7A-n26A-n78A-n258</w:t>
              </w:r>
              <w:r>
                <w:rPr>
                  <w:rFonts w:ascii="Arial" w:hAnsi="Arial"/>
                  <w:sz w:val="18"/>
                </w:rPr>
                <w:t>R9</w:t>
              </w:r>
            </w:ins>
          </w:p>
          <w:p w14:paraId="00A1E9D7" w14:textId="77777777" w:rsidR="00D40C1E" w:rsidRPr="00642518" w:rsidRDefault="00D40C1E" w:rsidP="00A9674A">
            <w:pPr>
              <w:keepNext/>
              <w:keepLines/>
              <w:spacing w:after="0"/>
              <w:jc w:val="center"/>
              <w:rPr>
                <w:ins w:id="101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A1AC89A" w14:textId="77777777" w:rsidR="00935513" w:rsidRPr="005E1152" w:rsidRDefault="00935513" w:rsidP="00935513">
            <w:pPr>
              <w:keepNext/>
              <w:keepLines/>
              <w:spacing w:after="0"/>
              <w:jc w:val="center"/>
              <w:rPr>
                <w:ins w:id="1012" w:author="Per Lindell" w:date="2024-02-06T13:17:00Z"/>
                <w:rFonts w:ascii="Arial" w:hAnsi="Arial"/>
                <w:sz w:val="18"/>
              </w:rPr>
            </w:pPr>
            <w:ins w:id="1013" w:author="Per Lindell" w:date="2024-02-06T13:17:00Z">
              <w:r w:rsidRPr="005E1152">
                <w:rPr>
                  <w:rFonts w:ascii="Arial" w:hAnsi="Arial"/>
                  <w:sz w:val="18"/>
                </w:rPr>
                <w:t>CA_n7A-n26A</w:t>
              </w:r>
            </w:ins>
          </w:p>
          <w:p w14:paraId="308E9004" w14:textId="77777777" w:rsidR="00935513" w:rsidRPr="005E1152" w:rsidRDefault="00935513" w:rsidP="00935513">
            <w:pPr>
              <w:keepNext/>
              <w:keepLines/>
              <w:spacing w:after="0"/>
              <w:jc w:val="center"/>
              <w:rPr>
                <w:ins w:id="1014" w:author="Per Lindell" w:date="2024-02-06T13:17:00Z"/>
                <w:rFonts w:ascii="Arial" w:hAnsi="Arial"/>
                <w:sz w:val="18"/>
              </w:rPr>
            </w:pPr>
            <w:ins w:id="1015" w:author="Per Lindell" w:date="2024-02-06T13:17:00Z">
              <w:r w:rsidRPr="005E1152">
                <w:rPr>
                  <w:rFonts w:ascii="Arial" w:hAnsi="Arial"/>
                  <w:sz w:val="18"/>
                </w:rPr>
                <w:t>CA_n7A-n78A</w:t>
              </w:r>
            </w:ins>
          </w:p>
          <w:p w14:paraId="6837BBA6" w14:textId="77777777" w:rsidR="00935513" w:rsidRPr="005E1152" w:rsidRDefault="00935513" w:rsidP="00935513">
            <w:pPr>
              <w:keepNext/>
              <w:keepLines/>
              <w:spacing w:after="0"/>
              <w:jc w:val="center"/>
              <w:rPr>
                <w:ins w:id="1016" w:author="Per Lindell" w:date="2024-02-06T13:17:00Z"/>
                <w:rFonts w:ascii="Arial" w:hAnsi="Arial"/>
                <w:sz w:val="18"/>
              </w:rPr>
            </w:pPr>
            <w:ins w:id="1017" w:author="Per Lindell" w:date="2024-02-06T13:17:00Z">
              <w:r w:rsidRPr="005E1152">
                <w:rPr>
                  <w:rFonts w:ascii="Arial" w:hAnsi="Arial"/>
                  <w:sz w:val="18"/>
                </w:rPr>
                <w:t>CA_n7A-n258A</w:t>
              </w:r>
              <w:r>
                <w:rPr>
                  <w:rFonts w:ascii="Arial" w:hAnsi="Arial"/>
                  <w:sz w:val="18"/>
                </w:rPr>
                <w:t>/R2/R3/R4</w:t>
              </w:r>
            </w:ins>
          </w:p>
          <w:p w14:paraId="3D26B31C" w14:textId="77777777" w:rsidR="00935513" w:rsidRPr="005E1152" w:rsidRDefault="00935513" w:rsidP="00935513">
            <w:pPr>
              <w:keepNext/>
              <w:keepLines/>
              <w:spacing w:after="0"/>
              <w:jc w:val="center"/>
              <w:rPr>
                <w:ins w:id="1018" w:author="Per Lindell" w:date="2024-02-06T13:17:00Z"/>
                <w:rFonts w:ascii="Arial" w:hAnsi="Arial"/>
                <w:sz w:val="18"/>
              </w:rPr>
            </w:pPr>
            <w:ins w:id="1019" w:author="Per Lindell" w:date="2024-02-06T13:17:00Z">
              <w:r w:rsidRPr="005E1152">
                <w:rPr>
                  <w:rFonts w:ascii="Arial" w:hAnsi="Arial"/>
                  <w:sz w:val="18"/>
                </w:rPr>
                <w:t>CA_n26A-n78A</w:t>
              </w:r>
            </w:ins>
          </w:p>
          <w:p w14:paraId="10B210EB" w14:textId="77777777" w:rsidR="00935513" w:rsidRPr="005E1152" w:rsidRDefault="00935513" w:rsidP="00935513">
            <w:pPr>
              <w:keepNext/>
              <w:keepLines/>
              <w:spacing w:after="0"/>
              <w:jc w:val="center"/>
              <w:rPr>
                <w:ins w:id="1020" w:author="Per Lindell" w:date="2024-02-06T13:17:00Z"/>
                <w:rFonts w:ascii="Arial" w:hAnsi="Arial"/>
                <w:sz w:val="18"/>
              </w:rPr>
            </w:pPr>
            <w:ins w:id="1021" w:author="Per Lindell" w:date="2024-02-06T13:17:00Z">
              <w:r w:rsidRPr="005E1152">
                <w:rPr>
                  <w:rFonts w:ascii="Arial" w:hAnsi="Arial"/>
                  <w:sz w:val="18"/>
                </w:rPr>
                <w:t>CA_n26A-n258A</w:t>
              </w:r>
              <w:r>
                <w:rPr>
                  <w:rFonts w:ascii="Arial" w:hAnsi="Arial"/>
                  <w:sz w:val="18"/>
                </w:rPr>
                <w:t>/R2/R3/R4</w:t>
              </w:r>
            </w:ins>
          </w:p>
          <w:p w14:paraId="1A3FAF63" w14:textId="77777777" w:rsidR="00935513" w:rsidRDefault="00935513" w:rsidP="00935513">
            <w:pPr>
              <w:keepNext/>
              <w:keepLines/>
              <w:spacing w:after="0"/>
              <w:jc w:val="center"/>
              <w:rPr>
                <w:rFonts w:ascii="Arial" w:hAnsi="Arial"/>
                <w:sz w:val="18"/>
              </w:rPr>
            </w:pPr>
            <w:ins w:id="1022" w:author="Per Lindell" w:date="2024-02-06T13:17:00Z">
              <w:r w:rsidRPr="005E1152">
                <w:rPr>
                  <w:rFonts w:ascii="Arial" w:hAnsi="Arial"/>
                  <w:sz w:val="18"/>
                </w:rPr>
                <w:t>CA_n78A-n258A</w:t>
              </w:r>
              <w:r>
                <w:rPr>
                  <w:rFonts w:ascii="Arial" w:hAnsi="Arial"/>
                  <w:sz w:val="18"/>
                </w:rPr>
                <w:t>/R2/R3/R4</w:t>
              </w:r>
            </w:ins>
          </w:p>
          <w:p w14:paraId="194AA0D1" w14:textId="18381C4B" w:rsidR="00D40C1E" w:rsidRPr="00642518" w:rsidRDefault="00935513" w:rsidP="00935513">
            <w:pPr>
              <w:keepNext/>
              <w:keepLines/>
              <w:spacing w:after="0"/>
              <w:jc w:val="center"/>
              <w:rPr>
                <w:ins w:id="1023" w:author="Per Lindell" w:date="2024-02-06T13:17:00Z"/>
                <w:rFonts w:ascii="Arial" w:hAnsi="Arial"/>
                <w:sz w:val="18"/>
                <w:szCs w:val="18"/>
                <w:lang w:eastAsia="zh-CN"/>
              </w:rPr>
            </w:pPr>
            <w:ins w:id="1024" w:author="Per Lindell" w:date="2024-02-06T13:17:00Z">
              <w:r>
                <w:rPr>
                  <w:rFonts w:ascii="Arial" w:hAnsi="Arial"/>
                  <w:sz w:val="18"/>
                </w:rPr>
                <w:t>CA_n258R2/R3/R4</w:t>
              </w:r>
            </w:ins>
          </w:p>
          <w:p w14:paraId="5F083D14" w14:textId="77777777" w:rsidR="00D40C1E" w:rsidRPr="00642518" w:rsidRDefault="00D40C1E" w:rsidP="00A9674A">
            <w:pPr>
              <w:keepNext/>
              <w:keepLines/>
              <w:spacing w:after="0"/>
              <w:jc w:val="center"/>
              <w:rPr>
                <w:ins w:id="102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A1C0939" w14:textId="77777777" w:rsidR="00D40C1E" w:rsidRPr="00642518" w:rsidRDefault="00D40C1E" w:rsidP="00A9674A">
            <w:pPr>
              <w:keepNext/>
              <w:keepLines/>
              <w:spacing w:after="0"/>
              <w:jc w:val="center"/>
              <w:rPr>
                <w:ins w:id="1026" w:author="Per Lindell" w:date="2024-02-06T13:17:00Z"/>
                <w:rFonts w:ascii="Arial" w:hAnsi="Arial"/>
                <w:sz w:val="18"/>
                <w:szCs w:val="18"/>
                <w:lang w:eastAsia="zh-CN"/>
              </w:rPr>
            </w:pPr>
            <w:ins w:id="102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09AAB33" w14:textId="77777777" w:rsidR="00D40C1E" w:rsidRPr="00642518" w:rsidRDefault="00D40C1E" w:rsidP="00A9674A">
            <w:pPr>
              <w:keepNext/>
              <w:keepLines/>
              <w:spacing w:after="0"/>
              <w:jc w:val="center"/>
              <w:rPr>
                <w:ins w:id="1028" w:author="Per Lindell" w:date="2024-02-06T13:17:00Z"/>
                <w:rFonts w:ascii="Arial" w:hAnsi="Arial"/>
                <w:sz w:val="18"/>
                <w:szCs w:val="18"/>
                <w:lang w:eastAsia="zh-CN"/>
              </w:rPr>
            </w:pPr>
            <w:ins w:id="102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48A66EB0" w14:textId="77777777" w:rsidR="00D40C1E" w:rsidRPr="00642518" w:rsidRDefault="00D40C1E" w:rsidP="00A9674A">
            <w:pPr>
              <w:keepNext/>
              <w:keepLines/>
              <w:spacing w:after="0"/>
              <w:jc w:val="center"/>
              <w:rPr>
                <w:ins w:id="1030" w:author="Per Lindell" w:date="2024-02-06T13:17:00Z"/>
                <w:rFonts w:ascii="Arial" w:hAnsi="Arial"/>
                <w:sz w:val="18"/>
                <w:szCs w:val="18"/>
                <w:lang w:eastAsia="zh-CN"/>
              </w:rPr>
            </w:pPr>
            <w:ins w:id="1031" w:author="Per Lindell" w:date="2024-02-06T13:17:00Z">
              <w:r>
                <w:rPr>
                  <w:rFonts w:ascii="Arial" w:hAnsi="Arial"/>
                  <w:sz w:val="18"/>
                </w:rPr>
                <w:t>0</w:t>
              </w:r>
            </w:ins>
          </w:p>
          <w:p w14:paraId="33F12164" w14:textId="77777777" w:rsidR="00D40C1E" w:rsidRPr="00642518" w:rsidRDefault="00D40C1E" w:rsidP="00A9674A">
            <w:pPr>
              <w:keepNext/>
              <w:keepLines/>
              <w:spacing w:after="0"/>
              <w:jc w:val="center"/>
              <w:rPr>
                <w:ins w:id="1032" w:author="Per Lindell" w:date="2024-02-06T13:17:00Z"/>
                <w:rFonts w:ascii="Arial" w:hAnsi="Arial"/>
                <w:sz w:val="18"/>
                <w:szCs w:val="18"/>
                <w:lang w:eastAsia="zh-CN"/>
              </w:rPr>
            </w:pPr>
          </w:p>
        </w:tc>
      </w:tr>
      <w:tr w:rsidR="00D40C1E" w:rsidRPr="00642518" w14:paraId="109CA821" w14:textId="77777777" w:rsidTr="00A9674A">
        <w:trPr>
          <w:trHeight w:val="187"/>
          <w:jc w:val="center"/>
          <w:ins w:id="1033" w:author="Per Lindell" w:date="2024-02-06T13:17:00Z"/>
        </w:trPr>
        <w:tc>
          <w:tcPr>
            <w:tcW w:w="2534" w:type="dxa"/>
            <w:vMerge/>
            <w:tcBorders>
              <w:left w:val="single" w:sz="4" w:space="0" w:color="auto"/>
              <w:right w:val="single" w:sz="4" w:space="0" w:color="auto"/>
            </w:tcBorders>
            <w:shd w:val="clear" w:color="auto" w:fill="auto"/>
          </w:tcPr>
          <w:p w14:paraId="03DA5C54" w14:textId="77777777" w:rsidR="00D40C1E" w:rsidRPr="00642518" w:rsidRDefault="00D40C1E" w:rsidP="00A9674A">
            <w:pPr>
              <w:keepNext/>
              <w:keepLines/>
              <w:spacing w:after="0"/>
              <w:jc w:val="center"/>
              <w:rPr>
                <w:ins w:id="103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14C4D3" w14:textId="77777777" w:rsidR="00D40C1E" w:rsidRPr="00642518" w:rsidRDefault="00D40C1E" w:rsidP="00A9674A">
            <w:pPr>
              <w:keepNext/>
              <w:keepLines/>
              <w:spacing w:after="0"/>
              <w:jc w:val="center"/>
              <w:rPr>
                <w:ins w:id="103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CFC957" w14:textId="77777777" w:rsidR="00D40C1E" w:rsidRPr="00642518" w:rsidRDefault="00D40C1E" w:rsidP="00A9674A">
            <w:pPr>
              <w:keepNext/>
              <w:keepLines/>
              <w:spacing w:after="0"/>
              <w:jc w:val="center"/>
              <w:rPr>
                <w:ins w:id="1036" w:author="Per Lindell" w:date="2024-02-06T13:17:00Z"/>
                <w:rFonts w:ascii="Arial" w:hAnsi="Arial"/>
                <w:sz w:val="18"/>
                <w:szCs w:val="18"/>
                <w:lang w:eastAsia="zh-CN"/>
              </w:rPr>
            </w:pPr>
            <w:ins w:id="103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C6BDDA8" w14:textId="77777777" w:rsidR="00D40C1E" w:rsidRPr="00642518" w:rsidRDefault="00D40C1E" w:rsidP="00A9674A">
            <w:pPr>
              <w:keepNext/>
              <w:keepLines/>
              <w:spacing w:after="0"/>
              <w:jc w:val="center"/>
              <w:rPr>
                <w:ins w:id="1038" w:author="Per Lindell" w:date="2024-02-06T13:17:00Z"/>
                <w:rFonts w:ascii="Arial" w:hAnsi="Arial"/>
                <w:sz w:val="18"/>
                <w:szCs w:val="18"/>
                <w:lang w:eastAsia="zh-CN"/>
              </w:rPr>
            </w:pPr>
            <w:ins w:id="103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112341B6" w14:textId="77777777" w:rsidR="00D40C1E" w:rsidRPr="00642518" w:rsidRDefault="00D40C1E" w:rsidP="00A9674A">
            <w:pPr>
              <w:keepNext/>
              <w:keepLines/>
              <w:spacing w:after="0"/>
              <w:jc w:val="center"/>
              <w:rPr>
                <w:ins w:id="1040" w:author="Per Lindell" w:date="2024-02-06T13:17:00Z"/>
                <w:rFonts w:ascii="Arial" w:hAnsi="Arial"/>
                <w:sz w:val="18"/>
                <w:szCs w:val="18"/>
                <w:lang w:eastAsia="zh-CN"/>
              </w:rPr>
            </w:pPr>
          </w:p>
        </w:tc>
      </w:tr>
      <w:tr w:rsidR="00D40C1E" w:rsidRPr="00642518" w14:paraId="6368E13B" w14:textId="77777777" w:rsidTr="00A9674A">
        <w:trPr>
          <w:trHeight w:val="187"/>
          <w:jc w:val="center"/>
          <w:ins w:id="1041" w:author="Per Lindell" w:date="2024-02-06T13:17:00Z"/>
        </w:trPr>
        <w:tc>
          <w:tcPr>
            <w:tcW w:w="2534" w:type="dxa"/>
            <w:vMerge/>
            <w:tcBorders>
              <w:left w:val="single" w:sz="4" w:space="0" w:color="auto"/>
              <w:right w:val="single" w:sz="4" w:space="0" w:color="auto"/>
            </w:tcBorders>
            <w:shd w:val="clear" w:color="auto" w:fill="auto"/>
          </w:tcPr>
          <w:p w14:paraId="64EAB8A0" w14:textId="77777777" w:rsidR="00D40C1E" w:rsidRPr="00642518" w:rsidRDefault="00D40C1E" w:rsidP="00A9674A">
            <w:pPr>
              <w:keepNext/>
              <w:keepLines/>
              <w:spacing w:after="0"/>
              <w:jc w:val="center"/>
              <w:rPr>
                <w:ins w:id="104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B9CCA3" w14:textId="77777777" w:rsidR="00D40C1E" w:rsidRPr="00642518" w:rsidRDefault="00D40C1E" w:rsidP="00A9674A">
            <w:pPr>
              <w:keepNext/>
              <w:keepLines/>
              <w:spacing w:after="0"/>
              <w:jc w:val="center"/>
              <w:rPr>
                <w:ins w:id="104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EC3C04" w14:textId="77777777" w:rsidR="00D40C1E" w:rsidRPr="00642518" w:rsidRDefault="00D40C1E" w:rsidP="00A9674A">
            <w:pPr>
              <w:keepNext/>
              <w:keepLines/>
              <w:spacing w:after="0"/>
              <w:jc w:val="center"/>
              <w:rPr>
                <w:ins w:id="1044" w:author="Per Lindell" w:date="2024-02-06T13:17:00Z"/>
                <w:rFonts w:ascii="Arial" w:hAnsi="Arial"/>
                <w:sz w:val="18"/>
                <w:szCs w:val="18"/>
                <w:lang w:eastAsia="zh-CN"/>
              </w:rPr>
            </w:pPr>
            <w:ins w:id="104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EC74524" w14:textId="77777777" w:rsidR="00D40C1E" w:rsidRPr="00642518" w:rsidRDefault="00D40C1E" w:rsidP="00A9674A">
            <w:pPr>
              <w:keepNext/>
              <w:keepLines/>
              <w:spacing w:after="0"/>
              <w:jc w:val="center"/>
              <w:rPr>
                <w:ins w:id="1046" w:author="Per Lindell" w:date="2024-02-06T13:17:00Z"/>
                <w:rFonts w:ascii="Arial" w:hAnsi="Arial"/>
                <w:sz w:val="18"/>
                <w:szCs w:val="18"/>
                <w:lang w:eastAsia="zh-CN"/>
              </w:rPr>
            </w:pPr>
            <w:ins w:id="104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5DB427D4" w14:textId="77777777" w:rsidR="00D40C1E" w:rsidRPr="00642518" w:rsidRDefault="00D40C1E" w:rsidP="00A9674A">
            <w:pPr>
              <w:keepNext/>
              <w:keepLines/>
              <w:spacing w:after="0"/>
              <w:jc w:val="center"/>
              <w:rPr>
                <w:ins w:id="1048" w:author="Per Lindell" w:date="2024-02-06T13:17:00Z"/>
                <w:rFonts w:ascii="Arial" w:hAnsi="Arial"/>
                <w:sz w:val="18"/>
                <w:szCs w:val="18"/>
                <w:lang w:eastAsia="zh-CN"/>
              </w:rPr>
            </w:pPr>
          </w:p>
        </w:tc>
      </w:tr>
      <w:tr w:rsidR="00D40C1E" w:rsidRPr="00642518" w14:paraId="6921DED2" w14:textId="77777777" w:rsidTr="00A9674A">
        <w:trPr>
          <w:trHeight w:val="187"/>
          <w:jc w:val="center"/>
          <w:ins w:id="1049" w:author="Per Lindell" w:date="2024-02-06T13:17:00Z"/>
        </w:trPr>
        <w:tc>
          <w:tcPr>
            <w:tcW w:w="2534" w:type="dxa"/>
            <w:vMerge/>
            <w:tcBorders>
              <w:left w:val="single" w:sz="4" w:space="0" w:color="auto"/>
              <w:bottom w:val="nil"/>
              <w:right w:val="single" w:sz="4" w:space="0" w:color="auto"/>
            </w:tcBorders>
            <w:shd w:val="clear" w:color="auto" w:fill="auto"/>
          </w:tcPr>
          <w:p w14:paraId="49957FE1" w14:textId="77777777" w:rsidR="00D40C1E" w:rsidRPr="00642518" w:rsidRDefault="00D40C1E" w:rsidP="00A9674A">
            <w:pPr>
              <w:keepNext/>
              <w:keepLines/>
              <w:spacing w:after="0"/>
              <w:jc w:val="center"/>
              <w:rPr>
                <w:ins w:id="105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57C6B7" w14:textId="77777777" w:rsidR="00D40C1E" w:rsidRPr="00642518" w:rsidRDefault="00D40C1E" w:rsidP="00A9674A">
            <w:pPr>
              <w:keepNext/>
              <w:keepLines/>
              <w:spacing w:after="0"/>
              <w:jc w:val="center"/>
              <w:rPr>
                <w:ins w:id="105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6F0424" w14:textId="77777777" w:rsidR="00D40C1E" w:rsidRPr="00642518" w:rsidRDefault="00D40C1E" w:rsidP="00A9674A">
            <w:pPr>
              <w:keepNext/>
              <w:keepLines/>
              <w:spacing w:after="0"/>
              <w:jc w:val="center"/>
              <w:rPr>
                <w:ins w:id="1052" w:author="Per Lindell" w:date="2024-02-06T13:17:00Z"/>
                <w:rFonts w:ascii="Arial" w:hAnsi="Arial"/>
                <w:sz w:val="18"/>
                <w:szCs w:val="18"/>
                <w:lang w:eastAsia="zh-CN"/>
              </w:rPr>
            </w:pPr>
            <w:ins w:id="105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6FEB29E" w14:textId="3A93D77F" w:rsidR="00D40C1E" w:rsidRPr="00642518" w:rsidRDefault="00D40C1E" w:rsidP="00A9674A">
            <w:pPr>
              <w:keepNext/>
              <w:keepLines/>
              <w:spacing w:after="0"/>
              <w:jc w:val="center"/>
              <w:rPr>
                <w:ins w:id="1054" w:author="Per Lindell" w:date="2024-02-06T13:17:00Z"/>
                <w:rFonts w:ascii="Arial" w:hAnsi="Arial"/>
                <w:sz w:val="18"/>
                <w:szCs w:val="18"/>
                <w:lang w:eastAsia="zh-CN"/>
              </w:rPr>
            </w:pPr>
            <w:ins w:id="1055" w:author="Per Lindell" w:date="2024-02-06T13:17:00Z">
              <w:r>
                <w:rPr>
                  <w:rFonts w:ascii="Arial" w:hAnsi="Arial"/>
                  <w:sz w:val="18"/>
                </w:rPr>
                <w:t>CA_n258R</w:t>
              </w:r>
            </w:ins>
            <w:ins w:id="1056" w:author="Per Lindell" w:date="2024-02-06T13:18:00Z">
              <w:r>
                <w:rPr>
                  <w:rFonts w:ascii="Arial" w:hAnsi="Arial"/>
                  <w:sz w:val="18"/>
                </w:rPr>
                <w:t>9</w:t>
              </w:r>
            </w:ins>
          </w:p>
        </w:tc>
        <w:tc>
          <w:tcPr>
            <w:tcW w:w="2290" w:type="dxa"/>
            <w:vMerge/>
            <w:tcBorders>
              <w:left w:val="single" w:sz="4" w:space="0" w:color="auto"/>
              <w:bottom w:val="nil"/>
              <w:right w:val="single" w:sz="4" w:space="0" w:color="auto"/>
            </w:tcBorders>
            <w:shd w:val="clear" w:color="auto" w:fill="auto"/>
          </w:tcPr>
          <w:p w14:paraId="6417338F" w14:textId="77777777" w:rsidR="00D40C1E" w:rsidRPr="00642518" w:rsidRDefault="00D40C1E" w:rsidP="00A9674A">
            <w:pPr>
              <w:keepNext/>
              <w:keepLines/>
              <w:spacing w:after="0"/>
              <w:jc w:val="center"/>
              <w:rPr>
                <w:ins w:id="1057" w:author="Per Lindell" w:date="2024-02-06T13:17:00Z"/>
                <w:rFonts w:ascii="Arial" w:hAnsi="Arial"/>
                <w:sz w:val="18"/>
                <w:szCs w:val="18"/>
                <w:lang w:eastAsia="zh-CN"/>
              </w:rPr>
            </w:pPr>
          </w:p>
        </w:tc>
      </w:tr>
      <w:tr w:rsidR="00D40C1E" w:rsidRPr="00642518" w14:paraId="12100475" w14:textId="77777777" w:rsidTr="00A9674A">
        <w:trPr>
          <w:trHeight w:val="187"/>
          <w:jc w:val="center"/>
          <w:ins w:id="1058" w:author="Per Lindell" w:date="2024-02-06T13:17:00Z"/>
        </w:trPr>
        <w:tc>
          <w:tcPr>
            <w:tcW w:w="2534" w:type="dxa"/>
            <w:vMerge w:val="restart"/>
            <w:tcBorders>
              <w:left w:val="single" w:sz="4" w:space="0" w:color="auto"/>
              <w:right w:val="single" w:sz="4" w:space="0" w:color="auto"/>
            </w:tcBorders>
            <w:shd w:val="clear" w:color="auto" w:fill="auto"/>
          </w:tcPr>
          <w:p w14:paraId="3658DF7E" w14:textId="77777777" w:rsidR="00D40C1E" w:rsidRPr="00642518" w:rsidRDefault="00D40C1E" w:rsidP="00A9674A">
            <w:pPr>
              <w:keepNext/>
              <w:keepLines/>
              <w:spacing w:after="0"/>
              <w:jc w:val="center"/>
              <w:rPr>
                <w:ins w:id="1059" w:author="Per Lindell" w:date="2024-02-06T13:17:00Z"/>
                <w:rFonts w:ascii="Arial" w:hAnsi="Arial"/>
                <w:sz w:val="18"/>
                <w:szCs w:val="18"/>
                <w:lang w:eastAsia="zh-CN"/>
              </w:rPr>
            </w:pPr>
            <w:ins w:id="1060" w:author="Per Lindell" w:date="2024-02-06T13:17:00Z">
              <w:r w:rsidRPr="005E1152">
                <w:rPr>
                  <w:rFonts w:ascii="Arial" w:hAnsi="Arial"/>
                  <w:sz w:val="18"/>
                </w:rPr>
                <w:t>CA_n7A-n26A-n78A-n258</w:t>
              </w:r>
              <w:r>
                <w:rPr>
                  <w:rFonts w:ascii="Arial" w:hAnsi="Arial"/>
                  <w:sz w:val="18"/>
                </w:rPr>
                <w:t>R10</w:t>
              </w:r>
            </w:ins>
          </w:p>
          <w:p w14:paraId="0A82B3FA" w14:textId="77777777" w:rsidR="00D40C1E" w:rsidRPr="00642518" w:rsidRDefault="00D40C1E" w:rsidP="00A9674A">
            <w:pPr>
              <w:keepNext/>
              <w:keepLines/>
              <w:spacing w:after="0"/>
              <w:jc w:val="center"/>
              <w:rPr>
                <w:ins w:id="1061" w:author="Per Lindell" w:date="2024-02-06T13:17: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06B9F91" w14:textId="77777777" w:rsidR="00935513" w:rsidRPr="005E1152" w:rsidRDefault="00935513" w:rsidP="00935513">
            <w:pPr>
              <w:keepNext/>
              <w:keepLines/>
              <w:spacing w:after="0"/>
              <w:jc w:val="center"/>
              <w:rPr>
                <w:ins w:id="1062" w:author="Per Lindell" w:date="2024-02-06T13:17:00Z"/>
                <w:rFonts w:ascii="Arial" w:hAnsi="Arial"/>
                <w:sz w:val="18"/>
              </w:rPr>
            </w:pPr>
            <w:ins w:id="1063" w:author="Per Lindell" w:date="2024-02-06T13:17:00Z">
              <w:r w:rsidRPr="005E1152">
                <w:rPr>
                  <w:rFonts w:ascii="Arial" w:hAnsi="Arial"/>
                  <w:sz w:val="18"/>
                </w:rPr>
                <w:t>CA_n7A-n26A</w:t>
              </w:r>
            </w:ins>
          </w:p>
          <w:p w14:paraId="0BD53653" w14:textId="77777777" w:rsidR="00935513" w:rsidRPr="005E1152" w:rsidRDefault="00935513" w:rsidP="00935513">
            <w:pPr>
              <w:keepNext/>
              <w:keepLines/>
              <w:spacing w:after="0"/>
              <w:jc w:val="center"/>
              <w:rPr>
                <w:ins w:id="1064" w:author="Per Lindell" w:date="2024-02-06T13:17:00Z"/>
                <w:rFonts w:ascii="Arial" w:hAnsi="Arial"/>
                <w:sz w:val="18"/>
              </w:rPr>
            </w:pPr>
            <w:ins w:id="1065" w:author="Per Lindell" w:date="2024-02-06T13:17:00Z">
              <w:r w:rsidRPr="005E1152">
                <w:rPr>
                  <w:rFonts w:ascii="Arial" w:hAnsi="Arial"/>
                  <w:sz w:val="18"/>
                </w:rPr>
                <w:t>CA_n7A-n78A</w:t>
              </w:r>
            </w:ins>
          </w:p>
          <w:p w14:paraId="0D91CDEB" w14:textId="77777777" w:rsidR="00935513" w:rsidRPr="005E1152" w:rsidRDefault="00935513" w:rsidP="00935513">
            <w:pPr>
              <w:keepNext/>
              <w:keepLines/>
              <w:spacing w:after="0"/>
              <w:jc w:val="center"/>
              <w:rPr>
                <w:ins w:id="1066" w:author="Per Lindell" w:date="2024-02-06T13:17:00Z"/>
                <w:rFonts w:ascii="Arial" w:hAnsi="Arial"/>
                <w:sz w:val="18"/>
              </w:rPr>
            </w:pPr>
            <w:ins w:id="1067" w:author="Per Lindell" w:date="2024-02-06T13:17:00Z">
              <w:r w:rsidRPr="005E1152">
                <w:rPr>
                  <w:rFonts w:ascii="Arial" w:hAnsi="Arial"/>
                  <w:sz w:val="18"/>
                </w:rPr>
                <w:t>CA_n7A-n258A</w:t>
              </w:r>
              <w:r>
                <w:rPr>
                  <w:rFonts w:ascii="Arial" w:hAnsi="Arial"/>
                  <w:sz w:val="18"/>
                </w:rPr>
                <w:t>/R2/R3/R4</w:t>
              </w:r>
            </w:ins>
          </w:p>
          <w:p w14:paraId="2D9579F4" w14:textId="77777777" w:rsidR="00935513" w:rsidRPr="005E1152" w:rsidRDefault="00935513" w:rsidP="00935513">
            <w:pPr>
              <w:keepNext/>
              <w:keepLines/>
              <w:spacing w:after="0"/>
              <w:jc w:val="center"/>
              <w:rPr>
                <w:ins w:id="1068" w:author="Per Lindell" w:date="2024-02-06T13:17:00Z"/>
                <w:rFonts w:ascii="Arial" w:hAnsi="Arial"/>
                <w:sz w:val="18"/>
              </w:rPr>
            </w:pPr>
            <w:ins w:id="1069" w:author="Per Lindell" w:date="2024-02-06T13:17:00Z">
              <w:r w:rsidRPr="005E1152">
                <w:rPr>
                  <w:rFonts w:ascii="Arial" w:hAnsi="Arial"/>
                  <w:sz w:val="18"/>
                </w:rPr>
                <w:t>CA_n26A-n78A</w:t>
              </w:r>
            </w:ins>
          </w:p>
          <w:p w14:paraId="5A74475A" w14:textId="77777777" w:rsidR="00935513" w:rsidRPr="005E1152" w:rsidRDefault="00935513" w:rsidP="00935513">
            <w:pPr>
              <w:keepNext/>
              <w:keepLines/>
              <w:spacing w:after="0"/>
              <w:jc w:val="center"/>
              <w:rPr>
                <w:ins w:id="1070" w:author="Per Lindell" w:date="2024-02-06T13:17:00Z"/>
                <w:rFonts w:ascii="Arial" w:hAnsi="Arial"/>
                <w:sz w:val="18"/>
              </w:rPr>
            </w:pPr>
            <w:ins w:id="1071" w:author="Per Lindell" w:date="2024-02-06T13:17:00Z">
              <w:r w:rsidRPr="005E1152">
                <w:rPr>
                  <w:rFonts w:ascii="Arial" w:hAnsi="Arial"/>
                  <w:sz w:val="18"/>
                </w:rPr>
                <w:t>CA_n26A-n258A</w:t>
              </w:r>
              <w:r>
                <w:rPr>
                  <w:rFonts w:ascii="Arial" w:hAnsi="Arial"/>
                  <w:sz w:val="18"/>
                </w:rPr>
                <w:t>/R2/R3/R4</w:t>
              </w:r>
            </w:ins>
          </w:p>
          <w:p w14:paraId="39E22D00" w14:textId="77777777" w:rsidR="00935513" w:rsidRDefault="00935513" w:rsidP="00935513">
            <w:pPr>
              <w:keepNext/>
              <w:keepLines/>
              <w:spacing w:after="0"/>
              <w:jc w:val="center"/>
              <w:rPr>
                <w:rFonts w:ascii="Arial" w:hAnsi="Arial"/>
                <w:sz w:val="18"/>
              </w:rPr>
            </w:pPr>
            <w:ins w:id="1072" w:author="Per Lindell" w:date="2024-02-06T13:17:00Z">
              <w:r w:rsidRPr="005E1152">
                <w:rPr>
                  <w:rFonts w:ascii="Arial" w:hAnsi="Arial"/>
                  <w:sz w:val="18"/>
                </w:rPr>
                <w:t>CA_n78A-n258A</w:t>
              </w:r>
              <w:r>
                <w:rPr>
                  <w:rFonts w:ascii="Arial" w:hAnsi="Arial"/>
                  <w:sz w:val="18"/>
                </w:rPr>
                <w:t>/R2/R3/R4</w:t>
              </w:r>
            </w:ins>
          </w:p>
          <w:p w14:paraId="604A5834" w14:textId="34E522A8" w:rsidR="00D40C1E" w:rsidRPr="00642518" w:rsidRDefault="00935513" w:rsidP="00935513">
            <w:pPr>
              <w:keepNext/>
              <w:keepLines/>
              <w:spacing w:after="0"/>
              <w:jc w:val="center"/>
              <w:rPr>
                <w:ins w:id="1073" w:author="Per Lindell" w:date="2024-02-06T13:17:00Z"/>
                <w:rFonts w:ascii="Arial" w:hAnsi="Arial"/>
                <w:sz w:val="18"/>
                <w:szCs w:val="18"/>
                <w:lang w:eastAsia="zh-CN"/>
              </w:rPr>
            </w:pPr>
            <w:ins w:id="1074" w:author="Per Lindell" w:date="2024-02-06T13:17:00Z">
              <w:r>
                <w:rPr>
                  <w:rFonts w:ascii="Arial" w:hAnsi="Arial"/>
                  <w:sz w:val="18"/>
                </w:rPr>
                <w:t>CA_n258R2/R3/R4</w:t>
              </w:r>
            </w:ins>
          </w:p>
          <w:p w14:paraId="1F26A5E0" w14:textId="77777777" w:rsidR="00D40C1E" w:rsidRPr="00642518" w:rsidRDefault="00D40C1E" w:rsidP="00A9674A">
            <w:pPr>
              <w:keepNext/>
              <w:keepLines/>
              <w:spacing w:after="0"/>
              <w:jc w:val="center"/>
              <w:rPr>
                <w:ins w:id="107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B633D4" w14:textId="77777777" w:rsidR="00D40C1E" w:rsidRPr="00642518" w:rsidRDefault="00D40C1E" w:rsidP="00A9674A">
            <w:pPr>
              <w:keepNext/>
              <w:keepLines/>
              <w:spacing w:after="0"/>
              <w:jc w:val="center"/>
              <w:rPr>
                <w:ins w:id="1076" w:author="Per Lindell" w:date="2024-02-06T13:17:00Z"/>
                <w:rFonts w:ascii="Arial" w:hAnsi="Arial"/>
                <w:sz w:val="18"/>
                <w:szCs w:val="18"/>
                <w:lang w:eastAsia="zh-CN"/>
              </w:rPr>
            </w:pPr>
            <w:ins w:id="1077" w:author="Per Lindell" w:date="2024-02-06T13:17: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0EF215B" w14:textId="77777777" w:rsidR="00D40C1E" w:rsidRPr="00642518" w:rsidRDefault="00D40C1E" w:rsidP="00A9674A">
            <w:pPr>
              <w:keepNext/>
              <w:keepLines/>
              <w:spacing w:after="0"/>
              <w:jc w:val="center"/>
              <w:rPr>
                <w:ins w:id="1078" w:author="Per Lindell" w:date="2024-02-06T13:17:00Z"/>
                <w:rFonts w:ascii="Arial" w:hAnsi="Arial"/>
                <w:sz w:val="18"/>
                <w:szCs w:val="18"/>
                <w:lang w:eastAsia="zh-CN"/>
              </w:rPr>
            </w:pPr>
            <w:ins w:id="1079" w:author="Per Lindell" w:date="2024-02-06T13:17: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0DF9BFE" w14:textId="77777777" w:rsidR="00D40C1E" w:rsidRPr="00642518" w:rsidRDefault="00D40C1E" w:rsidP="00A9674A">
            <w:pPr>
              <w:keepNext/>
              <w:keepLines/>
              <w:spacing w:after="0"/>
              <w:jc w:val="center"/>
              <w:rPr>
                <w:ins w:id="1080" w:author="Per Lindell" w:date="2024-02-06T13:17:00Z"/>
                <w:rFonts w:ascii="Arial" w:hAnsi="Arial"/>
                <w:sz w:val="18"/>
                <w:szCs w:val="18"/>
                <w:lang w:eastAsia="zh-CN"/>
              </w:rPr>
            </w:pPr>
            <w:ins w:id="1081" w:author="Per Lindell" w:date="2024-02-06T13:17:00Z">
              <w:r>
                <w:rPr>
                  <w:rFonts w:ascii="Arial" w:hAnsi="Arial"/>
                  <w:sz w:val="18"/>
                </w:rPr>
                <w:t>0</w:t>
              </w:r>
            </w:ins>
          </w:p>
          <w:p w14:paraId="3D702389" w14:textId="77777777" w:rsidR="00D40C1E" w:rsidRPr="00642518" w:rsidRDefault="00D40C1E" w:rsidP="00A9674A">
            <w:pPr>
              <w:keepNext/>
              <w:keepLines/>
              <w:spacing w:after="0"/>
              <w:jc w:val="center"/>
              <w:rPr>
                <w:ins w:id="1082" w:author="Per Lindell" w:date="2024-02-06T13:17:00Z"/>
                <w:rFonts w:ascii="Arial" w:hAnsi="Arial"/>
                <w:sz w:val="18"/>
                <w:szCs w:val="18"/>
                <w:lang w:eastAsia="zh-CN"/>
              </w:rPr>
            </w:pPr>
          </w:p>
        </w:tc>
      </w:tr>
      <w:tr w:rsidR="00D40C1E" w:rsidRPr="00642518" w14:paraId="35E8AFD3" w14:textId="77777777" w:rsidTr="00A9674A">
        <w:trPr>
          <w:trHeight w:val="187"/>
          <w:jc w:val="center"/>
          <w:ins w:id="1083" w:author="Per Lindell" w:date="2024-02-06T13:17:00Z"/>
        </w:trPr>
        <w:tc>
          <w:tcPr>
            <w:tcW w:w="2534" w:type="dxa"/>
            <w:vMerge/>
            <w:tcBorders>
              <w:left w:val="single" w:sz="4" w:space="0" w:color="auto"/>
              <w:right w:val="single" w:sz="4" w:space="0" w:color="auto"/>
            </w:tcBorders>
            <w:shd w:val="clear" w:color="auto" w:fill="auto"/>
          </w:tcPr>
          <w:p w14:paraId="0B87AD23" w14:textId="77777777" w:rsidR="00D40C1E" w:rsidRPr="00642518" w:rsidRDefault="00D40C1E" w:rsidP="00A9674A">
            <w:pPr>
              <w:keepNext/>
              <w:keepLines/>
              <w:spacing w:after="0"/>
              <w:jc w:val="center"/>
              <w:rPr>
                <w:ins w:id="1084"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09C6C4" w14:textId="77777777" w:rsidR="00D40C1E" w:rsidRPr="00642518" w:rsidRDefault="00D40C1E" w:rsidP="00A9674A">
            <w:pPr>
              <w:keepNext/>
              <w:keepLines/>
              <w:spacing w:after="0"/>
              <w:jc w:val="center"/>
              <w:rPr>
                <w:ins w:id="1085"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1B501A" w14:textId="77777777" w:rsidR="00D40C1E" w:rsidRPr="00642518" w:rsidRDefault="00D40C1E" w:rsidP="00A9674A">
            <w:pPr>
              <w:keepNext/>
              <w:keepLines/>
              <w:spacing w:after="0"/>
              <w:jc w:val="center"/>
              <w:rPr>
                <w:ins w:id="1086" w:author="Per Lindell" w:date="2024-02-06T13:17:00Z"/>
                <w:rFonts w:ascii="Arial" w:hAnsi="Arial"/>
                <w:sz w:val="18"/>
                <w:szCs w:val="18"/>
                <w:lang w:eastAsia="zh-CN"/>
              </w:rPr>
            </w:pPr>
            <w:ins w:id="1087" w:author="Per Lindell" w:date="2024-02-06T13:17: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DCDBDF" w14:textId="77777777" w:rsidR="00D40C1E" w:rsidRPr="00642518" w:rsidRDefault="00D40C1E" w:rsidP="00A9674A">
            <w:pPr>
              <w:keepNext/>
              <w:keepLines/>
              <w:spacing w:after="0"/>
              <w:jc w:val="center"/>
              <w:rPr>
                <w:ins w:id="1088" w:author="Per Lindell" w:date="2024-02-06T13:17:00Z"/>
                <w:rFonts w:ascii="Arial" w:hAnsi="Arial"/>
                <w:sz w:val="18"/>
                <w:szCs w:val="18"/>
                <w:lang w:eastAsia="zh-CN"/>
              </w:rPr>
            </w:pPr>
            <w:ins w:id="1089" w:author="Per Lindell" w:date="2024-02-06T13:17: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AEBDF77" w14:textId="77777777" w:rsidR="00D40C1E" w:rsidRPr="00642518" w:rsidRDefault="00D40C1E" w:rsidP="00A9674A">
            <w:pPr>
              <w:keepNext/>
              <w:keepLines/>
              <w:spacing w:after="0"/>
              <w:jc w:val="center"/>
              <w:rPr>
                <w:ins w:id="1090" w:author="Per Lindell" w:date="2024-02-06T13:17:00Z"/>
                <w:rFonts w:ascii="Arial" w:hAnsi="Arial"/>
                <w:sz w:val="18"/>
                <w:szCs w:val="18"/>
                <w:lang w:eastAsia="zh-CN"/>
              </w:rPr>
            </w:pPr>
          </w:p>
        </w:tc>
      </w:tr>
      <w:tr w:rsidR="00D40C1E" w:rsidRPr="00642518" w14:paraId="6F26875E" w14:textId="77777777" w:rsidTr="00A9674A">
        <w:trPr>
          <w:trHeight w:val="187"/>
          <w:jc w:val="center"/>
          <w:ins w:id="1091" w:author="Per Lindell" w:date="2024-02-06T13:17:00Z"/>
        </w:trPr>
        <w:tc>
          <w:tcPr>
            <w:tcW w:w="2534" w:type="dxa"/>
            <w:vMerge/>
            <w:tcBorders>
              <w:left w:val="single" w:sz="4" w:space="0" w:color="auto"/>
              <w:right w:val="single" w:sz="4" w:space="0" w:color="auto"/>
            </w:tcBorders>
            <w:shd w:val="clear" w:color="auto" w:fill="auto"/>
          </w:tcPr>
          <w:p w14:paraId="3AADF217" w14:textId="77777777" w:rsidR="00D40C1E" w:rsidRPr="00642518" w:rsidRDefault="00D40C1E" w:rsidP="00A9674A">
            <w:pPr>
              <w:keepNext/>
              <w:keepLines/>
              <w:spacing w:after="0"/>
              <w:jc w:val="center"/>
              <w:rPr>
                <w:ins w:id="1092" w:author="Per Lindell" w:date="2024-02-06T13:17: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2D3E4A" w14:textId="77777777" w:rsidR="00D40C1E" w:rsidRPr="00642518" w:rsidRDefault="00D40C1E" w:rsidP="00A9674A">
            <w:pPr>
              <w:keepNext/>
              <w:keepLines/>
              <w:spacing w:after="0"/>
              <w:jc w:val="center"/>
              <w:rPr>
                <w:ins w:id="1093"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BB5FDE" w14:textId="77777777" w:rsidR="00D40C1E" w:rsidRPr="00642518" w:rsidRDefault="00D40C1E" w:rsidP="00A9674A">
            <w:pPr>
              <w:keepNext/>
              <w:keepLines/>
              <w:spacing w:after="0"/>
              <w:jc w:val="center"/>
              <w:rPr>
                <w:ins w:id="1094" w:author="Per Lindell" w:date="2024-02-06T13:17:00Z"/>
                <w:rFonts w:ascii="Arial" w:hAnsi="Arial"/>
                <w:sz w:val="18"/>
                <w:szCs w:val="18"/>
                <w:lang w:eastAsia="zh-CN"/>
              </w:rPr>
            </w:pPr>
            <w:ins w:id="1095" w:author="Per Lindell" w:date="2024-02-06T13:17: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759B052" w14:textId="77777777" w:rsidR="00D40C1E" w:rsidRPr="00642518" w:rsidRDefault="00D40C1E" w:rsidP="00A9674A">
            <w:pPr>
              <w:keepNext/>
              <w:keepLines/>
              <w:spacing w:after="0"/>
              <w:jc w:val="center"/>
              <w:rPr>
                <w:ins w:id="1096" w:author="Per Lindell" w:date="2024-02-06T13:17:00Z"/>
                <w:rFonts w:ascii="Arial" w:hAnsi="Arial"/>
                <w:sz w:val="18"/>
                <w:szCs w:val="18"/>
                <w:lang w:eastAsia="zh-CN"/>
              </w:rPr>
            </w:pPr>
            <w:ins w:id="1097" w:author="Per Lindell" w:date="2024-02-06T13:17: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46CE307A" w14:textId="77777777" w:rsidR="00D40C1E" w:rsidRPr="00642518" w:rsidRDefault="00D40C1E" w:rsidP="00A9674A">
            <w:pPr>
              <w:keepNext/>
              <w:keepLines/>
              <w:spacing w:after="0"/>
              <w:jc w:val="center"/>
              <w:rPr>
                <w:ins w:id="1098" w:author="Per Lindell" w:date="2024-02-06T13:17:00Z"/>
                <w:rFonts w:ascii="Arial" w:hAnsi="Arial"/>
                <w:sz w:val="18"/>
                <w:szCs w:val="18"/>
                <w:lang w:eastAsia="zh-CN"/>
              </w:rPr>
            </w:pPr>
          </w:p>
        </w:tc>
      </w:tr>
      <w:tr w:rsidR="00D40C1E" w:rsidRPr="00642518" w14:paraId="4A3B36BF" w14:textId="77777777" w:rsidTr="00A9674A">
        <w:trPr>
          <w:trHeight w:val="187"/>
          <w:jc w:val="center"/>
          <w:ins w:id="1099" w:author="Per Lindell" w:date="2024-02-06T13:17:00Z"/>
        </w:trPr>
        <w:tc>
          <w:tcPr>
            <w:tcW w:w="2534" w:type="dxa"/>
            <w:vMerge/>
            <w:tcBorders>
              <w:left w:val="single" w:sz="4" w:space="0" w:color="auto"/>
              <w:bottom w:val="nil"/>
              <w:right w:val="single" w:sz="4" w:space="0" w:color="auto"/>
            </w:tcBorders>
            <w:shd w:val="clear" w:color="auto" w:fill="auto"/>
          </w:tcPr>
          <w:p w14:paraId="34241331" w14:textId="77777777" w:rsidR="00D40C1E" w:rsidRPr="00642518" w:rsidRDefault="00D40C1E" w:rsidP="00A9674A">
            <w:pPr>
              <w:keepNext/>
              <w:keepLines/>
              <w:spacing w:after="0"/>
              <w:jc w:val="center"/>
              <w:rPr>
                <w:ins w:id="1100" w:author="Per Lindell" w:date="2024-02-06T13:17: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0103F5" w14:textId="77777777" w:rsidR="00D40C1E" w:rsidRPr="00642518" w:rsidRDefault="00D40C1E" w:rsidP="00A9674A">
            <w:pPr>
              <w:keepNext/>
              <w:keepLines/>
              <w:spacing w:after="0"/>
              <w:jc w:val="center"/>
              <w:rPr>
                <w:ins w:id="1101" w:author="Per Lindell" w:date="2024-02-06T13:17: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01C0F2" w14:textId="77777777" w:rsidR="00D40C1E" w:rsidRPr="00642518" w:rsidRDefault="00D40C1E" w:rsidP="00A9674A">
            <w:pPr>
              <w:keepNext/>
              <w:keepLines/>
              <w:spacing w:after="0"/>
              <w:jc w:val="center"/>
              <w:rPr>
                <w:ins w:id="1102" w:author="Per Lindell" w:date="2024-02-06T13:17:00Z"/>
                <w:rFonts w:ascii="Arial" w:hAnsi="Arial"/>
                <w:sz w:val="18"/>
                <w:szCs w:val="18"/>
                <w:lang w:eastAsia="zh-CN"/>
              </w:rPr>
            </w:pPr>
            <w:ins w:id="1103" w:author="Per Lindell" w:date="2024-02-06T13:17: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753CFD1" w14:textId="77777777" w:rsidR="00D40C1E" w:rsidRPr="00642518" w:rsidRDefault="00D40C1E" w:rsidP="00A9674A">
            <w:pPr>
              <w:keepNext/>
              <w:keepLines/>
              <w:spacing w:after="0"/>
              <w:jc w:val="center"/>
              <w:rPr>
                <w:ins w:id="1104" w:author="Per Lindell" w:date="2024-02-06T13:17:00Z"/>
                <w:rFonts w:ascii="Arial" w:hAnsi="Arial"/>
                <w:sz w:val="18"/>
                <w:szCs w:val="18"/>
                <w:lang w:eastAsia="zh-CN"/>
              </w:rPr>
            </w:pPr>
            <w:ins w:id="1105" w:author="Per Lindell" w:date="2024-02-06T13:17:00Z">
              <w:r>
                <w:rPr>
                  <w:rFonts w:ascii="Arial" w:hAnsi="Arial"/>
                  <w:sz w:val="18"/>
                </w:rPr>
                <w:t>CA_n258R10</w:t>
              </w:r>
            </w:ins>
          </w:p>
        </w:tc>
        <w:tc>
          <w:tcPr>
            <w:tcW w:w="2290" w:type="dxa"/>
            <w:vMerge/>
            <w:tcBorders>
              <w:left w:val="single" w:sz="4" w:space="0" w:color="auto"/>
              <w:bottom w:val="nil"/>
              <w:right w:val="single" w:sz="4" w:space="0" w:color="auto"/>
            </w:tcBorders>
            <w:shd w:val="clear" w:color="auto" w:fill="auto"/>
          </w:tcPr>
          <w:p w14:paraId="25585ED7" w14:textId="77777777" w:rsidR="00D40C1E" w:rsidRPr="00642518" w:rsidRDefault="00D40C1E" w:rsidP="00A9674A">
            <w:pPr>
              <w:keepNext/>
              <w:keepLines/>
              <w:spacing w:after="0"/>
              <w:jc w:val="center"/>
              <w:rPr>
                <w:ins w:id="1106" w:author="Per Lindell" w:date="2024-02-06T13:17:00Z"/>
                <w:rFonts w:ascii="Arial" w:hAnsi="Arial"/>
                <w:sz w:val="18"/>
                <w:szCs w:val="18"/>
                <w:lang w:eastAsia="zh-CN"/>
              </w:rPr>
            </w:pPr>
          </w:p>
        </w:tc>
      </w:tr>
      <w:tr w:rsidR="00532584" w:rsidRPr="00642518" w14:paraId="55656652" w14:textId="77777777" w:rsidTr="00A9674A">
        <w:trPr>
          <w:trHeight w:val="187"/>
          <w:jc w:val="center"/>
          <w:ins w:id="1107"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9121978" w14:textId="1F69481B" w:rsidR="00532584" w:rsidRPr="00642518" w:rsidRDefault="00532584" w:rsidP="00A9674A">
            <w:pPr>
              <w:keepNext/>
              <w:keepLines/>
              <w:spacing w:after="0"/>
              <w:jc w:val="center"/>
              <w:rPr>
                <w:ins w:id="1108" w:author="Per Lindell" w:date="2024-02-06T13:22:00Z"/>
                <w:rFonts w:ascii="Arial" w:hAnsi="Arial"/>
                <w:sz w:val="18"/>
              </w:rPr>
            </w:pPr>
            <w:ins w:id="1109" w:author="Per Lindell" w:date="2024-02-06T13:22:00Z">
              <w:r w:rsidRPr="005E1152">
                <w:rPr>
                  <w:rFonts w:ascii="Arial" w:hAnsi="Arial"/>
                  <w:sz w:val="18"/>
                </w:rPr>
                <w:t>CA_n7</w:t>
              </w:r>
              <w:r>
                <w:rPr>
                  <w:rFonts w:ascii="Arial" w:hAnsi="Arial"/>
                  <w:sz w:val="18"/>
                </w:rPr>
                <w:t>B</w:t>
              </w:r>
              <w:r w:rsidRPr="005E1152">
                <w:rPr>
                  <w:rFonts w:ascii="Arial" w:hAnsi="Arial"/>
                  <w:sz w:val="18"/>
                </w:rPr>
                <w:t>-n26A-n78A-n258A</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FAF32B3" w14:textId="77777777" w:rsidR="00AD3278" w:rsidRDefault="00AD3278" w:rsidP="00AD3278">
            <w:pPr>
              <w:keepNext/>
              <w:keepLines/>
              <w:spacing w:after="0"/>
              <w:jc w:val="center"/>
              <w:rPr>
                <w:ins w:id="1110" w:author="Per Lindell" w:date="2024-02-06T13:25:00Z"/>
                <w:rFonts w:ascii="Arial" w:hAnsi="Arial"/>
                <w:sz w:val="18"/>
              </w:rPr>
            </w:pPr>
            <w:ins w:id="1111" w:author="Per Lindell" w:date="2024-02-06T13:25:00Z">
              <w:r>
                <w:rPr>
                  <w:rFonts w:ascii="Arial" w:hAnsi="Arial"/>
                  <w:sz w:val="18"/>
                </w:rPr>
                <w:t>CA_n7B</w:t>
              </w:r>
            </w:ins>
          </w:p>
          <w:p w14:paraId="3667E4F7" w14:textId="77777777" w:rsidR="00532584" w:rsidRPr="005E1152" w:rsidRDefault="00532584" w:rsidP="00A9674A">
            <w:pPr>
              <w:keepNext/>
              <w:keepLines/>
              <w:spacing w:after="0"/>
              <w:jc w:val="center"/>
              <w:rPr>
                <w:ins w:id="1112" w:author="Per Lindell" w:date="2024-02-06T13:22:00Z"/>
                <w:rFonts w:ascii="Arial" w:hAnsi="Arial"/>
                <w:sz w:val="18"/>
              </w:rPr>
            </w:pPr>
            <w:ins w:id="1113" w:author="Per Lindell" w:date="2024-02-06T13:22:00Z">
              <w:r w:rsidRPr="005E1152">
                <w:rPr>
                  <w:rFonts w:ascii="Arial" w:hAnsi="Arial"/>
                  <w:sz w:val="18"/>
                </w:rPr>
                <w:t>CA_n7A-n26A</w:t>
              </w:r>
            </w:ins>
          </w:p>
          <w:p w14:paraId="4AC79F70" w14:textId="77777777" w:rsidR="00532584" w:rsidRPr="005E1152" w:rsidRDefault="00532584" w:rsidP="00A9674A">
            <w:pPr>
              <w:keepNext/>
              <w:keepLines/>
              <w:spacing w:after="0"/>
              <w:jc w:val="center"/>
              <w:rPr>
                <w:ins w:id="1114" w:author="Per Lindell" w:date="2024-02-06T13:22:00Z"/>
                <w:rFonts w:ascii="Arial" w:hAnsi="Arial"/>
                <w:sz w:val="18"/>
              </w:rPr>
            </w:pPr>
            <w:ins w:id="1115" w:author="Per Lindell" w:date="2024-02-06T13:22:00Z">
              <w:r w:rsidRPr="005E1152">
                <w:rPr>
                  <w:rFonts w:ascii="Arial" w:hAnsi="Arial"/>
                  <w:sz w:val="18"/>
                </w:rPr>
                <w:t>CA_n7A-n78A</w:t>
              </w:r>
            </w:ins>
          </w:p>
          <w:p w14:paraId="673C5F01" w14:textId="77777777" w:rsidR="00532584" w:rsidRPr="005E1152" w:rsidRDefault="00532584" w:rsidP="00A9674A">
            <w:pPr>
              <w:keepNext/>
              <w:keepLines/>
              <w:spacing w:after="0"/>
              <w:jc w:val="center"/>
              <w:rPr>
                <w:ins w:id="1116" w:author="Per Lindell" w:date="2024-02-06T13:22:00Z"/>
                <w:rFonts w:ascii="Arial" w:hAnsi="Arial"/>
                <w:sz w:val="18"/>
              </w:rPr>
            </w:pPr>
            <w:ins w:id="1117" w:author="Per Lindell" w:date="2024-02-06T13:22:00Z">
              <w:r w:rsidRPr="005E1152">
                <w:rPr>
                  <w:rFonts w:ascii="Arial" w:hAnsi="Arial"/>
                  <w:sz w:val="18"/>
                </w:rPr>
                <w:t>CA_n7A-n258A</w:t>
              </w:r>
            </w:ins>
          </w:p>
          <w:p w14:paraId="1215A8F8" w14:textId="77777777" w:rsidR="00532584" w:rsidRPr="005E1152" w:rsidRDefault="00532584" w:rsidP="00A9674A">
            <w:pPr>
              <w:keepNext/>
              <w:keepLines/>
              <w:spacing w:after="0"/>
              <w:jc w:val="center"/>
              <w:rPr>
                <w:ins w:id="1118" w:author="Per Lindell" w:date="2024-02-06T13:22:00Z"/>
                <w:rFonts w:ascii="Arial" w:hAnsi="Arial"/>
                <w:sz w:val="18"/>
              </w:rPr>
            </w:pPr>
            <w:ins w:id="1119" w:author="Per Lindell" w:date="2024-02-06T13:22:00Z">
              <w:r w:rsidRPr="005E1152">
                <w:rPr>
                  <w:rFonts w:ascii="Arial" w:hAnsi="Arial"/>
                  <w:sz w:val="18"/>
                </w:rPr>
                <w:t>CA_n26A-n78A</w:t>
              </w:r>
            </w:ins>
          </w:p>
          <w:p w14:paraId="63FFF261" w14:textId="77777777" w:rsidR="00532584" w:rsidRPr="005E1152" w:rsidRDefault="00532584" w:rsidP="00A9674A">
            <w:pPr>
              <w:keepNext/>
              <w:keepLines/>
              <w:spacing w:after="0"/>
              <w:jc w:val="center"/>
              <w:rPr>
                <w:ins w:id="1120" w:author="Per Lindell" w:date="2024-02-06T13:22:00Z"/>
                <w:rFonts w:ascii="Arial" w:hAnsi="Arial"/>
                <w:sz w:val="18"/>
              </w:rPr>
            </w:pPr>
            <w:ins w:id="1121" w:author="Per Lindell" w:date="2024-02-06T13:22:00Z">
              <w:r w:rsidRPr="005E1152">
                <w:rPr>
                  <w:rFonts w:ascii="Arial" w:hAnsi="Arial"/>
                  <w:sz w:val="18"/>
                </w:rPr>
                <w:t>CA_n26A-n258A</w:t>
              </w:r>
            </w:ins>
          </w:p>
          <w:p w14:paraId="6D026D98" w14:textId="77777777" w:rsidR="00532584" w:rsidRPr="00642518" w:rsidRDefault="00532584" w:rsidP="00A9674A">
            <w:pPr>
              <w:keepNext/>
              <w:keepLines/>
              <w:spacing w:after="0"/>
              <w:jc w:val="center"/>
              <w:rPr>
                <w:ins w:id="1122" w:author="Per Lindell" w:date="2024-02-06T13:22:00Z"/>
                <w:rFonts w:ascii="Arial" w:hAnsi="Arial"/>
                <w:sz w:val="18"/>
              </w:rPr>
            </w:pPr>
            <w:ins w:id="1123" w:author="Per Lindell" w:date="2024-02-06T13:22:00Z">
              <w:r w:rsidRPr="005E1152">
                <w:rPr>
                  <w:rFonts w:ascii="Arial" w:hAnsi="Arial"/>
                  <w:sz w:val="18"/>
                </w:rPr>
                <w:t>CA_n78A-n258A</w:t>
              </w:r>
            </w:ins>
          </w:p>
        </w:tc>
        <w:tc>
          <w:tcPr>
            <w:tcW w:w="1213" w:type="dxa"/>
            <w:tcBorders>
              <w:left w:val="single" w:sz="4" w:space="0" w:color="auto"/>
              <w:bottom w:val="single" w:sz="4" w:space="0" w:color="auto"/>
              <w:right w:val="single" w:sz="4" w:space="0" w:color="auto"/>
            </w:tcBorders>
          </w:tcPr>
          <w:p w14:paraId="113351D0" w14:textId="77777777" w:rsidR="00532584" w:rsidRPr="00642518" w:rsidRDefault="00532584" w:rsidP="00A9674A">
            <w:pPr>
              <w:keepNext/>
              <w:keepLines/>
              <w:spacing w:after="0"/>
              <w:jc w:val="center"/>
              <w:rPr>
                <w:ins w:id="1124" w:author="Per Lindell" w:date="2024-02-06T13:22:00Z"/>
                <w:rFonts w:ascii="Arial" w:hAnsi="Arial"/>
                <w:sz w:val="18"/>
                <w:szCs w:val="18"/>
                <w:lang w:eastAsia="zh-CN"/>
              </w:rPr>
            </w:pPr>
            <w:ins w:id="112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8D65A1F" w14:textId="77777777" w:rsidR="00532584" w:rsidRPr="00642518" w:rsidRDefault="00532584" w:rsidP="00A9674A">
            <w:pPr>
              <w:keepNext/>
              <w:keepLines/>
              <w:spacing w:after="0"/>
              <w:jc w:val="center"/>
              <w:rPr>
                <w:ins w:id="1126" w:author="Per Lindell" w:date="2024-02-06T13:22:00Z"/>
                <w:rFonts w:ascii="Arial" w:hAnsi="Arial"/>
                <w:sz w:val="18"/>
                <w:szCs w:val="18"/>
                <w:lang w:eastAsia="ja-JP"/>
              </w:rPr>
            </w:pPr>
            <w:ins w:id="1127"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4C54FE" w14:textId="77777777" w:rsidR="00532584" w:rsidRPr="00642518" w:rsidRDefault="00532584" w:rsidP="00A9674A">
            <w:pPr>
              <w:keepNext/>
              <w:keepLines/>
              <w:spacing w:after="0"/>
              <w:jc w:val="center"/>
              <w:rPr>
                <w:ins w:id="1128" w:author="Per Lindell" w:date="2024-02-06T13:22:00Z"/>
                <w:rFonts w:ascii="Arial" w:hAnsi="Arial"/>
                <w:sz w:val="18"/>
              </w:rPr>
            </w:pPr>
            <w:ins w:id="1129" w:author="Per Lindell" w:date="2024-02-06T13:22:00Z">
              <w:r>
                <w:rPr>
                  <w:rFonts w:ascii="Arial" w:hAnsi="Arial"/>
                  <w:sz w:val="18"/>
                </w:rPr>
                <w:t>0</w:t>
              </w:r>
            </w:ins>
          </w:p>
        </w:tc>
      </w:tr>
      <w:tr w:rsidR="00532584" w:rsidRPr="00642518" w14:paraId="3CD54904" w14:textId="77777777" w:rsidTr="00A9674A">
        <w:trPr>
          <w:trHeight w:val="187"/>
          <w:jc w:val="center"/>
          <w:ins w:id="1130" w:author="Per Lindell" w:date="2024-02-06T13:22:00Z"/>
        </w:trPr>
        <w:tc>
          <w:tcPr>
            <w:tcW w:w="2534" w:type="dxa"/>
            <w:tcBorders>
              <w:top w:val="nil"/>
              <w:left w:val="single" w:sz="4" w:space="0" w:color="auto"/>
              <w:bottom w:val="nil"/>
              <w:right w:val="single" w:sz="4" w:space="0" w:color="auto"/>
            </w:tcBorders>
            <w:shd w:val="clear" w:color="auto" w:fill="auto"/>
          </w:tcPr>
          <w:p w14:paraId="2E132DA9" w14:textId="77777777" w:rsidR="00532584" w:rsidRPr="00642518" w:rsidRDefault="00532584" w:rsidP="00A9674A">
            <w:pPr>
              <w:keepNext/>
              <w:keepLines/>
              <w:spacing w:after="0"/>
              <w:jc w:val="center"/>
              <w:rPr>
                <w:ins w:id="1131"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CB6604" w14:textId="77777777" w:rsidR="00532584" w:rsidRPr="00642518" w:rsidRDefault="00532584" w:rsidP="00A9674A">
            <w:pPr>
              <w:keepNext/>
              <w:keepLines/>
              <w:spacing w:after="0"/>
              <w:jc w:val="center"/>
              <w:rPr>
                <w:ins w:id="113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6157515" w14:textId="77777777" w:rsidR="00532584" w:rsidRPr="00642518" w:rsidRDefault="00532584" w:rsidP="00A9674A">
            <w:pPr>
              <w:keepNext/>
              <w:keepLines/>
              <w:spacing w:after="0"/>
              <w:jc w:val="center"/>
              <w:rPr>
                <w:ins w:id="1133" w:author="Per Lindell" w:date="2024-02-06T13:22:00Z"/>
                <w:rFonts w:ascii="Arial" w:hAnsi="Arial"/>
                <w:sz w:val="18"/>
                <w:szCs w:val="18"/>
                <w:lang w:eastAsia="zh-CN"/>
              </w:rPr>
            </w:pPr>
            <w:ins w:id="1134"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0396101" w14:textId="77777777" w:rsidR="00532584" w:rsidRPr="00642518" w:rsidRDefault="00532584" w:rsidP="00A9674A">
            <w:pPr>
              <w:keepNext/>
              <w:keepLines/>
              <w:spacing w:after="0"/>
              <w:jc w:val="center"/>
              <w:rPr>
                <w:ins w:id="1135" w:author="Per Lindell" w:date="2024-02-06T13:22:00Z"/>
                <w:rFonts w:ascii="Arial" w:hAnsi="Arial"/>
                <w:sz w:val="18"/>
                <w:szCs w:val="18"/>
                <w:lang w:eastAsia="ja-JP"/>
              </w:rPr>
            </w:pPr>
            <w:ins w:id="1136"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344B0395" w14:textId="77777777" w:rsidR="00532584" w:rsidRPr="00642518" w:rsidRDefault="00532584" w:rsidP="00A9674A">
            <w:pPr>
              <w:keepNext/>
              <w:keepLines/>
              <w:spacing w:after="0"/>
              <w:jc w:val="center"/>
              <w:rPr>
                <w:ins w:id="1137" w:author="Per Lindell" w:date="2024-02-06T13:22:00Z"/>
                <w:rFonts w:ascii="Arial" w:hAnsi="Arial"/>
                <w:sz w:val="18"/>
              </w:rPr>
            </w:pPr>
          </w:p>
        </w:tc>
      </w:tr>
      <w:tr w:rsidR="00532584" w:rsidRPr="00642518" w14:paraId="1C9AFAD8" w14:textId="77777777" w:rsidTr="00A9674A">
        <w:trPr>
          <w:trHeight w:val="187"/>
          <w:jc w:val="center"/>
          <w:ins w:id="1138" w:author="Per Lindell" w:date="2024-02-06T13:22:00Z"/>
        </w:trPr>
        <w:tc>
          <w:tcPr>
            <w:tcW w:w="2534" w:type="dxa"/>
            <w:tcBorders>
              <w:top w:val="nil"/>
              <w:left w:val="single" w:sz="4" w:space="0" w:color="auto"/>
              <w:bottom w:val="nil"/>
              <w:right w:val="single" w:sz="4" w:space="0" w:color="auto"/>
            </w:tcBorders>
            <w:shd w:val="clear" w:color="auto" w:fill="auto"/>
          </w:tcPr>
          <w:p w14:paraId="5D5EF72B" w14:textId="77777777" w:rsidR="00532584" w:rsidRPr="00642518" w:rsidRDefault="00532584" w:rsidP="00A9674A">
            <w:pPr>
              <w:keepNext/>
              <w:keepLines/>
              <w:spacing w:after="0"/>
              <w:jc w:val="center"/>
              <w:rPr>
                <w:ins w:id="1139"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3D08DC" w14:textId="77777777" w:rsidR="00532584" w:rsidRPr="00642518" w:rsidRDefault="00532584" w:rsidP="00A9674A">
            <w:pPr>
              <w:keepNext/>
              <w:keepLines/>
              <w:spacing w:after="0"/>
              <w:jc w:val="center"/>
              <w:rPr>
                <w:ins w:id="114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389AA68" w14:textId="77777777" w:rsidR="00532584" w:rsidRPr="00642518" w:rsidRDefault="00532584" w:rsidP="00A9674A">
            <w:pPr>
              <w:keepNext/>
              <w:keepLines/>
              <w:spacing w:after="0"/>
              <w:jc w:val="center"/>
              <w:rPr>
                <w:ins w:id="1141" w:author="Per Lindell" w:date="2024-02-06T13:22:00Z"/>
                <w:rFonts w:ascii="Arial" w:hAnsi="Arial"/>
                <w:sz w:val="18"/>
                <w:szCs w:val="18"/>
                <w:lang w:eastAsia="zh-CN"/>
              </w:rPr>
            </w:pPr>
            <w:ins w:id="1142"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35AFA06" w14:textId="77777777" w:rsidR="00532584" w:rsidRPr="00642518" w:rsidRDefault="00532584" w:rsidP="00A9674A">
            <w:pPr>
              <w:keepNext/>
              <w:keepLines/>
              <w:spacing w:after="0"/>
              <w:jc w:val="center"/>
              <w:rPr>
                <w:ins w:id="1143" w:author="Per Lindell" w:date="2024-02-06T13:22:00Z"/>
                <w:rFonts w:ascii="Arial" w:hAnsi="Arial"/>
                <w:sz w:val="18"/>
                <w:szCs w:val="18"/>
                <w:lang w:eastAsia="ja-JP"/>
              </w:rPr>
            </w:pPr>
            <w:ins w:id="1144"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4369264" w14:textId="77777777" w:rsidR="00532584" w:rsidRPr="00642518" w:rsidRDefault="00532584" w:rsidP="00A9674A">
            <w:pPr>
              <w:keepNext/>
              <w:keepLines/>
              <w:spacing w:after="0"/>
              <w:jc w:val="center"/>
              <w:rPr>
                <w:ins w:id="1145" w:author="Per Lindell" w:date="2024-02-06T13:22:00Z"/>
                <w:rFonts w:ascii="Arial" w:hAnsi="Arial"/>
                <w:sz w:val="18"/>
              </w:rPr>
            </w:pPr>
          </w:p>
        </w:tc>
      </w:tr>
      <w:tr w:rsidR="00532584" w:rsidRPr="00642518" w14:paraId="4F820195" w14:textId="77777777" w:rsidTr="00A9674A">
        <w:trPr>
          <w:trHeight w:val="187"/>
          <w:jc w:val="center"/>
          <w:ins w:id="1146"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0095F542" w14:textId="77777777" w:rsidR="00532584" w:rsidRPr="00642518" w:rsidRDefault="00532584" w:rsidP="00A9674A">
            <w:pPr>
              <w:keepNext/>
              <w:keepLines/>
              <w:spacing w:after="0"/>
              <w:jc w:val="center"/>
              <w:rPr>
                <w:ins w:id="1147"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EE8EB7" w14:textId="77777777" w:rsidR="00532584" w:rsidRPr="00642518" w:rsidRDefault="00532584" w:rsidP="00A9674A">
            <w:pPr>
              <w:keepNext/>
              <w:keepLines/>
              <w:spacing w:after="0"/>
              <w:jc w:val="center"/>
              <w:rPr>
                <w:ins w:id="114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1E5BCA0" w14:textId="77777777" w:rsidR="00532584" w:rsidRPr="00642518" w:rsidRDefault="00532584" w:rsidP="00A9674A">
            <w:pPr>
              <w:keepNext/>
              <w:keepLines/>
              <w:spacing w:after="0"/>
              <w:jc w:val="center"/>
              <w:rPr>
                <w:ins w:id="1149" w:author="Per Lindell" w:date="2024-02-06T13:22:00Z"/>
                <w:rFonts w:ascii="Arial" w:hAnsi="Arial"/>
                <w:sz w:val="18"/>
                <w:szCs w:val="18"/>
                <w:lang w:eastAsia="zh-CN"/>
              </w:rPr>
            </w:pPr>
            <w:ins w:id="1150"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58229AB" w14:textId="77777777" w:rsidR="00532584" w:rsidRPr="00642518" w:rsidRDefault="00532584" w:rsidP="00A9674A">
            <w:pPr>
              <w:keepNext/>
              <w:keepLines/>
              <w:spacing w:after="0"/>
              <w:jc w:val="center"/>
              <w:rPr>
                <w:ins w:id="1151" w:author="Per Lindell" w:date="2024-02-06T13:22:00Z"/>
                <w:rFonts w:ascii="Arial" w:hAnsi="Arial"/>
                <w:sz w:val="18"/>
                <w:szCs w:val="18"/>
                <w:lang w:eastAsia="ja-JP"/>
              </w:rPr>
            </w:pPr>
            <w:ins w:id="1152" w:author="Per Lindell" w:date="2024-02-06T13:22:00Z">
              <w:r w:rsidRPr="00F71AD9">
                <w:rPr>
                  <w:rFonts w:ascii="Arial" w:hAnsi="Arial"/>
                  <w:sz w:val="18"/>
                  <w:szCs w:val="18"/>
                  <w:lang w:eastAsia="ja-JP"/>
                </w:rPr>
                <w:t>50, 100, 200, 400</w:t>
              </w:r>
            </w:ins>
          </w:p>
        </w:tc>
        <w:tc>
          <w:tcPr>
            <w:tcW w:w="2290" w:type="dxa"/>
            <w:tcBorders>
              <w:top w:val="nil"/>
              <w:left w:val="single" w:sz="4" w:space="0" w:color="auto"/>
              <w:bottom w:val="single" w:sz="4" w:space="0" w:color="auto"/>
              <w:right w:val="single" w:sz="4" w:space="0" w:color="auto"/>
            </w:tcBorders>
            <w:shd w:val="clear" w:color="auto" w:fill="auto"/>
          </w:tcPr>
          <w:p w14:paraId="0D8557B2" w14:textId="77777777" w:rsidR="00532584" w:rsidRPr="00642518" w:rsidRDefault="00532584" w:rsidP="00A9674A">
            <w:pPr>
              <w:keepNext/>
              <w:keepLines/>
              <w:spacing w:after="0"/>
              <w:jc w:val="center"/>
              <w:rPr>
                <w:ins w:id="1153" w:author="Per Lindell" w:date="2024-02-06T13:22:00Z"/>
                <w:rFonts w:ascii="Arial" w:hAnsi="Arial"/>
                <w:sz w:val="18"/>
              </w:rPr>
            </w:pPr>
          </w:p>
        </w:tc>
      </w:tr>
      <w:tr w:rsidR="00532584" w:rsidRPr="00642518" w14:paraId="6B727480" w14:textId="77777777" w:rsidTr="00A9674A">
        <w:trPr>
          <w:trHeight w:val="187"/>
          <w:jc w:val="center"/>
          <w:ins w:id="1154"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49839AA1" w14:textId="7F92EC29" w:rsidR="00532584" w:rsidRPr="00642518" w:rsidRDefault="00532584" w:rsidP="00A9674A">
            <w:pPr>
              <w:keepNext/>
              <w:keepLines/>
              <w:spacing w:after="0"/>
              <w:jc w:val="center"/>
              <w:rPr>
                <w:ins w:id="1155" w:author="Per Lindell" w:date="2024-02-06T13:22:00Z"/>
                <w:rFonts w:ascii="Arial" w:hAnsi="Arial"/>
                <w:sz w:val="18"/>
              </w:rPr>
            </w:pPr>
            <w:ins w:id="1156" w:author="Per Lindell" w:date="2024-02-06T13:22:00Z">
              <w:r w:rsidRPr="005E1152">
                <w:rPr>
                  <w:rFonts w:ascii="Arial" w:hAnsi="Arial"/>
                  <w:sz w:val="18"/>
                </w:rPr>
                <w:t>CA_n7</w:t>
              </w:r>
            </w:ins>
            <w:ins w:id="1157" w:author="Per Lindell" w:date="2024-02-06T13:23:00Z">
              <w:r>
                <w:rPr>
                  <w:rFonts w:ascii="Arial" w:hAnsi="Arial"/>
                  <w:sz w:val="18"/>
                </w:rPr>
                <w:t>B</w:t>
              </w:r>
            </w:ins>
            <w:ins w:id="1158" w:author="Per Lindell" w:date="2024-02-06T13:22:00Z">
              <w:r w:rsidRPr="005E1152">
                <w:rPr>
                  <w:rFonts w:ascii="Arial" w:hAnsi="Arial"/>
                  <w:sz w:val="18"/>
                </w:rPr>
                <w:t>-n26A-n78A-n258</w:t>
              </w:r>
              <w:r>
                <w:rPr>
                  <w:rFonts w:ascii="Arial" w:hAnsi="Arial"/>
                  <w:sz w:val="18"/>
                </w:rPr>
                <w:t>B</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58CFE2BC" w14:textId="65C32115" w:rsidR="00532584" w:rsidRDefault="00AD3278" w:rsidP="00AA770B">
            <w:pPr>
              <w:keepNext/>
              <w:keepLines/>
              <w:spacing w:after="0"/>
              <w:jc w:val="center"/>
              <w:rPr>
                <w:ins w:id="1159" w:author="Per Lindell" w:date="2024-02-06T13:22:00Z"/>
                <w:rFonts w:ascii="Arial" w:hAnsi="Arial"/>
                <w:sz w:val="18"/>
              </w:rPr>
            </w:pPr>
            <w:ins w:id="1160" w:author="Per Lindell" w:date="2024-02-06T13:25:00Z">
              <w:r>
                <w:rPr>
                  <w:rFonts w:ascii="Arial" w:hAnsi="Arial"/>
                  <w:sz w:val="18"/>
                </w:rPr>
                <w:t>CA_n7B</w:t>
              </w:r>
            </w:ins>
          </w:p>
          <w:p w14:paraId="3A3A34BE" w14:textId="77777777" w:rsidR="00532584" w:rsidRPr="005E1152" w:rsidRDefault="00532584" w:rsidP="00A9674A">
            <w:pPr>
              <w:keepNext/>
              <w:keepLines/>
              <w:spacing w:after="0"/>
              <w:jc w:val="center"/>
              <w:rPr>
                <w:ins w:id="1161" w:author="Per Lindell" w:date="2024-02-06T13:22:00Z"/>
                <w:rFonts w:ascii="Arial" w:hAnsi="Arial"/>
                <w:sz w:val="18"/>
              </w:rPr>
            </w:pPr>
            <w:ins w:id="1162" w:author="Per Lindell" w:date="2024-02-06T13:22:00Z">
              <w:r w:rsidRPr="005E1152">
                <w:rPr>
                  <w:rFonts w:ascii="Arial" w:hAnsi="Arial"/>
                  <w:sz w:val="18"/>
                </w:rPr>
                <w:t>CA_n7A-n26A</w:t>
              </w:r>
            </w:ins>
          </w:p>
          <w:p w14:paraId="66062CD2" w14:textId="77777777" w:rsidR="00532584" w:rsidRPr="005E1152" w:rsidRDefault="00532584" w:rsidP="00A9674A">
            <w:pPr>
              <w:keepNext/>
              <w:keepLines/>
              <w:spacing w:after="0"/>
              <w:jc w:val="center"/>
              <w:rPr>
                <w:ins w:id="1163" w:author="Per Lindell" w:date="2024-02-06T13:22:00Z"/>
                <w:rFonts w:ascii="Arial" w:hAnsi="Arial"/>
                <w:sz w:val="18"/>
              </w:rPr>
            </w:pPr>
            <w:ins w:id="1164" w:author="Per Lindell" w:date="2024-02-06T13:22:00Z">
              <w:r w:rsidRPr="005E1152">
                <w:rPr>
                  <w:rFonts w:ascii="Arial" w:hAnsi="Arial"/>
                  <w:sz w:val="18"/>
                </w:rPr>
                <w:t>CA_n7A-n78A</w:t>
              </w:r>
            </w:ins>
          </w:p>
          <w:p w14:paraId="15F25F4A" w14:textId="77777777" w:rsidR="00532584" w:rsidRPr="005E1152" w:rsidRDefault="00532584" w:rsidP="00A9674A">
            <w:pPr>
              <w:keepNext/>
              <w:keepLines/>
              <w:spacing w:after="0"/>
              <w:jc w:val="center"/>
              <w:rPr>
                <w:ins w:id="1165" w:author="Per Lindell" w:date="2024-02-06T13:22:00Z"/>
                <w:rFonts w:ascii="Arial" w:hAnsi="Arial"/>
                <w:sz w:val="18"/>
              </w:rPr>
            </w:pPr>
            <w:ins w:id="1166" w:author="Per Lindell" w:date="2024-02-06T13:22:00Z">
              <w:r w:rsidRPr="005E1152">
                <w:rPr>
                  <w:rFonts w:ascii="Arial" w:hAnsi="Arial"/>
                  <w:sz w:val="18"/>
                </w:rPr>
                <w:t>CA_n7A-n258A</w:t>
              </w:r>
              <w:r>
                <w:rPr>
                  <w:rFonts w:ascii="Arial" w:hAnsi="Arial"/>
                  <w:sz w:val="18"/>
                </w:rPr>
                <w:t>/B</w:t>
              </w:r>
            </w:ins>
          </w:p>
          <w:p w14:paraId="0E3E5C0C" w14:textId="77777777" w:rsidR="00532584" w:rsidRPr="005E1152" w:rsidRDefault="00532584" w:rsidP="00A9674A">
            <w:pPr>
              <w:keepNext/>
              <w:keepLines/>
              <w:spacing w:after="0"/>
              <w:jc w:val="center"/>
              <w:rPr>
                <w:ins w:id="1167" w:author="Per Lindell" w:date="2024-02-06T13:22:00Z"/>
                <w:rFonts w:ascii="Arial" w:hAnsi="Arial"/>
                <w:sz w:val="18"/>
              </w:rPr>
            </w:pPr>
            <w:ins w:id="1168" w:author="Per Lindell" w:date="2024-02-06T13:22:00Z">
              <w:r w:rsidRPr="005E1152">
                <w:rPr>
                  <w:rFonts w:ascii="Arial" w:hAnsi="Arial"/>
                  <w:sz w:val="18"/>
                </w:rPr>
                <w:t>CA_n26A-n78A</w:t>
              </w:r>
            </w:ins>
          </w:p>
          <w:p w14:paraId="095DFAC0" w14:textId="77777777" w:rsidR="00532584" w:rsidRPr="005E1152" w:rsidRDefault="00532584" w:rsidP="00A9674A">
            <w:pPr>
              <w:keepNext/>
              <w:keepLines/>
              <w:spacing w:after="0"/>
              <w:jc w:val="center"/>
              <w:rPr>
                <w:ins w:id="1169" w:author="Per Lindell" w:date="2024-02-06T13:22:00Z"/>
                <w:rFonts w:ascii="Arial" w:hAnsi="Arial"/>
                <w:sz w:val="18"/>
              </w:rPr>
            </w:pPr>
            <w:ins w:id="1170" w:author="Per Lindell" w:date="2024-02-06T13:22:00Z">
              <w:r w:rsidRPr="005E1152">
                <w:rPr>
                  <w:rFonts w:ascii="Arial" w:hAnsi="Arial"/>
                  <w:sz w:val="18"/>
                </w:rPr>
                <w:t>CA_n26A-n258A</w:t>
              </w:r>
              <w:r>
                <w:rPr>
                  <w:rFonts w:ascii="Arial" w:hAnsi="Arial"/>
                  <w:sz w:val="18"/>
                </w:rPr>
                <w:t>/B</w:t>
              </w:r>
            </w:ins>
          </w:p>
          <w:p w14:paraId="6745B7A4" w14:textId="77777777" w:rsidR="00AA770B" w:rsidRDefault="00532584" w:rsidP="00AA770B">
            <w:pPr>
              <w:keepNext/>
              <w:keepLines/>
              <w:spacing w:after="0"/>
              <w:jc w:val="center"/>
              <w:rPr>
                <w:ins w:id="1171" w:author="Per Lindell" w:date="2024-02-06T13:25:00Z"/>
                <w:rFonts w:ascii="Arial" w:hAnsi="Arial"/>
                <w:sz w:val="18"/>
              </w:rPr>
            </w:pPr>
            <w:ins w:id="1172" w:author="Per Lindell" w:date="2024-02-06T13:22:00Z">
              <w:r w:rsidRPr="005E1152">
                <w:rPr>
                  <w:rFonts w:ascii="Arial" w:hAnsi="Arial"/>
                  <w:sz w:val="18"/>
                </w:rPr>
                <w:t>CA_n78A-n258A</w:t>
              </w:r>
              <w:r>
                <w:rPr>
                  <w:rFonts w:ascii="Arial" w:hAnsi="Arial"/>
                  <w:sz w:val="18"/>
                </w:rPr>
                <w:t>/B</w:t>
              </w:r>
            </w:ins>
          </w:p>
          <w:p w14:paraId="756948AD" w14:textId="78A2EAA9" w:rsidR="00532584" w:rsidRPr="00642518" w:rsidRDefault="00AA770B" w:rsidP="00AA770B">
            <w:pPr>
              <w:keepNext/>
              <w:keepLines/>
              <w:spacing w:after="0"/>
              <w:jc w:val="center"/>
              <w:rPr>
                <w:ins w:id="1173" w:author="Per Lindell" w:date="2024-02-06T13:22:00Z"/>
                <w:rFonts w:ascii="Arial" w:hAnsi="Arial"/>
                <w:sz w:val="18"/>
              </w:rPr>
            </w:pPr>
            <w:ins w:id="1174" w:author="Per Lindell" w:date="2024-02-06T13:22:00Z">
              <w:r>
                <w:rPr>
                  <w:rFonts w:ascii="Arial" w:hAnsi="Arial"/>
                  <w:sz w:val="18"/>
                </w:rPr>
                <w:t>CA_n258B</w:t>
              </w:r>
            </w:ins>
          </w:p>
        </w:tc>
        <w:tc>
          <w:tcPr>
            <w:tcW w:w="1213" w:type="dxa"/>
            <w:tcBorders>
              <w:left w:val="single" w:sz="4" w:space="0" w:color="auto"/>
              <w:bottom w:val="single" w:sz="4" w:space="0" w:color="auto"/>
              <w:right w:val="single" w:sz="4" w:space="0" w:color="auto"/>
            </w:tcBorders>
          </w:tcPr>
          <w:p w14:paraId="63160623" w14:textId="77777777" w:rsidR="00532584" w:rsidRPr="00642518" w:rsidRDefault="00532584" w:rsidP="00A9674A">
            <w:pPr>
              <w:keepNext/>
              <w:keepLines/>
              <w:spacing w:after="0"/>
              <w:jc w:val="center"/>
              <w:rPr>
                <w:ins w:id="1175" w:author="Per Lindell" w:date="2024-02-06T13:22:00Z"/>
                <w:rFonts w:ascii="Arial" w:hAnsi="Arial"/>
                <w:sz w:val="18"/>
                <w:szCs w:val="18"/>
                <w:lang w:eastAsia="zh-CN"/>
              </w:rPr>
            </w:pPr>
            <w:ins w:id="1176"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EF65F21" w14:textId="77777777" w:rsidR="00532584" w:rsidRPr="00642518" w:rsidRDefault="00532584" w:rsidP="00A9674A">
            <w:pPr>
              <w:keepNext/>
              <w:keepLines/>
              <w:spacing w:after="0"/>
              <w:jc w:val="center"/>
              <w:rPr>
                <w:ins w:id="1177" w:author="Per Lindell" w:date="2024-02-06T13:22:00Z"/>
                <w:rFonts w:ascii="Arial" w:hAnsi="Arial"/>
                <w:sz w:val="18"/>
                <w:szCs w:val="18"/>
                <w:lang w:eastAsia="ja-JP"/>
              </w:rPr>
            </w:pPr>
            <w:ins w:id="1178"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CAC5CD7" w14:textId="77777777" w:rsidR="00532584" w:rsidRPr="00642518" w:rsidRDefault="00532584" w:rsidP="00A9674A">
            <w:pPr>
              <w:keepNext/>
              <w:keepLines/>
              <w:spacing w:after="0"/>
              <w:jc w:val="center"/>
              <w:rPr>
                <w:ins w:id="1179" w:author="Per Lindell" w:date="2024-02-06T13:22:00Z"/>
                <w:rFonts w:ascii="Arial" w:hAnsi="Arial"/>
                <w:sz w:val="18"/>
              </w:rPr>
            </w:pPr>
            <w:ins w:id="1180" w:author="Per Lindell" w:date="2024-02-06T13:22:00Z">
              <w:r>
                <w:rPr>
                  <w:rFonts w:ascii="Arial" w:hAnsi="Arial"/>
                  <w:sz w:val="18"/>
                </w:rPr>
                <w:t>0</w:t>
              </w:r>
            </w:ins>
          </w:p>
        </w:tc>
      </w:tr>
      <w:tr w:rsidR="00532584" w:rsidRPr="00642518" w14:paraId="62D9616A" w14:textId="77777777" w:rsidTr="00A9674A">
        <w:trPr>
          <w:trHeight w:val="187"/>
          <w:jc w:val="center"/>
          <w:ins w:id="1181" w:author="Per Lindell" w:date="2024-02-06T13:22:00Z"/>
        </w:trPr>
        <w:tc>
          <w:tcPr>
            <w:tcW w:w="2534" w:type="dxa"/>
            <w:tcBorders>
              <w:top w:val="nil"/>
              <w:left w:val="single" w:sz="4" w:space="0" w:color="auto"/>
              <w:bottom w:val="nil"/>
              <w:right w:val="single" w:sz="4" w:space="0" w:color="auto"/>
            </w:tcBorders>
            <w:shd w:val="clear" w:color="auto" w:fill="auto"/>
          </w:tcPr>
          <w:p w14:paraId="20EC4EE2" w14:textId="77777777" w:rsidR="00532584" w:rsidRPr="00642518" w:rsidRDefault="00532584" w:rsidP="00A9674A">
            <w:pPr>
              <w:keepNext/>
              <w:keepLines/>
              <w:spacing w:after="0"/>
              <w:jc w:val="center"/>
              <w:rPr>
                <w:ins w:id="1182"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9AFBA9" w14:textId="77777777" w:rsidR="00532584" w:rsidRPr="00642518" w:rsidRDefault="00532584" w:rsidP="00A9674A">
            <w:pPr>
              <w:keepNext/>
              <w:keepLines/>
              <w:spacing w:after="0"/>
              <w:jc w:val="center"/>
              <w:rPr>
                <w:ins w:id="118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8B547C7" w14:textId="77777777" w:rsidR="00532584" w:rsidRPr="00642518" w:rsidRDefault="00532584" w:rsidP="00A9674A">
            <w:pPr>
              <w:keepNext/>
              <w:keepLines/>
              <w:spacing w:after="0"/>
              <w:jc w:val="center"/>
              <w:rPr>
                <w:ins w:id="1184" w:author="Per Lindell" w:date="2024-02-06T13:22:00Z"/>
                <w:rFonts w:ascii="Arial" w:hAnsi="Arial"/>
                <w:sz w:val="18"/>
                <w:szCs w:val="18"/>
                <w:lang w:eastAsia="zh-CN"/>
              </w:rPr>
            </w:pPr>
            <w:ins w:id="118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D8F7EC7" w14:textId="77777777" w:rsidR="00532584" w:rsidRPr="00642518" w:rsidRDefault="00532584" w:rsidP="00A9674A">
            <w:pPr>
              <w:keepNext/>
              <w:keepLines/>
              <w:spacing w:after="0"/>
              <w:jc w:val="center"/>
              <w:rPr>
                <w:ins w:id="1186" w:author="Per Lindell" w:date="2024-02-06T13:22:00Z"/>
                <w:rFonts w:ascii="Arial" w:hAnsi="Arial"/>
                <w:sz w:val="18"/>
                <w:szCs w:val="18"/>
                <w:lang w:eastAsia="ja-JP"/>
              </w:rPr>
            </w:pPr>
            <w:ins w:id="1187"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54FF57D5" w14:textId="77777777" w:rsidR="00532584" w:rsidRPr="00642518" w:rsidRDefault="00532584" w:rsidP="00A9674A">
            <w:pPr>
              <w:keepNext/>
              <w:keepLines/>
              <w:spacing w:after="0"/>
              <w:jc w:val="center"/>
              <w:rPr>
                <w:ins w:id="1188" w:author="Per Lindell" w:date="2024-02-06T13:22:00Z"/>
                <w:rFonts w:ascii="Arial" w:hAnsi="Arial"/>
                <w:sz w:val="18"/>
              </w:rPr>
            </w:pPr>
          </w:p>
        </w:tc>
      </w:tr>
      <w:tr w:rsidR="00532584" w:rsidRPr="00642518" w14:paraId="3F9EF030" w14:textId="77777777" w:rsidTr="00A9674A">
        <w:trPr>
          <w:trHeight w:val="187"/>
          <w:jc w:val="center"/>
          <w:ins w:id="1189" w:author="Per Lindell" w:date="2024-02-06T13:22:00Z"/>
        </w:trPr>
        <w:tc>
          <w:tcPr>
            <w:tcW w:w="2534" w:type="dxa"/>
            <w:tcBorders>
              <w:top w:val="nil"/>
              <w:left w:val="single" w:sz="4" w:space="0" w:color="auto"/>
              <w:bottom w:val="nil"/>
              <w:right w:val="single" w:sz="4" w:space="0" w:color="auto"/>
            </w:tcBorders>
            <w:shd w:val="clear" w:color="auto" w:fill="auto"/>
          </w:tcPr>
          <w:p w14:paraId="487B13F2" w14:textId="77777777" w:rsidR="00532584" w:rsidRPr="00642518" w:rsidRDefault="00532584" w:rsidP="00A9674A">
            <w:pPr>
              <w:keepNext/>
              <w:keepLines/>
              <w:spacing w:after="0"/>
              <w:jc w:val="center"/>
              <w:rPr>
                <w:ins w:id="1190"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B90F18" w14:textId="77777777" w:rsidR="00532584" w:rsidRPr="00642518" w:rsidRDefault="00532584" w:rsidP="00A9674A">
            <w:pPr>
              <w:keepNext/>
              <w:keepLines/>
              <w:spacing w:after="0"/>
              <w:jc w:val="center"/>
              <w:rPr>
                <w:ins w:id="119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A84DFF0" w14:textId="77777777" w:rsidR="00532584" w:rsidRPr="00642518" w:rsidRDefault="00532584" w:rsidP="00A9674A">
            <w:pPr>
              <w:keepNext/>
              <w:keepLines/>
              <w:spacing w:after="0"/>
              <w:jc w:val="center"/>
              <w:rPr>
                <w:ins w:id="1192" w:author="Per Lindell" w:date="2024-02-06T13:22:00Z"/>
                <w:rFonts w:ascii="Arial" w:hAnsi="Arial"/>
                <w:sz w:val="18"/>
                <w:szCs w:val="18"/>
                <w:lang w:eastAsia="zh-CN"/>
              </w:rPr>
            </w:pPr>
            <w:ins w:id="119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68FDA53" w14:textId="77777777" w:rsidR="00532584" w:rsidRPr="00642518" w:rsidRDefault="00532584" w:rsidP="00A9674A">
            <w:pPr>
              <w:keepNext/>
              <w:keepLines/>
              <w:spacing w:after="0"/>
              <w:jc w:val="center"/>
              <w:rPr>
                <w:ins w:id="1194" w:author="Per Lindell" w:date="2024-02-06T13:22:00Z"/>
                <w:rFonts w:ascii="Arial" w:hAnsi="Arial"/>
                <w:sz w:val="18"/>
                <w:szCs w:val="18"/>
                <w:lang w:eastAsia="ja-JP"/>
              </w:rPr>
            </w:pPr>
            <w:ins w:id="1195"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7B7575A" w14:textId="77777777" w:rsidR="00532584" w:rsidRPr="00642518" w:rsidRDefault="00532584" w:rsidP="00A9674A">
            <w:pPr>
              <w:keepNext/>
              <w:keepLines/>
              <w:spacing w:after="0"/>
              <w:jc w:val="center"/>
              <w:rPr>
                <w:ins w:id="1196" w:author="Per Lindell" w:date="2024-02-06T13:22:00Z"/>
                <w:rFonts w:ascii="Arial" w:hAnsi="Arial"/>
                <w:sz w:val="18"/>
              </w:rPr>
            </w:pPr>
          </w:p>
        </w:tc>
      </w:tr>
      <w:tr w:rsidR="00532584" w:rsidRPr="00642518" w14:paraId="074F6BD9" w14:textId="77777777" w:rsidTr="00A9674A">
        <w:trPr>
          <w:trHeight w:val="187"/>
          <w:jc w:val="center"/>
          <w:ins w:id="1197"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4F7128C5" w14:textId="77777777" w:rsidR="00532584" w:rsidRPr="00642518" w:rsidRDefault="00532584" w:rsidP="00A9674A">
            <w:pPr>
              <w:keepNext/>
              <w:keepLines/>
              <w:spacing w:after="0"/>
              <w:jc w:val="center"/>
              <w:rPr>
                <w:ins w:id="1198"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35E469" w14:textId="77777777" w:rsidR="00532584" w:rsidRPr="00642518" w:rsidRDefault="00532584" w:rsidP="00A9674A">
            <w:pPr>
              <w:keepNext/>
              <w:keepLines/>
              <w:spacing w:after="0"/>
              <w:jc w:val="center"/>
              <w:rPr>
                <w:ins w:id="119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58857A1" w14:textId="77777777" w:rsidR="00532584" w:rsidRPr="00642518" w:rsidRDefault="00532584" w:rsidP="00A9674A">
            <w:pPr>
              <w:keepNext/>
              <w:keepLines/>
              <w:spacing w:after="0"/>
              <w:jc w:val="center"/>
              <w:rPr>
                <w:ins w:id="1200" w:author="Per Lindell" w:date="2024-02-06T13:22:00Z"/>
                <w:rFonts w:ascii="Arial" w:hAnsi="Arial"/>
                <w:sz w:val="18"/>
                <w:szCs w:val="18"/>
                <w:lang w:eastAsia="zh-CN"/>
              </w:rPr>
            </w:pPr>
            <w:ins w:id="120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9679E7" w14:textId="77777777" w:rsidR="00532584" w:rsidRPr="00642518" w:rsidRDefault="00532584" w:rsidP="00A9674A">
            <w:pPr>
              <w:keepNext/>
              <w:keepLines/>
              <w:spacing w:after="0"/>
              <w:jc w:val="center"/>
              <w:rPr>
                <w:ins w:id="1202" w:author="Per Lindell" w:date="2024-02-06T13:22:00Z"/>
                <w:rFonts w:ascii="Arial" w:hAnsi="Arial"/>
                <w:sz w:val="18"/>
                <w:szCs w:val="18"/>
                <w:lang w:eastAsia="ja-JP"/>
              </w:rPr>
            </w:pPr>
            <w:ins w:id="1203" w:author="Per Lindell" w:date="2024-02-06T13:22:00Z">
              <w:r>
                <w:rPr>
                  <w:rFonts w:ascii="Arial" w:hAnsi="Arial"/>
                  <w:sz w:val="18"/>
                </w:rPr>
                <w:t>CA_n258B</w:t>
              </w:r>
            </w:ins>
          </w:p>
        </w:tc>
        <w:tc>
          <w:tcPr>
            <w:tcW w:w="2290" w:type="dxa"/>
            <w:tcBorders>
              <w:top w:val="nil"/>
              <w:left w:val="single" w:sz="4" w:space="0" w:color="auto"/>
              <w:bottom w:val="single" w:sz="4" w:space="0" w:color="auto"/>
              <w:right w:val="single" w:sz="4" w:space="0" w:color="auto"/>
            </w:tcBorders>
            <w:shd w:val="clear" w:color="auto" w:fill="auto"/>
          </w:tcPr>
          <w:p w14:paraId="59CF7885" w14:textId="77777777" w:rsidR="00532584" w:rsidRPr="00642518" w:rsidRDefault="00532584" w:rsidP="00A9674A">
            <w:pPr>
              <w:keepNext/>
              <w:keepLines/>
              <w:spacing w:after="0"/>
              <w:jc w:val="center"/>
              <w:rPr>
                <w:ins w:id="1204" w:author="Per Lindell" w:date="2024-02-06T13:22:00Z"/>
                <w:rFonts w:ascii="Arial" w:hAnsi="Arial"/>
                <w:sz w:val="18"/>
              </w:rPr>
            </w:pPr>
          </w:p>
        </w:tc>
      </w:tr>
      <w:tr w:rsidR="00532584" w:rsidRPr="00642518" w14:paraId="180F6211" w14:textId="77777777" w:rsidTr="00A9674A">
        <w:trPr>
          <w:trHeight w:val="187"/>
          <w:jc w:val="center"/>
          <w:ins w:id="1205"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0CE91C08" w14:textId="7EE039C4" w:rsidR="00532584" w:rsidRPr="00642518" w:rsidRDefault="00532584" w:rsidP="00A9674A">
            <w:pPr>
              <w:keepNext/>
              <w:keepLines/>
              <w:spacing w:after="0"/>
              <w:jc w:val="center"/>
              <w:rPr>
                <w:ins w:id="1206" w:author="Per Lindell" w:date="2024-02-06T13:22:00Z"/>
                <w:rFonts w:ascii="Arial" w:hAnsi="Arial"/>
                <w:sz w:val="18"/>
              </w:rPr>
            </w:pPr>
            <w:ins w:id="1207" w:author="Per Lindell" w:date="2024-02-06T13:22:00Z">
              <w:r w:rsidRPr="005E1152">
                <w:rPr>
                  <w:rFonts w:ascii="Arial" w:hAnsi="Arial"/>
                  <w:sz w:val="18"/>
                </w:rPr>
                <w:t>CA_n7</w:t>
              </w:r>
            </w:ins>
            <w:ins w:id="1208" w:author="Per Lindell" w:date="2024-02-06T13:23:00Z">
              <w:r>
                <w:rPr>
                  <w:rFonts w:ascii="Arial" w:hAnsi="Arial"/>
                  <w:sz w:val="18"/>
                </w:rPr>
                <w:t>B</w:t>
              </w:r>
            </w:ins>
            <w:ins w:id="1209" w:author="Per Lindell" w:date="2024-02-06T13:22:00Z">
              <w:r w:rsidRPr="005E1152">
                <w:rPr>
                  <w:rFonts w:ascii="Arial" w:hAnsi="Arial"/>
                  <w:sz w:val="18"/>
                </w:rPr>
                <w:t>-n26A-n78A-n258</w:t>
              </w:r>
              <w:r>
                <w:rPr>
                  <w:rFonts w:ascii="Arial" w:hAnsi="Arial"/>
                  <w:sz w:val="18"/>
                </w:rPr>
                <w:t>C</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65E51B39" w14:textId="17A2F0C5" w:rsidR="00532584" w:rsidRDefault="00AD3278" w:rsidP="00AA770B">
            <w:pPr>
              <w:keepNext/>
              <w:keepLines/>
              <w:spacing w:after="0"/>
              <w:jc w:val="center"/>
              <w:rPr>
                <w:ins w:id="1210" w:author="Per Lindell" w:date="2024-02-06T13:22:00Z"/>
                <w:rFonts w:ascii="Arial" w:hAnsi="Arial"/>
                <w:sz w:val="18"/>
              </w:rPr>
            </w:pPr>
            <w:ins w:id="1211" w:author="Per Lindell" w:date="2024-02-06T13:25:00Z">
              <w:r>
                <w:rPr>
                  <w:rFonts w:ascii="Arial" w:hAnsi="Arial"/>
                  <w:sz w:val="18"/>
                </w:rPr>
                <w:t>CA_n7B</w:t>
              </w:r>
            </w:ins>
          </w:p>
          <w:p w14:paraId="21523C04" w14:textId="77777777" w:rsidR="00532584" w:rsidRPr="005E1152" w:rsidRDefault="00532584" w:rsidP="00A9674A">
            <w:pPr>
              <w:keepNext/>
              <w:keepLines/>
              <w:spacing w:after="0"/>
              <w:jc w:val="center"/>
              <w:rPr>
                <w:ins w:id="1212" w:author="Per Lindell" w:date="2024-02-06T13:22:00Z"/>
                <w:rFonts w:ascii="Arial" w:hAnsi="Arial"/>
                <w:sz w:val="18"/>
              </w:rPr>
            </w:pPr>
            <w:ins w:id="1213" w:author="Per Lindell" w:date="2024-02-06T13:22:00Z">
              <w:r w:rsidRPr="005E1152">
                <w:rPr>
                  <w:rFonts w:ascii="Arial" w:hAnsi="Arial"/>
                  <w:sz w:val="18"/>
                </w:rPr>
                <w:t>CA_n7A-n26A</w:t>
              </w:r>
            </w:ins>
          </w:p>
          <w:p w14:paraId="6AD524EA" w14:textId="77777777" w:rsidR="00532584" w:rsidRPr="005E1152" w:rsidRDefault="00532584" w:rsidP="00A9674A">
            <w:pPr>
              <w:keepNext/>
              <w:keepLines/>
              <w:spacing w:after="0"/>
              <w:jc w:val="center"/>
              <w:rPr>
                <w:ins w:id="1214" w:author="Per Lindell" w:date="2024-02-06T13:22:00Z"/>
                <w:rFonts w:ascii="Arial" w:hAnsi="Arial"/>
                <w:sz w:val="18"/>
              </w:rPr>
            </w:pPr>
            <w:ins w:id="1215" w:author="Per Lindell" w:date="2024-02-06T13:22:00Z">
              <w:r w:rsidRPr="005E1152">
                <w:rPr>
                  <w:rFonts w:ascii="Arial" w:hAnsi="Arial"/>
                  <w:sz w:val="18"/>
                </w:rPr>
                <w:t>CA_n7A-n78A</w:t>
              </w:r>
            </w:ins>
          </w:p>
          <w:p w14:paraId="0DF61F72" w14:textId="77777777" w:rsidR="00532584" w:rsidRPr="005E1152" w:rsidRDefault="00532584" w:rsidP="00A9674A">
            <w:pPr>
              <w:keepNext/>
              <w:keepLines/>
              <w:spacing w:after="0"/>
              <w:jc w:val="center"/>
              <w:rPr>
                <w:ins w:id="1216" w:author="Per Lindell" w:date="2024-02-06T13:22:00Z"/>
                <w:rFonts w:ascii="Arial" w:hAnsi="Arial"/>
                <w:sz w:val="18"/>
              </w:rPr>
            </w:pPr>
            <w:ins w:id="1217" w:author="Per Lindell" w:date="2024-02-06T13:22:00Z">
              <w:r w:rsidRPr="005E1152">
                <w:rPr>
                  <w:rFonts w:ascii="Arial" w:hAnsi="Arial"/>
                  <w:sz w:val="18"/>
                </w:rPr>
                <w:t>CA_n7A-n258A</w:t>
              </w:r>
              <w:r>
                <w:rPr>
                  <w:rFonts w:ascii="Arial" w:hAnsi="Arial"/>
                  <w:sz w:val="18"/>
                </w:rPr>
                <w:t>/B/C</w:t>
              </w:r>
            </w:ins>
          </w:p>
          <w:p w14:paraId="36210466" w14:textId="77777777" w:rsidR="00532584" w:rsidRPr="005E1152" w:rsidRDefault="00532584" w:rsidP="00A9674A">
            <w:pPr>
              <w:keepNext/>
              <w:keepLines/>
              <w:spacing w:after="0"/>
              <w:jc w:val="center"/>
              <w:rPr>
                <w:ins w:id="1218" w:author="Per Lindell" w:date="2024-02-06T13:22:00Z"/>
                <w:rFonts w:ascii="Arial" w:hAnsi="Arial"/>
                <w:sz w:val="18"/>
              </w:rPr>
            </w:pPr>
            <w:ins w:id="1219" w:author="Per Lindell" w:date="2024-02-06T13:22:00Z">
              <w:r w:rsidRPr="005E1152">
                <w:rPr>
                  <w:rFonts w:ascii="Arial" w:hAnsi="Arial"/>
                  <w:sz w:val="18"/>
                </w:rPr>
                <w:t>CA_n26A-n78A</w:t>
              </w:r>
            </w:ins>
          </w:p>
          <w:p w14:paraId="2BB2886F" w14:textId="77777777" w:rsidR="00532584" w:rsidRPr="005E1152" w:rsidRDefault="00532584" w:rsidP="00A9674A">
            <w:pPr>
              <w:keepNext/>
              <w:keepLines/>
              <w:spacing w:after="0"/>
              <w:jc w:val="center"/>
              <w:rPr>
                <w:ins w:id="1220" w:author="Per Lindell" w:date="2024-02-06T13:22:00Z"/>
                <w:rFonts w:ascii="Arial" w:hAnsi="Arial"/>
                <w:sz w:val="18"/>
              </w:rPr>
            </w:pPr>
            <w:ins w:id="1221" w:author="Per Lindell" w:date="2024-02-06T13:22:00Z">
              <w:r w:rsidRPr="005E1152">
                <w:rPr>
                  <w:rFonts w:ascii="Arial" w:hAnsi="Arial"/>
                  <w:sz w:val="18"/>
                </w:rPr>
                <w:t>CA_n26A-n258A</w:t>
              </w:r>
              <w:r>
                <w:rPr>
                  <w:rFonts w:ascii="Arial" w:hAnsi="Arial"/>
                  <w:sz w:val="18"/>
                </w:rPr>
                <w:t>/B/C</w:t>
              </w:r>
            </w:ins>
          </w:p>
          <w:p w14:paraId="29E5268E" w14:textId="77777777" w:rsidR="00AA770B" w:rsidRDefault="00532584" w:rsidP="00AA770B">
            <w:pPr>
              <w:keepNext/>
              <w:keepLines/>
              <w:spacing w:after="0"/>
              <w:jc w:val="center"/>
              <w:rPr>
                <w:ins w:id="1222" w:author="Per Lindell" w:date="2024-02-06T13:25:00Z"/>
                <w:rFonts w:ascii="Arial" w:hAnsi="Arial"/>
                <w:sz w:val="18"/>
              </w:rPr>
            </w:pPr>
            <w:ins w:id="1223" w:author="Per Lindell" w:date="2024-02-06T13:22:00Z">
              <w:r w:rsidRPr="005E1152">
                <w:rPr>
                  <w:rFonts w:ascii="Arial" w:hAnsi="Arial"/>
                  <w:sz w:val="18"/>
                </w:rPr>
                <w:t>CA_n78A-n258A</w:t>
              </w:r>
              <w:r>
                <w:rPr>
                  <w:rFonts w:ascii="Arial" w:hAnsi="Arial"/>
                  <w:sz w:val="18"/>
                </w:rPr>
                <w:t>/B/C</w:t>
              </w:r>
            </w:ins>
          </w:p>
          <w:p w14:paraId="7B28D9D2" w14:textId="5704E0D0" w:rsidR="00532584" w:rsidRPr="00642518" w:rsidRDefault="00AA770B" w:rsidP="00AA770B">
            <w:pPr>
              <w:keepNext/>
              <w:keepLines/>
              <w:spacing w:after="0"/>
              <w:jc w:val="center"/>
              <w:rPr>
                <w:ins w:id="1224" w:author="Per Lindell" w:date="2024-02-06T13:22:00Z"/>
                <w:rFonts w:ascii="Arial" w:hAnsi="Arial"/>
                <w:sz w:val="18"/>
              </w:rPr>
            </w:pPr>
            <w:ins w:id="1225" w:author="Per Lindell" w:date="2024-02-06T13:22:00Z">
              <w:r>
                <w:rPr>
                  <w:rFonts w:ascii="Arial" w:hAnsi="Arial"/>
                  <w:sz w:val="18"/>
                </w:rPr>
                <w:t>CA_n258B/C</w:t>
              </w:r>
            </w:ins>
          </w:p>
        </w:tc>
        <w:tc>
          <w:tcPr>
            <w:tcW w:w="1213" w:type="dxa"/>
            <w:tcBorders>
              <w:left w:val="single" w:sz="4" w:space="0" w:color="auto"/>
              <w:bottom w:val="single" w:sz="4" w:space="0" w:color="auto"/>
              <w:right w:val="single" w:sz="4" w:space="0" w:color="auto"/>
            </w:tcBorders>
          </w:tcPr>
          <w:p w14:paraId="693942C6" w14:textId="77777777" w:rsidR="00532584" w:rsidRPr="00642518" w:rsidRDefault="00532584" w:rsidP="00A9674A">
            <w:pPr>
              <w:keepNext/>
              <w:keepLines/>
              <w:spacing w:after="0"/>
              <w:jc w:val="center"/>
              <w:rPr>
                <w:ins w:id="1226" w:author="Per Lindell" w:date="2024-02-06T13:22:00Z"/>
                <w:rFonts w:ascii="Arial" w:hAnsi="Arial"/>
                <w:sz w:val="18"/>
                <w:szCs w:val="18"/>
                <w:lang w:eastAsia="zh-CN"/>
              </w:rPr>
            </w:pPr>
            <w:ins w:id="122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54C39EF0" w14:textId="77777777" w:rsidR="00532584" w:rsidRPr="00642518" w:rsidRDefault="00532584" w:rsidP="00A9674A">
            <w:pPr>
              <w:keepNext/>
              <w:keepLines/>
              <w:spacing w:after="0"/>
              <w:jc w:val="center"/>
              <w:rPr>
                <w:ins w:id="1228" w:author="Per Lindell" w:date="2024-02-06T13:22:00Z"/>
                <w:rFonts w:ascii="Arial" w:hAnsi="Arial"/>
                <w:sz w:val="18"/>
                <w:szCs w:val="18"/>
                <w:lang w:eastAsia="ja-JP"/>
              </w:rPr>
            </w:pPr>
            <w:ins w:id="1229"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FB54470" w14:textId="77777777" w:rsidR="00532584" w:rsidRPr="00642518" w:rsidRDefault="00532584" w:rsidP="00A9674A">
            <w:pPr>
              <w:keepNext/>
              <w:keepLines/>
              <w:spacing w:after="0"/>
              <w:jc w:val="center"/>
              <w:rPr>
                <w:ins w:id="1230" w:author="Per Lindell" w:date="2024-02-06T13:22:00Z"/>
                <w:rFonts w:ascii="Arial" w:hAnsi="Arial"/>
                <w:sz w:val="18"/>
              </w:rPr>
            </w:pPr>
            <w:ins w:id="1231" w:author="Per Lindell" w:date="2024-02-06T13:22:00Z">
              <w:r>
                <w:rPr>
                  <w:rFonts w:ascii="Arial" w:hAnsi="Arial"/>
                  <w:sz w:val="18"/>
                </w:rPr>
                <w:t>0</w:t>
              </w:r>
            </w:ins>
          </w:p>
        </w:tc>
      </w:tr>
      <w:tr w:rsidR="00532584" w:rsidRPr="00642518" w14:paraId="56A5061F" w14:textId="77777777" w:rsidTr="00A9674A">
        <w:trPr>
          <w:trHeight w:val="187"/>
          <w:jc w:val="center"/>
          <w:ins w:id="1232" w:author="Per Lindell" w:date="2024-02-06T13:22:00Z"/>
        </w:trPr>
        <w:tc>
          <w:tcPr>
            <w:tcW w:w="2534" w:type="dxa"/>
            <w:tcBorders>
              <w:top w:val="nil"/>
              <w:left w:val="single" w:sz="4" w:space="0" w:color="auto"/>
              <w:bottom w:val="nil"/>
              <w:right w:val="single" w:sz="4" w:space="0" w:color="auto"/>
            </w:tcBorders>
            <w:shd w:val="clear" w:color="auto" w:fill="auto"/>
          </w:tcPr>
          <w:p w14:paraId="2131F6E0" w14:textId="77777777" w:rsidR="00532584" w:rsidRPr="00642518" w:rsidRDefault="00532584" w:rsidP="00A9674A">
            <w:pPr>
              <w:keepNext/>
              <w:keepLines/>
              <w:spacing w:after="0"/>
              <w:jc w:val="center"/>
              <w:rPr>
                <w:ins w:id="1233"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D8BAE8" w14:textId="77777777" w:rsidR="00532584" w:rsidRPr="00642518" w:rsidRDefault="00532584" w:rsidP="00A9674A">
            <w:pPr>
              <w:keepNext/>
              <w:keepLines/>
              <w:spacing w:after="0"/>
              <w:jc w:val="center"/>
              <w:rPr>
                <w:ins w:id="123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9870D5A" w14:textId="77777777" w:rsidR="00532584" w:rsidRPr="00642518" w:rsidRDefault="00532584" w:rsidP="00A9674A">
            <w:pPr>
              <w:keepNext/>
              <w:keepLines/>
              <w:spacing w:after="0"/>
              <w:jc w:val="center"/>
              <w:rPr>
                <w:ins w:id="1235" w:author="Per Lindell" w:date="2024-02-06T13:22:00Z"/>
                <w:rFonts w:ascii="Arial" w:hAnsi="Arial"/>
                <w:sz w:val="18"/>
                <w:szCs w:val="18"/>
                <w:lang w:eastAsia="zh-CN"/>
              </w:rPr>
            </w:pPr>
            <w:ins w:id="1236"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D1822F1" w14:textId="77777777" w:rsidR="00532584" w:rsidRPr="00642518" w:rsidRDefault="00532584" w:rsidP="00A9674A">
            <w:pPr>
              <w:keepNext/>
              <w:keepLines/>
              <w:spacing w:after="0"/>
              <w:jc w:val="center"/>
              <w:rPr>
                <w:ins w:id="1237" w:author="Per Lindell" w:date="2024-02-06T13:22:00Z"/>
                <w:rFonts w:ascii="Arial" w:hAnsi="Arial"/>
                <w:sz w:val="18"/>
                <w:szCs w:val="18"/>
                <w:lang w:eastAsia="ja-JP"/>
              </w:rPr>
            </w:pPr>
            <w:ins w:id="1238"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2014AF3" w14:textId="77777777" w:rsidR="00532584" w:rsidRPr="00642518" w:rsidRDefault="00532584" w:rsidP="00A9674A">
            <w:pPr>
              <w:keepNext/>
              <w:keepLines/>
              <w:spacing w:after="0"/>
              <w:jc w:val="center"/>
              <w:rPr>
                <w:ins w:id="1239" w:author="Per Lindell" w:date="2024-02-06T13:22:00Z"/>
                <w:rFonts w:ascii="Arial" w:hAnsi="Arial"/>
                <w:sz w:val="18"/>
              </w:rPr>
            </w:pPr>
          </w:p>
        </w:tc>
      </w:tr>
      <w:tr w:rsidR="00532584" w:rsidRPr="00642518" w14:paraId="3AE59F39" w14:textId="77777777" w:rsidTr="00A9674A">
        <w:trPr>
          <w:trHeight w:val="187"/>
          <w:jc w:val="center"/>
          <w:ins w:id="1240" w:author="Per Lindell" w:date="2024-02-06T13:22:00Z"/>
        </w:trPr>
        <w:tc>
          <w:tcPr>
            <w:tcW w:w="2534" w:type="dxa"/>
            <w:tcBorders>
              <w:top w:val="nil"/>
              <w:left w:val="single" w:sz="4" w:space="0" w:color="auto"/>
              <w:bottom w:val="nil"/>
              <w:right w:val="single" w:sz="4" w:space="0" w:color="auto"/>
            </w:tcBorders>
            <w:shd w:val="clear" w:color="auto" w:fill="auto"/>
          </w:tcPr>
          <w:p w14:paraId="13E8B5CC" w14:textId="77777777" w:rsidR="00532584" w:rsidRPr="00642518" w:rsidRDefault="00532584" w:rsidP="00A9674A">
            <w:pPr>
              <w:keepNext/>
              <w:keepLines/>
              <w:spacing w:after="0"/>
              <w:jc w:val="center"/>
              <w:rPr>
                <w:ins w:id="1241"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93011D" w14:textId="77777777" w:rsidR="00532584" w:rsidRPr="00642518" w:rsidRDefault="00532584" w:rsidP="00A9674A">
            <w:pPr>
              <w:keepNext/>
              <w:keepLines/>
              <w:spacing w:after="0"/>
              <w:jc w:val="center"/>
              <w:rPr>
                <w:ins w:id="124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F9EA39A" w14:textId="77777777" w:rsidR="00532584" w:rsidRPr="00642518" w:rsidRDefault="00532584" w:rsidP="00A9674A">
            <w:pPr>
              <w:keepNext/>
              <w:keepLines/>
              <w:spacing w:after="0"/>
              <w:jc w:val="center"/>
              <w:rPr>
                <w:ins w:id="1243" w:author="Per Lindell" w:date="2024-02-06T13:22:00Z"/>
                <w:rFonts w:ascii="Arial" w:hAnsi="Arial"/>
                <w:sz w:val="18"/>
                <w:szCs w:val="18"/>
                <w:lang w:eastAsia="zh-CN"/>
              </w:rPr>
            </w:pPr>
            <w:ins w:id="1244"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3F744A1" w14:textId="77777777" w:rsidR="00532584" w:rsidRPr="00642518" w:rsidRDefault="00532584" w:rsidP="00A9674A">
            <w:pPr>
              <w:keepNext/>
              <w:keepLines/>
              <w:spacing w:after="0"/>
              <w:jc w:val="center"/>
              <w:rPr>
                <w:ins w:id="1245" w:author="Per Lindell" w:date="2024-02-06T13:22:00Z"/>
                <w:rFonts w:ascii="Arial" w:hAnsi="Arial"/>
                <w:sz w:val="18"/>
                <w:szCs w:val="18"/>
                <w:lang w:eastAsia="ja-JP"/>
              </w:rPr>
            </w:pPr>
            <w:ins w:id="1246"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010ADBB" w14:textId="77777777" w:rsidR="00532584" w:rsidRPr="00642518" w:rsidRDefault="00532584" w:rsidP="00A9674A">
            <w:pPr>
              <w:keepNext/>
              <w:keepLines/>
              <w:spacing w:after="0"/>
              <w:jc w:val="center"/>
              <w:rPr>
                <w:ins w:id="1247" w:author="Per Lindell" w:date="2024-02-06T13:22:00Z"/>
                <w:rFonts w:ascii="Arial" w:hAnsi="Arial"/>
                <w:sz w:val="18"/>
              </w:rPr>
            </w:pPr>
          </w:p>
        </w:tc>
      </w:tr>
      <w:tr w:rsidR="00532584" w:rsidRPr="00642518" w14:paraId="669CFEE9" w14:textId="77777777" w:rsidTr="00A9674A">
        <w:trPr>
          <w:trHeight w:val="187"/>
          <w:jc w:val="center"/>
          <w:ins w:id="1248"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161A21B4" w14:textId="77777777" w:rsidR="00532584" w:rsidRPr="00642518" w:rsidRDefault="00532584" w:rsidP="00A9674A">
            <w:pPr>
              <w:keepNext/>
              <w:keepLines/>
              <w:spacing w:after="0"/>
              <w:jc w:val="center"/>
              <w:rPr>
                <w:ins w:id="1249"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8BC19F" w14:textId="77777777" w:rsidR="00532584" w:rsidRPr="00642518" w:rsidRDefault="00532584" w:rsidP="00A9674A">
            <w:pPr>
              <w:keepNext/>
              <w:keepLines/>
              <w:spacing w:after="0"/>
              <w:jc w:val="center"/>
              <w:rPr>
                <w:ins w:id="125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238FB253" w14:textId="77777777" w:rsidR="00532584" w:rsidRPr="00642518" w:rsidRDefault="00532584" w:rsidP="00A9674A">
            <w:pPr>
              <w:keepNext/>
              <w:keepLines/>
              <w:spacing w:after="0"/>
              <w:jc w:val="center"/>
              <w:rPr>
                <w:ins w:id="1251" w:author="Per Lindell" w:date="2024-02-06T13:22:00Z"/>
                <w:rFonts w:ascii="Arial" w:hAnsi="Arial"/>
                <w:sz w:val="18"/>
                <w:szCs w:val="18"/>
                <w:lang w:eastAsia="zh-CN"/>
              </w:rPr>
            </w:pPr>
            <w:ins w:id="1252"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AB8F184" w14:textId="77777777" w:rsidR="00532584" w:rsidRPr="00642518" w:rsidRDefault="00532584" w:rsidP="00A9674A">
            <w:pPr>
              <w:keepNext/>
              <w:keepLines/>
              <w:spacing w:after="0"/>
              <w:jc w:val="center"/>
              <w:rPr>
                <w:ins w:id="1253" w:author="Per Lindell" w:date="2024-02-06T13:22:00Z"/>
                <w:rFonts w:ascii="Arial" w:hAnsi="Arial"/>
                <w:sz w:val="18"/>
                <w:szCs w:val="18"/>
                <w:lang w:eastAsia="ja-JP"/>
              </w:rPr>
            </w:pPr>
            <w:ins w:id="1254" w:author="Per Lindell" w:date="2024-02-06T13:22:00Z">
              <w:r>
                <w:rPr>
                  <w:rFonts w:ascii="Arial" w:hAnsi="Arial"/>
                  <w:sz w:val="18"/>
                </w:rPr>
                <w:t>CA_n258C</w:t>
              </w:r>
            </w:ins>
          </w:p>
        </w:tc>
        <w:tc>
          <w:tcPr>
            <w:tcW w:w="2290" w:type="dxa"/>
            <w:tcBorders>
              <w:top w:val="nil"/>
              <w:left w:val="single" w:sz="4" w:space="0" w:color="auto"/>
              <w:bottom w:val="single" w:sz="4" w:space="0" w:color="auto"/>
              <w:right w:val="single" w:sz="4" w:space="0" w:color="auto"/>
            </w:tcBorders>
            <w:shd w:val="clear" w:color="auto" w:fill="auto"/>
          </w:tcPr>
          <w:p w14:paraId="04164D38" w14:textId="77777777" w:rsidR="00532584" w:rsidRPr="00642518" w:rsidRDefault="00532584" w:rsidP="00A9674A">
            <w:pPr>
              <w:keepNext/>
              <w:keepLines/>
              <w:spacing w:after="0"/>
              <w:jc w:val="center"/>
              <w:rPr>
                <w:ins w:id="1255" w:author="Per Lindell" w:date="2024-02-06T13:22:00Z"/>
                <w:rFonts w:ascii="Arial" w:hAnsi="Arial"/>
                <w:sz w:val="18"/>
              </w:rPr>
            </w:pPr>
          </w:p>
        </w:tc>
      </w:tr>
      <w:tr w:rsidR="00532584" w:rsidRPr="00642518" w14:paraId="0FBD9FB6" w14:textId="77777777" w:rsidTr="00A9674A">
        <w:trPr>
          <w:trHeight w:val="187"/>
          <w:jc w:val="center"/>
          <w:ins w:id="1256"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FEC18DF" w14:textId="71B0AD08" w:rsidR="00532584" w:rsidRPr="00642518" w:rsidRDefault="00532584" w:rsidP="00A9674A">
            <w:pPr>
              <w:keepNext/>
              <w:keepLines/>
              <w:spacing w:after="0"/>
              <w:jc w:val="center"/>
              <w:rPr>
                <w:ins w:id="1257" w:author="Per Lindell" w:date="2024-02-06T13:22:00Z"/>
                <w:rFonts w:ascii="Arial" w:hAnsi="Arial"/>
                <w:sz w:val="18"/>
              </w:rPr>
            </w:pPr>
            <w:ins w:id="1258" w:author="Per Lindell" w:date="2024-02-06T13:22:00Z">
              <w:r w:rsidRPr="005E1152">
                <w:rPr>
                  <w:rFonts w:ascii="Arial" w:hAnsi="Arial"/>
                  <w:sz w:val="18"/>
                </w:rPr>
                <w:t>CA_n7</w:t>
              </w:r>
            </w:ins>
            <w:ins w:id="1259" w:author="Per Lindell" w:date="2024-02-06T13:23:00Z">
              <w:r>
                <w:rPr>
                  <w:rFonts w:ascii="Arial" w:hAnsi="Arial"/>
                  <w:sz w:val="18"/>
                </w:rPr>
                <w:t>B</w:t>
              </w:r>
            </w:ins>
            <w:ins w:id="1260" w:author="Per Lindell" w:date="2024-02-06T13:22:00Z">
              <w:r w:rsidRPr="005E1152">
                <w:rPr>
                  <w:rFonts w:ascii="Arial" w:hAnsi="Arial"/>
                  <w:sz w:val="18"/>
                </w:rPr>
                <w:t>-n26A-n78A-n258</w:t>
              </w:r>
              <w:r>
                <w:rPr>
                  <w:rFonts w:ascii="Arial" w:hAnsi="Arial"/>
                  <w:sz w:val="18"/>
                </w:rPr>
                <w:t>D</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F82EFE4" w14:textId="0F0E4AF4" w:rsidR="00532584" w:rsidRDefault="00AD3278" w:rsidP="00AA770B">
            <w:pPr>
              <w:keepNext/>
              <w:keepLines/>
              <w:spacing w:after="0"/>
              <w:jc w:val="center"/>
              <w:rPr>
                <w:ins w:id="1261" w:author="Per Lindell" w:date="2024-02-06T13:22:00Z"/>
                <w:rFonts w:ascii="Arial" w:hAnsi="Arial"/>
                <w:sz w:val="18"/>
              </w:rPr>
            </w:pPr>
            <w:ins w:id="1262" w:author="Per Lindell" w:date="2024-02-06T13:25:00Z">
              <w:r>
                <w:rPr>
                  <w:rFonts w:ascii="Arial" w:hAnsi="Arial"/>
                  <w:sz w:val="18"/>
                </w:rPr>
                <w:t>CA_n7B</w:t>
              </w:r>
            </w:ins>
          </w:p>
          <w:p w14:paraId="2D39BF3E" w14:textId="77777777" w:rsidR="00532584" w:rsidRPr="005E1152" w:rsidRDefault="00532584" w:rsidP="00A9674A">
            <w:pPr>
              <w:keepNext/>
              <w:keepLines/>
              <w:spacing w:after="0"/>
              <w:jc w:val="center"/>
              <w:rPr>
                <w:ins w:id="1263" w:author="Per Lindell" w:date="2024-02-06T13:22:00Z"/>
                <w:rFonts w:ascii="Arial" w:hAnsi="Arial"/>
                <w:sz w:val="18"/>
              </w:rPr>
            </w:pPr>
            <w:ins w:id="1264" w:author="Per Lindell" w:date="2024-02-06T13:22:00Z">
              <w:r w:rsidRPr="005E1152">
                <w:rPr>
                  <w:rFonts w:ascii="Arial" w:hAnsi="Arial"/>
                  <w:sz w:val="18"/>
                </w:rPr>
                <w:t>CA_n7A-n26A</w:t>
              </w:r>
            </w:ins>
          </w:p>
          <w:p w14:paraId="1B6A76F5" w14:textId="77777777" w:rsidR="00532584" w:rsidRPr="005E1152" w:rsidRDefault="00532584" w:rsidP="00A9674A">
            <w:pPr>
              <w:keepNext/>
              <w:keepLines/>
              <w:spacing w:after="0"/>
              <w:jc w:val="center"/>
              <w:rPr>
                <w:ins w:id="1265" w:author="Per Lindell" w:date="2024-02-06T13:22:00Z"/>
                <w:rFonts w:ascii="Arial" w:hAnsi="Arial"/>
                <w:sz w:val="18"/>
              </w:rPr>
            </w:pPr>
            <w:ins w:id="1266" w:author="Per Lindell" w:date="2024-02-06T13:22:00Z">
              <w:r w:rsidRPr="005E1152">
                <w:rPr>
                  <w:rFonts w:ascii="Arial" w:hAnsi="Arial"/>
                  <w:sz w:val="18"/>
                </w:rPr>
                <w:t>CA_n7A-n78A</w:t>
              </w:r>
            </w:ins>
          </w:p>
          <w:p w14:paraId="5E6248C7" w14:textId="77777777" w:rsidR="00532584" w:rsidRPr="005E1152" w:rsidRDefault="00532584" w:rsidP="00A9674A">
            <w:pPr>
              <w:keepNext/>
              <w:keepLines/>
              <w:spacing w:after="0"/>
              <w:jc w:val="center"/>
              <w:rPr>
                <w:ins w:id="1267" w:author="Per Lindell" w:date="2024-02-06T13:22:00Z"/>
                <w:rFonts w:ascii="Arial" w:hAnsi="Arial"/>
                <w:sz w:val="18"/>
              </w:rPr>
            </w:pPr>
            <w:ins w:id="1268" w:author="Per Lindell" w:date="2024-02-06T13:22:00Z">
              <w:r w:rsidRPr="005E1152">
                <w:rPr>
                  <w:rFonts w:ascii="Arial" w:hAnsi="Arial"/>
                  <w:sz w:val="18"/>
                </w:rPr>
                <w:t>CA_n7A-n258A</w:t>
              </w:r>
              <w:r>
                <w:rPr>
                  <w:rFonts w:ascii="Arial" w:hAnsi="Arial"/>
                  <w:sz w:val="18"/>
                </w:rPr>
                <w:t>/D</w:t>
              </w:r>
            </w:ins>
          </w:p>
          <w:p w14:paraId="7B8EE7D6" w14:textId="77777777" w:rsidR="00532584" w:rsidRPr="005E1152" w:rsidRDefault="00532584" w:rsidP="00A9674A">
            <w:pPr>
              <w:keepNext/>
              <w:keepLines/>
              <w:spacing w:after="0"/>
              <w:jc w:val="center"/>
              <w:rPr>
                <w:ins w:id="1269" w:author="Per Lindell" w:date="2024-02-06T13:22:00Z"/>
                <w:rFonts w:ascii="Arial" w:hAnsi="Arial"/>
                <w:sz w:val="18"/>
              </w:rPr>
            </w:pPr>
            <w:ins w:id="1270" w:author="Per Lindell" w:date="2024-02-06T13:22:00Z">
              <w:r w:rsidRPr="005E1152">
                <w:rPr>
                  <w:rFonts w:ascii="Arial" w:hAnsi="Arial"/>
                  <w:sz w:val="18"/>
                </w:rPr>
                <w:t>CA_n26A-n78A</w:t>
              </w:r>
            </w:ins>
          </w:p>
          <w:p w14:paraId="3460EC03" w14:textId="77777777" w:rsidR="00532584" w:rsidRPr="005E1152" w:rsidRDefault="00532584" w:rsidP="00A9674A">
            <w:pPr>
              <w:keepNext/>
              <w:keepLines/>
              <w:spacing w:after="0"/>
              <w:jc w:val="center"/>
              <w:rPr>
                <w:ins w:id="1271" w:author="Per Lindell" w:date="2024-02-06T13:22:00Z"/>
                <w:rFonts w:ascii="Arial" w:hAnsi="Arial"/>
                <w:sz w:val="18"/>
              </w:rPr>
            </w:pPr>
            <w:ins w:id="1272" w:author="Per Lindell" w:date="2024-02-06T13:22:00Z">
              <w:r w:rsidRPr="005E1152">
                <w:rPr>
                  <w:rFonts w:ascii="Arial" w:hAnsi="Arial"/>
                  <w:sz w:val="18"/>
                </w:rPr>
                <w:t>CA_n26A-n258A</w:t>
              </w:r>
              <w:r>
                <w:rPr>
                  <w:rFonts w:ascii="Arial" w:hAnsi="Arial"/>
                  <w:sz w:val="18"/>
                </w:rPr>
                <w:t>/D</w:t>
              </w:r>
            </w:ins>
          </w:p>
          <w:p w14:paraId="632804B4" w14:textId="77777777" w:rsidR="00AA770B" w:rsidRDefault="00532584" w:rsidP="00AA770B">
            <w:pPr>
              <w:keepNext/>
              <w:keepLines/>
              <w:spacing w:after="0"/>
              <w:jc w:val="center"/>
              <w:rPr>
                <w:ins w:id="1273" w:author="Per Lindell" w:date="2024-02-06T13:25:00Z"/>
                <w:rFonts w:ascii="Arial" w:hAnsi="Arial"/>
                <w:sz w:val="18"/>
              </w:rPr>
            </w:pPr>
            <w:ins w:id="1274" w:author="Per Lindell" w:date="2024-02-06T13:22:00Z">
              <w:r w:rsidRPr="005E1152">
                <w:rPr>
                  <w:rFonts w:ascii="Arial" w:hAnsi="Arial"/>
                  <w:sz w:val="18"/>
                </w:rPr>
                <w:t>CA_n78A-n258A</w:t>
              </w:r>
              <w:r>
                <w:rPr>
                  <w:rFonts w:ascii="Arial" w:hAnsi="Arial"/>
                  <w:sz w:val="18"/>
                </w:rPr>
                <w:t>/D</w:t>
              </w:r>
            </w:ins>
          </w:p>
          <w:p w14:paraId="054AFEE4" w14:textId="11495A90" w:rsidR="00532584" w:rsidRPr="00642518" w:rsidRDefault="00AA770B" w:rsidP="00AA770B">
            <w:pPr>
              <w:keepNext/>
              <w:keepLines/>
              <w:spacing w:after="0"/>
              <w:jc w:val="center"/>
              <w:rPr>
                <w:ins w:id="1275" w:author="Per Lindell" w:date="2024-02-06T13:22:00Z"/>
                <w:rFonts w:ascii="Arial" w:hAnsi="Arial"/>
                <w:sz w:val="18"/>
              </w:rPr>
            </w:pPr>
            <w:ins w:id="1276" w:author="Per Lindell" w:date="2024-02-06T13:22:00Z">
              <w:r>
                <w:rPr>
                  <w:rFonts w:ascii="Arial" w:hAnsi="Arial"/>
                  <w:sz w:val="18"/>
                </w:rPr>
                <w:t>CA_n258D</w:t>
              </w:r>
            </w:ins>
          </w:p>
        </w:tc>
        <w:tc>
          <w:tcPr>
            <w:tcW w:w="1213" w:type="dxa"/>
            <w:tcBorders>
              <w:left w:val="single" w:sz="4" w:space="0" w:color="auto"/>
              <w:bottom w:val="single" w:sz="4" w:space="0" w:color="auto"/>
              <w:right w:val="single" w:sz="4" w:space="0" w:color="auto"/>
            </w:tcBorders>
          </w:tcPr>
          <w:p w14:paraId="29213577" w14:textId="77777777" w:rsidR="00532584" w:rsidRPr="00642518" w:rsidRDefault="00532584" w:rsidP="00A9674A">
            <w:pPr>
              <w:keepNext/>
              <w:keepLines/>
              <w:spacing w:after="0"/>
              <w:jc w:val="center"/>
              <w:rPr>
                <w:ins w:id="1277" w:author="Per Lindell" w:date="2024-02-06T13:22:00Z"/>
                <w:rFonts w:ascii="Arial" w:hAnsi="Arial"/>
                <w:sz w:val="18"/>
                <w:szCs w:val="18"/>
                <w:lang w:eastAsia="zh-CN"/>
              </w:rPr>
            </w:pPr>
            <w:ins w:id="1278"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A0CD864" w14:textId="77777777" w:rsidR="00532584" w:rsidRPr="00642518" w:rsidRDefault="00532584" w:rsidP="00A9674A">
            <w:pPr>
              <w:keepNext/>
              <w:keepLines/>
              <w:spacing w:after="0"/>
              <w:jc w:val="center"/>
              <w:rPr>
                <w:ins w:id="1279" w:author="Per Lindell" w:date="2024-02-06T13:22:00Z"/>
                <w:rFonts w:ascii="Arial" w:hAnsi="Arial"/>
                <w:sz w:val="18"/>
                <w:szCs w:val="18"/>
                <w:lang w:eastAsia="ja-JP"/>
              </w:rPr>
            </w:pPr>
            <w:ins w:id="1280"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9D65D14" w14:textId="77777777" w:rsidR="00532584" w:rsidRPr="00642518" w:rsidRDefault="00532584" w:rsidP="00A9674A">
            <w:pPr>
              <w:keepNext/>
              <w:keepLines/>
              <w:spacing w:after="0"/>
              <w:jc w:val="center"/>
              <w:rPr>
                <w:ins w:id="1281" w:author="Per Lindell" w:date="2024-02-06T13:22:00Z"/>
                <w:rFonts w:ascii="Arial" w:hAnsi="Arial"/>
                <w:sz w:val="18"/>
              </w:rPr>
            </w:pPr>
            <w:ins w:id="1282" w:author="Per Lindell" w:date="2024-02-06T13:22:00Z">
              <w:r>
                <w:rPr>
                  <w:rFonts w:ascii="Arial" w:hAnsi="Arial"/>
                  <w:sz w:val="18"/>
                </w:rPr>
                <w:t>0</w:t>
              </w:r>
            </w:ins>
          </w:p>
        </w:tc>
      </w:tr>
      <w:tr w:rsidR="00532584" w:rsidRPr="00642518" w14:paraId="25C91825" w14:textId="77777777" w:rsidTr="00A9674A">
        <w:trPr>
          <w:trHeight w:val="187"/>
          <w:jc w:val="center"/>
          <w:ins w:id="1283" w:author="Per Lindell" w:date="2024-02-06T13:22:00Z"/>
        </w:trPr>
        <w:tc>
          <w:tcPr>
            <w:tcW w:w="2534" w:type="dxa"/>
            <w:tcBorders>
              <w:top w:val="nil"/>
              <w:left w:val="single" w:sz="4" w:space="0" w:color="auto"/>
              <w:bottom w:val="nil"/>
              <w:right w:val="single" w:sz="4" w:space="0" w:color="auto"/>
            </w:tcBorders>
            <w:shd w:val="clear" w:color="auto" w:fill="auto"/>
          </w:tcPr>
          <w:p w14:paraId="78A4BB9E" w14:textId="77777777" w:rsidR="00532584" w:rsidRPr="00642518" w:rsidRDefault="00532584" w:rsidP="00A9674A">
            <w:pPr>
              <w:keepNext/>
              <w:keepLines/>
              <w:spacing w:after="0"/>
              <w:jc w:val="center"/>
              <w:rPr>
                <w:ins w:id="1284"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BE8692" w14:textId="77777777" w:rsidR="00532584" w:rsidRPr="00642518" w:rsidRDefault="00532584" w:rsidP="00A9674A">
            <w:pPr>
              <w:keepNext/>
              <w:keepLines/>
              <w:spacing w:after="0"/>
              <w:jc w:val="center"/>
              <w:rPr>
                <w:ins w:id="128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23D77B7" w14:textId="77777777" w:rsidR="00532584" w:rsidRPr="00642518" w:rsidRDefault="00532584" w:rsidP="00A9674A">
            <w:pPr>
              <w:keepNext/>
              <w:keepLines/>
              <w:spacing w:after="0"/>
              <w:jc w:val="center"/>
              <w:rPr>
                <w:ins w:id="1286" w:author="Per Lindell" w:date="2024-02-06T13:22:00Z"/>
                <w:rFonts w:ascii="Arial" w:hAnsi="Arial"/>
                <w:sz w:val="18"/>
                <w:szCs w:val="18"/>
                <w:lang w:eastAsia="zh-CN"/>
              </w:rPr>
            </w:pPr>
            <w:ins w:id="128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B2677CE" w14:textId="77777777" w:rsidR="00532584" w:rsidRPr="00642518" w:rsidRDefault="00532584" w:rsidP="00A9674A">
            <w:pPr>
              <w:keepNext/>
              <w:keepLines/>
              <w:spacing w:after="0"/>
              <w:jc w:val="center"/>
              <w:rPr>
                <w:ins w:id="1288" w:author="Per Lindell" w:date="2024-02-06T13:22:00Z"/>
                <w:rFonts w:ascii="Arial" w:hAnsi="Arial"/>
                <w:sz w:val="18"/>
                <w:szCs w:val="18"/>
                <w:lang w:eastAsia="ja-JP"/>
              </w:rPr>
            </w:pPr>
            <w:ins w:id="1289"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DCEE8E3" w14:textId="77777777" w:rsidR="00532584" w:rsidRPr="00642518" w:rsidRDefault="00532584" w:rsidP="00A9674A">
            <w:pPr>
              <w:keepNext/>
              <w:keepLines/>
              <w:spacing w:after="0"/>
              <w:jc w:val="center"/>
              <w:rPr>
                <w:ins w:id="1290" w:author="Per Lindell" w:date="2024-02-06T13:22:00Z"/>
                <w:rFonts w:ascii="Arial" w:hAnsi="Arial"/>
                <w:sz w:val="18"/>
              </w:rPr>
            </w:pPr>
          </w:p>
        </w:tc>
      </w:tr>
      <w:tr w:rsidR="00532584" w:rsidRPr="00642518" w14:paraId="7BCB48AB" w14:textId="77777777" w:rsidTr="00A9674A">
        <w:trPr>
          <w:trHeight w:val="187"/>
          <w:jc w:val="center"/>
          <w:ins w:id="1291" w:author="Per Lindell" w:date="2024-02-06T13:22:00Z"/>
        </w:trPr>
        <w:tc>
          <w:tcPr>
            <w:tcW w:w="2534" w:type="dxa"/>
            <w:tcBorders>
              <w:top w:val="nil"/>
              <w:left w:val="single" w:sz="4" w:space="0" w:color="auto"/>
              <w:bottom w:val="nil"/>
              <w:right w:val="single" w:sz="4" w:space="0" w:color="auto"/>
            </w:tcBorders>
            <w:shd w:val="clear" w:color="auto" w:fill="auto"/>
          </w:tcPr>
          <w:p w14:paraId="2EB00874" w14:textId="77777777" w:rsidR="00532584" w:rsidRPr="00642518" w:rsidRDefault="00532584" w:rsidP="00A9674A">
            <w:pPr>
              <w:keepNext/>
              <w:keepLines/>
              <w:spacing w:after="0"/>
              <w:jc w:val="center"/>
              <w:rPr>
                <w:ins w:id="1292"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4108C8" w14:textId="77777777" w:rsidR="00532584" w:rsidRPr="00642518" w:rsidRDefault="00532584" w:rsidP="00A9674A">
            <w:pPr>
              <w:keepNext/>
              <w:keepLines/>
              <w:spacing w:after="0"/>
              <w:jc w:val="center"/>
              <w:rPr>
                <w:ins w:id="129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3FAB4CE" w14:textId="77777777" w:rsidR="00532584" w:rsidRPr="00642518" w:rsidRDefault="00532584" w:rsidP="00A9674A">
            <w:pPr>
              <w:keepNext/>
              <w:keepLines/>
              <w:spacing w:after="0"/>
              <w:jc w:val="center"/>
              <w:rPr>
                <w:ins w:id="1294" w:author="Per Lindell" w:date="2024-02-06T13:22:00Z"/>
                <w:rFonts w:ascii="Arial" w:hAnsi="Arial"/>
                <w:sz w:val="18"/>
                <w:szCs w:val="18"/>
                <w:lang w:eastAsia="zh-CN"/>
              </w:rPr>
            </w:pPr>
            <w:ins w:id="129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F6F5A3" w14:textId="77777777" w:rsidR="00532584" w:rsidRPr="00642518" w:rsidRDefault="00532584" w:rsidP="00A9674A">
            <w:pPr>
              <w:keepNext/>
              <w:keepLines/>
              <w:spacing w:after="0"/>
              <w:jc w:val="center"/>
              <w:rPr>
                <w:ins w:id="1296" w:author="Per Lindell" w:date="2024-02-06T13:22:00Z"/>
                <w:rFonts w:ascii="Arial" w:hAnsi="Arial"/>
                <w:sz w:val="18"/>
                <w:szCs w:val="18"/>
                <w:lang w:eastAsia="ja-JP"/>
              </w:rPr>
            </w:pPr>
            <w:ins w:id="1297"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43A4DE5" w14:textId="77777777" w:rsidR="00532584" w:rsidRPr="00642518" w:rsidRDefault="00532584" w:rsidP="00A9674A">
            <w:pPr>
              <w:keepNext/>
              <w:keepLines/>
              <w:spacing w:after="0"/>
              <w:jc w:val="center"/>
              <w:rPr>
                <w:ins w:id="1298" w:author="Per Lindell" w:date="2024-02-06T13:22:00Z"/>
                <w:rFonts w:ascii="Arial" w:hAnsi="Arial"/>
                <w:sz w:val="18"/>
              </w:rPr>
            </w:pPr>
          </w:p>
        </w:tc>
      </w:tr>
      <w:tr w:rsidR="00532584" w:rsidRPr="00642518" w14:paraId="095BEFEE" w14:textId="77777777" w:rsidTr="00A9674A">
        <w:trPr>
          <w:trHeight w:val="187"/>
          <w:jc w:val="center"/>
          <w:ins w:id="1299"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40AFB957" w14:textId="77777777" w:rsidR="00532584" w:rsidRPr="00642518" w:rsidRDefault="00532584" w:rsidP="00A9674A">
            <w:pPr>
              <w:keepNext/>
              <w:keepLines/>
              <w:spacing w:after="0"/>
              <w:jc w:val="center"/>
              <w:rPr>
                <w:ins w:id="1300"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6603C4" w14:textId="77777777" w:rsidR="00532584" w:rsidRPr="00642518" w:rsidRDefault="00532584" w:rsidP="00A9674A">
            <w:pPr>
              <w:keepNext/>
              <w:keepLines/>
              <w:spacing w:after="0"/>
              <w:jc w:val="center"/>
              <w:rPr>
                <w:ins w:id="130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4AB42C7" w14:textId="77777777" w:rsidR="00532584" w:rsidRPr="00642518" w:rsidRDefault="00532584" w:rsidP="00A9674A">
            <w:pPr>
              <w:keepNext/>
              <w:keepLines/>
              <w:spacing w:after="0"/>
              <w:jc w:val="center"/>
              <w:rPr>
                <w:ins w:id="1302" w:author="Per Lindell" w:date="2024-02-06T13:22:00Z"/>
                <w:rFonts w:ascii="Arial" w:hAnsi="Arial"/>
                <w:sz w:val="18"/>
                <w:szCs w:val="18"/>
                <w:lang w:eastAsia="zh-CN"/>
              </w:rPr>
            </w:pPr>
            <w:ins w:id="130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92DBE8F" w14:textId="77777777" w:rsidR="00532584" w:rsidRPr="00642518" w:rsidRDefault="00532584" w:rsidP="00A9674A">
            <w:pPr>
              <w:keepNext/>
              <w:keepLines/>
              <w:spacing w:after="0"/>
              <w:jc w:val="center"/>
              <w:rPr>
                <w:ins w:id="1304" w:author="Per Lindell" w:date="2024-02-06T13:22:00Z"/>
                <w:rFonts w:ascii="Arial" w:hAnsi="Arial"/>
                <w:sz w:val="18"/>
                <w:szCs w:val="18"/>
                <w:lang w:eastAsia="ja-JP"/>
              </w:rPr>
            </w:pPr>
            <w:ins w:id="1305" w:author="Per Lindell" w:date="2024-02-06T13:22:00Z">
              <w:r>
                <w:rPr>
                  <w:rFonts w:ascii="Arial" w:hAnsi="Arial"/>
                  <w:sz w:val="18"/>
                </w:rPr>
                <w:t>CA_n258D</w:t>
              </w:r>
            </w:ins>
          </w:p>
        </w:tc>
        <w:tc>
          <w:tcPr>
            <w:tcW w:w="2290" w:type="dxa"/>
            <w:tcBorders>
              <w:top w:val="nil"/>
              <w:left w:val="single" w:sz="4" w:space="0" w:color="auto"/>
              <w:bottom w:val="single" w:sz="4" w:space="0" w:color="auto"/>
              <w:right w:val="single" w:sz="4" w:space="0" w:color="auto"/>
            </w:tcBorders>
            <w:shd w:val="clear" w:color="auto" w:fill="auto"/>
          </w:tcPr>
          <w:p w14:paraId="7AF44DDC" w14:textId="77777777" w:rsidR="00532584" w:rsidRPr="00642518" w:rsidRDefault="00532584" w:rsidP="00A9674A">
            <w:pPr>
              <w:keepNext/>
              <w:keepLines/>
              <w:spacing w:after="0"/>
              <w:jc w:val="center"/>
              <w:rPr>
                <w:ins w:id="1306" w:author="Per Lindell" w:date="2024-02-06T13:22:00Z"/>
                <w:rFonts w:ascii="Arial" w:hAnsi="Arial"/>
                <w:sz w:val="18"/>
              </w:rPr>
            </w:pPr>
          </w:p>
        </w:tc>
      </w:tr>
      <w:tr w:rsidR="00532584" w:rsidRPr="00642518" w14:paraId="3856A701" w14:textId="77777777" w:rsidTr="00A9674A">
        <w:trPr>
          <w:trHeight w:val="187"/>
          <w:jc w:val="center"/>
          <w:ins w:id="1307"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27102C71" w14:textId="66152878" w:rsidR="00532584" w:rsidRPr="00642518" w:rsidRDefault="00532584" w:rsidP="00A9674A">
            <w:pPr>
              <w:keepNext/>
              <w:keepLines/>
              <w:spacing w:after="0"/>
              <w:jc w:val="center"/>
              <w:rPr>
                <w:ins w:id="1308" w:author="Per Lindell" w:date="2024-02-06T13:22:00Z"/>
                <w:rFonts w:ascii="Arial" w:hAnsi="Arial"/>
                <w:sz w:val="18"/>
              </w:rPr>
            </w:pPr>
            <w:ins w:id="1309" w:author="Per Lindell" w:date="2024-02-06T13:22:00Z">
              <w:r w:rsidRPr="005E1152">
                <w:rPr>
                  <w:rFonts w:ascii="Arial" w:hAnsi="Arial"/>
                  <w:sz w:val="18"/>
                </w:rPr>
                <w:t>CA_n7</w:t>
              </w:r>
            </w:ins>
            <w:ins w:id="1310" w:author="Per Lindell" w:date="2024-02-06T13:23:00Z">
              <w:r w:rsidR="00AD3278">
                <w:rPr>
                  <w:rFonts w:ascii="Arial" w:hAnsi="Arial"/>
                  <w:sz w:val="18"/>
                </w:rPr>
                <w:t>B</w:t>
              </w:r>
            </w:ins>
            <w:ins w:id="1311" w:author="Per Lindell" w:date="2024-02-06T13:22:00Z">
              <w:r w:rsidRPr="005E1152">
                <w:rPr>
                  <w:rFonts w:ascii="Arial" w:hAnsi="Arial"/>
                  <w:sz w:val="18"/>
                </w:rPr>
                <w:t>-n26A-n78A-n258</w:t>
              </w:r>
              <w:r>
                <w:rPr>
                  <w:rFonts w:ascii="Arial" w:hAnsi="Arial"/>
                  <w:sz w:val="18"/>
                </w:rPr>
                <w:t>E</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285C09F" w14:textId="1ED8E08E" w:rsidR="00532584" w:rsidRDefault="00AD3278" w:rsidP="00AA770B">
            <w:pPr>
              <w:keepNext/>
              <w:keepLines/>
              <w:spacing w:after="0"/>
              <w:jc w:val="center"/>
              <w:rPr>
                <w:ins w:id="1312" w:author="Per Lindell" w:date="2024-02-06T13:22:00Z"/>
                <w:rFonts w:ascii="Arial" w:hAnsi="Arial"/>
                <w:sz w:val="18"/>
              </w:rPr>
            </w:pPr>
            <w:ins w:id="1313" w:author="Per Lindell" w:date="2024-02-06T13:25:00Z">
              <w:r>
                <w:rPr>
                  <w:rFonts w:ascii="Arial" w:hAnsi="Arial"/>
                  <w:sz w:val="18"/>
                </w:rPr>
                <w:t>CA_n7B</w:t>
              </w:r>
            </w:ins>
          </w:p>
          <w:p w14:paraId="503B57DF" w14:textId="77777777" w:rsidR="00532584" w:rsidRPr="005E1152" w:rsidRDefault="00532584" w:rsidP="00A9674A">
            <w:pPr>
              <w:keepNext/>
              <w:keepLines/>
              <w:spacing w:after="0"/>
              <w:jc w:val="center"/>
              <w:rPr>
                <w:ins w:id="1314" w:author="Per Lindell" w:date="2024-02-06T13:22:00Z"/>
                <w:rFonts w:ascii="Arial" w:hAnsi="Arial"/>
                <w:sz w:val="18"/>
              </w:rPr>
            </w:pPr>
            <w:ins w:id="1315" w:author="Per Lindell" w:date="2024-02-06T13:22:00Z">
              <w:r w:rsidRPr="005E1152">
                <w:rPr>
                  <w:rFonts w:ascii="Arial" w:hAnsi="Arial"/>
                  <w:sz w:val="18"/>
                </w:rPr>
                <w:t>CA_n7A-n26A</w:t>
              </w:r>
            </w:ins>
          </w:p>
          <w:p w14:paraId="0FA6E420" w14:textId="77777777" w:rsidR="00532584" w:rsidRPr="005E1152" w:rsidRDefault="00532584" w:rsidP="00A9674A">
            <w:pPr>
              <w:keepNext/>
              <w:keepLines/>
              <w:spacing w:after="0"/>
              <w:jc w:val="center"/>
              <w:rPr>
                <w:ins w:id="1316" w:author="Per Lindell" w:date="2024-02-06T13:22:00Z"/>
                <w:rFonts w:ascii="Arial" w:hAnsi="Arial"/>
                <w:sz w:val="18"/>
              </w:rPr>
            </w:pPr>
            <w:ins w:id="1317" w:author="Per Lindell" w:date="2024-02-06T13:22:00Z">
              <w:r w:rsidRPr="005E1152">
                <w:rPr>
                  <w:rFonts w:ascii="Arial" w:hAnsi="Arial"/>
                  <w:sz w:val="18"/>
                </w:rPr>
                <w:t>CA_n7A-n78A</w:t>
              </w:r>
            </w:ins>
          </w:p>
          <w:p w14:paraId="108A5880" w14:textId="77777777" w:rsidR="00532584" w:rsidRPr="005E1152" w:rsidRDefault="00532584" w:rsidP="00A9674A">
            <w:pPr>
              <w:keepNext/>
              <w:keepLines/>
              <w:spacing w:after="0"/>
              <w:jc w:val="center"/>
              <w:rPr>
                <w:ins w:id="1318" w:author="Per Lindell" w:date="2024-02-06T13:22:00Z"/>
                <w:rFonts w:ascii="Arial" w:hAnsi="Arial"/>
                <w:sz w:val="18"/>
              </w:rPr>
            </w:pPr>
            <w:ins w:id="1319" w:author="Per Lindell" w:date="2024-02-06T13:22:00Z">
              <w:r w:rsidRPr="005E1152">
                <w:rPr>
                  <w:rFonts w:ascii="Arial" w:hAnsi="Arial"/>
                  <w:sz w:val="18"/>
                </w:rPr>
                <w:t>CA_n7A-n258A</w:t>
              </w:r>
              <w:r>
                <w:rPr>
                  <w:rFonts w:ascii="Arial" w:hAnsi="Arial"/>
                  <w:sz w:val="18"/>
                </w:rPr>
                <w:t>/D/E</w:t>
              </w:r>
            </w:ins>
          </w:p>
          <w:p w14:paraId="2671D4CF" w14:textId="77777777" w:rsidR="00532584" w:rsidRPr="005E1152" w:rsidRDefault="00532584" w:rsidP="00A9674A">
            <w:pPr>
              <w:keepNext/>
              <w:keepLines/>
              <w:spacing w:after="0"/>
              <w:jc w:val="center"/>
              <w:rPr>
                <w:ins w:id="1320" w:author="Per Lindell" w:date="2024-02-06T13:22:00Z"/>
                <w:rFonts w:ascii="Arial" w:hAnsi="Arial"/>
                <w:sz w:val="18"/>
              </w:rPr>
            </w:pPr>
            <w:ins w:id="1321" w:author="Per Lindell" w:date="2024-02-06T13:22:00Z">
              <w:r w:rsidRPr="005E1152">
                <w:rPr>
                  <w:rFonts w:ascii="Arial" w:hAnsi="Arial"/>
                  <w:sz w:val="18"/>
                </w:rPr>
                <w:t>CA_n26A-n78A</w:t>
              </w:r>
            </w:ins>
          </w:p>
          <w:p w14:paraId="77FDC66A" w14:textId="77777777" w:rsidR="00532584" w:rsidRPr="005E1152" w:rsidRDefault="00532584" w:rsidP="00A9674A">
            <w:pPr>
              <w:keepNext/>
              <w:keepLines/>
              <w:spacing w:after="0"/>
              <w:jc w:val="center"/>
              <w:rPr>
                <w:ins w:id="1322" w:author="Per Lindell" w:date="2024-02-06T13:22:00Z"/>
                <w:rFonts w:ascii="Arial" w:hAnsi="Arial"/>
                <w:sz w:val="18"/>
              </w:rPr>
            </w:pPr>
            <w:ins w:id="1323" w:author="Per Lindell" w:date="2024-02-06T13:22:00Z">
              <w:r w:rsidRPr="005E1152">
                <w:rPr>
                  <w:rFonts w:ascii="Arial" w:hAnsi="Arial"/>
                  <w:sz w:val="18"/>
                </w:rPr>
                <w:t>CA_n26A-n258A</w:t>
              </w:r>
              <w:r>
                <w:rPr>
                  <w:rFonts w:ascii="Arial" w:hAnsi="Arial"/>
                  <w:sz w:val="18"/>
                </w:rPr>
                <w:t>/D/E</w:t>
              </w:r>
            </w:ins>
          </w:p>
          <w:p w14:paraId="7AE35D5B" w14:textId="77777777" w:rsidR="00AA770B" w:rsidRDefault="00532584" w:rsidP="00AA770B">
            <w:pPr>
              <w:keepNext/>
              <w:keepLines/>
              <w:spacing w:after="0"/>
              <w:jc w:val="center"/>
              <w:rPr>
                <w:ins w:id="1324" w:author="Per Lindell" w:date="2024-02-06T13:25:00Z"/>
                <w:rFonts w:ascii="Arial" w:hAnsi="Arial"/>
                <w:sz w:val="18"/>
              </w:rPr>
            </w:pPr>
            <w:ins w:id="1325" w:author="Per Lindell" w:date="2024-02-06T13:22:00Z">
              <w:r w:rsidRPr="005E1152">
                <w:rPr>
                  <w:rFonts w:ascii="Arial" w:hAnsi="Arial"/>
                  <w:sz w:val="18"/>
                </w:rPr>
                <w:t>CA_n78A-n258A</w:t>
              </w:r>
              <w:r>
                <w:rPr>
                  <w:rFonts w:ascii="Arial" w:hAnsi="Arial"/>
                  <w:sz w:val="18"/>
                </w:rPr>
                <w:t>/D/E</w:t>
              </w:r>
            </w:ins>
          </w:p>
          <w:p w14:paraId="5DB1B9B5" w14:textId="7F8165AA" w:rsidR="00532584" w:rsidRPr="00642518" w:rsidRDefault="00AA770B" w:rsidP="00AA770B">
            <w:pPr>
              <w:keepNext/>
              <w:keepLines/>
              <w:spacing w:after="0"/>
              <w:jc w:val="center"/>
              <w:rPr>
                <w:ins w:id="1326" w:author="Per Lindell" w:date="2024-02-06T13:22:00Z"/>
                <w:rFonts w:ascii="Arial" w:hAnsi="Arial"/>
                <w:sz w:val="18"/>
              </w:rPr>
            </w:pPr>
            <w:ins w:id="1327" w:author="Per Lindell" w:date="2024-02-06T13:22:00Z">
              <w:r>
                <w:rPr>
                  <w:rFonts w:ascii="Arial" w:hAnsi="Arial"/>
                  <w:sz w:val="18"/>
                </w:rPr>
                <w:t>CA_n258D/E</w:t>
              </w:r>
            </w:ins>
          </w:p>
        </w:tc>
        <w:tc>
          <w:tcPr>
            <w:tcW w:w="1213" w:type="dxa"/>
            <w:tcBorders>
              <w:left w:val="single" w:sz="4" w:space="0" w:color="auto"/>
              <w:bottom w:val="single" w:sz="4" w:space="0" w:color="auto"/>
              <w:right w:val="single" w:sz="4" w:space="0" w:color="auto"/>
            </w:tcBorders>
          </w:tcPr>
          <w:p w14:paraId="062E2F7F" w14:textId="77777777" w:rsidR="00532584" w:rsidRPr="00642518" w:rsidRDefault="00532584" w:rsidP="00A9674A">
            <w:pPr>
              <w:keepNext/>
              <w:keepLines/>
              <w:spacing w:after="0"/>
              <w:jc w:val="center"/>
              <w:rPr>
                <w:ins w:id="1328" w:author="Per Lindell" w:date="2024-02-06T13:22:00Z"/>
                <w:rFonts w:ascii="Arial" w:hAnsi="Arial"/>
                <w:sz w:val="18"/>
                <w:szCs w:val="18"/>
                <w:lang w:eastAsia="zh-CN"/>
              </w:rPr>
            </w:pPr>
            <w:ins w:id="132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4E0CD57" w14:textId="77777777" w:rsidR="00532584" w:rsidRPr="00642518" w:rsidRDefault="00532584" w:rsidP="00A9674A">
            <w:pPr>
              <w:keepNext/>
              <w:keepLines/>
              <w:spacing w:after="0"/>
              <w:jc w:val="center"/>
              <w:rPr>
                <w:ins w:id="1330" w:author="Per Lindell" w:date="2024-02-06T13:22:00Z"/>
                <w:rFonts w:ascii="Arial" w:hAnsi="Arial"/>
                <w:sz w:val="18"/>
                <w:szCs w:val="18"/>
                <w:lang w:eastAsia="ja-JP"/>
              </w:rPr>
            </w:pPr>
            <w:ins w:id="1331"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2F3250E8" w14:textId="77777777" w:rsidR="00532584" w:rsidRPr="00642518" w:rsidRDefault="00532584" w:rsidP="00A9674A">
            <w:pPr>
              <w:keepNext/>
              <w:keepLines/>
              <w:spacing w:after="0"/>
              <w:jc w:val="center"/>
              <w:rPr>
                <w:ins w:id="1332" w:author="Per Lindell" w:date="2024-02-06T13:22:00Z"/>
                <w:rFonts w:ascii="Arial" w:hAnsi="Arial"/>
                <w:sz w:val="18"/>
              </w:rPr>
            </w:pPr>
            <w:ins w:id="1333" w:author="Per Lindell" w:date="2024-02-06T13:22:00Z">
              <w:r>
                <w:rPr>
                  <w:rFonts w:ascii="Arial" w:hAnsi="Arial"/>
                  <w:sz w:val="18"/>
                </w:rPr>
                <w:t>0</w:t>
              </w:r>
            </w:ins>
          </w:p>
        </w:tc>
      </w:tr>
      <w:tr w:rsidR="00532584" w:rsidRPr="00642518" w14:paraId="1DC38B02" w14:textId="77777777" w:rsidTr="00A9674A">
        <w:trPr>
          <w:trHeight w:val="187"/>
          <w:jc w:val="center"/>
          <w:ins w:id="1334" w:author="Per Lindell" w:date="2024-02-06T13:22:00Z"/>
        </w:trPr>
        <w:tc>
          <w:tcPr>
            <w:tcW w:w="2534" w:type="dxa"/>
            <w:tcBorders>
              <w:top w:val="nil"/>
              <w:left w:val="single" w:sz="4" w:space="0" w:color="auto"/>
              <w:bottom w:val="nil"/>
              <w:right w:val="single" w:sz="4" w:space="0" w:color="auto"/>
            </w:tcBorders>
            <w:shd w:val="clear" w:color="auto" w:fill="auto"/>
          </w:tcPr>
          <w:p w14:paraId="6F519938" w14:textId="77777777" w:rsidR="00532584" w:rsidRPr="00642518" w:rsidRDefault="00532584" w:rsidP="00A9674A">
            <w:pPr>
              <w:keepNext/>
              <w:keepLines/>
              <w:spacing w:after="0"/>
              <w:jc w:val="center"/>
              <w:rPr>
                <w:ins w:id="1335"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6FDA9A" w14:textId="77777777" w:rsidR="00532584" w:rsidRPr="00642518" w:rsidRDefault="00532584" w:rsidP="00A9674A">
            <w:pPr>
              <w:keepNext/>
              <w:keepLines/>
              <w:spacing w:after="0"/>
              <w:jc w:val="center"/>
              <w:rPr>
                <w:ins w:id="133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6221717" w14:textId="77777777" w:rsidR="00532584" w:rsidRPr="00642518" w:rsidRDefault="00532584" w:rsidP="00A9674A">
            <w:pPr>
              <w:keepNext/>
              <w:keepLines/>
              <w:spacing w:after="0"/>
              <w:jc w:val="center"/>
              <w:rPr>
                <w:ins w:id="1337" w:author="Per Lindell" w:date="2024-02-06T13:22:00Z"/>
                <w:rFonts w:ascii="Arial" w:hAnsi="Arial"/>
                <w:sz w:val="18"/>
                <w:szCs w:val="18"/>
                <w:lang w:eastAsia="zh-CN"/>
              </w:rPr>
            </w:pPr>
            <w:ins w:id="1338"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4DCC2B1" w14:textId="77777777" w:rsidR="00532584" w:rsidRPr="00642518" w:rsidRDefault="00532584" w:rsidP="00A9674A">
            <w:pPr>
              <w:keepNext/>
              <w:keepLines/>
              <w:spacing w:after="0"/>
              <w:jc w:val="center"/>
              <w:rPr>
                <w:ins w:id="1339" w:author="Per Lindell" w:date="2024-02-06T13:22:00Z"/>
                <w:rFonts w:ascii="Arial" w:hAnsi="Arial"/>
                <w:sz w:val="18"/>
                <w:szCs w:val="18"/>
                <w:lang w:eastAsia="ja-JP"/>
              </w:rPr>
            </w:pPr>
            <w:ins w:id="1340"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425EB5F" w14:textId="77777777" w:rsidR="00532584" w:rsidRPr="00642518" w:rsidRDefault="00532584" w:rsidP="00A9674A">
            <w:pPr>
              <w:keepNext/>
              <w:keepLines/>
              <w:spacing w:after="0"/>
              <w:jc w:val="center"/>
              <w:rPr>
                <w:ins w:id="1341" w:author="Per Lindell" w:date="2024-02-06T13:22:00Z"/>
                <w:rFonts w:ascii="Arial" w:hAnsi="Arial"/>
                <w:sz w:val="18"/>
              </w:rPr>
            </w:pPr>
          </w:p>
        </w:tc>
      </w:tr>
      <w:tr w:rsidR="00532584" w:rsidRPr="00642518" w14:paraId="0C0A2B15" w14:textId="77777777" w:rsidTr="00A9674A">
        <w:trPr>
          <w:trHeight w:val="187"/>
          <w:jc w:val="center"/>
          <w:ins w:id="1342" w:author="Per Lindell" w:date="2024-02-06T13:22:00Z"/>
        </w:trPr>
        <w:tc>
          <w:tcPr>
            <w:tcW w:w="2534" w:type="dxa"/>
            <w:tcBorders>
              <w:top w:val="nil"/>
              <w:left w:val="single" w:sz="4" w:space="0" w:color="auto"/>
              <w:bottom w:val="nil"/>
              <w:right w:val="single" w:sz="4" w:space="0" w:color="auto"/>
            </w:tcBorders>
            <w:shd w:val="clear" w:color="auto" w:fill="auto"/>
          </w:tcPr>
          <w:p w14:paraId="71B889FD" w14:textId="77777777" w:rsidR="00532584" w:rsidRPr="00642518" w:rsidRDefault="00532584" w:rsidP="00A9674A">
            <w:pPr>
              <w:keepNext/>
              <w:keepLines/>
              <w:spacing w:after="0"/>
              <w:jc w:val="center"/>
              <w:rPr>
                <w:ins w:id="1343"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92ACF0" w14:textId="77777777" w:rsidR="00532584" w:rsidRPr="00642518" w:rsidRDefault="00532584" w:rsidP="00A9674A">
            <w:pPr>
              <w:keepNext/>
              <w:keepLines/>
              <w:spacing w:after="0"/>
              <w:jc w:val="center"/>
              <w:rPr>
                <w:ins w:id="134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901611B" w14:textId="77777777" w:rsidR="00532584" w:rsidRPr="00642518" w:rsidRDefault="00532584" w:rsidP="00A9674A">
            <w:pPr>
              <w:keepNext/>
              <w:keepLines/>
              <w:spacing w:after="0"/>
              <w:jc w:val="center"/>
              <w:rPr>
                <w:ins w:id="1345" w:author="Per Lindell" w:date="2024-02-06T13:22:00Z"/>
                <w:rFonts w:ascii="Arial" w:hAnsi="Arial"/>
                <w:sz w:val="18"/>
                <w:szCs w:val="18"/>
                <w:lang w:eastAsia="zh-CN"/>
              </w:rPr>
            </w:pPr>
            <w:ins w:id="1346"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4F7348E" w14:textId="77777777" w:rsidR="00532584" w:rsidRPr="00642518" w:rsidRDefault="00532584" w:rsidP="00A9674A">
            <w:pPr>
              <w:keepNext/>
              <w:keepLines/>
              <w:spacing w:after="0"/>
              <w:jc w:val="center"/>
              <w:rPr>
                <w:ins w:id="1347" w:author="Per Lindell" w:date="2024-02-06T13:22:00Z"/>
                <w:rFonts w:ascii="Arial" w:hAnsi="Arial"/>
                <w:sz w:val="18"/>
                <w:szCs w:val="18"/>
                <w:lang w:eastAsia="ja-JP"/>
              </w:rPr>
            </w:pPr>
            <w:ins w:id="1348"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2AA80D12" w14:textId="77777777" w:rsidR="00532584" w:rsidRPr="00642518" w:rsidRDefault="00532584" w:rsidP="00A9674A">
            <w:pPr>
              <w:keepNext/>
              <w:keepLines/>
              <w:spacing w:after="0"/>
              <w:jc w:val="center"/>
              <w:rPr>
                <w:ins w:id="1349" w:author="Per Lindell" w:date="2024-02-06T13:22:00Z"/>
                <w:rFonts w:ascii="Arial" w:hAnsi="Arial"/>
                <w:sz w:val="18"/>
              </w:rPr>
            </w:pPr>
          </w:p>
        </w:tc>
      </w:tr>
      <w:tr w:rsidR="00532584" w:rsidRPr="00642518" w14:paraId="4DBCC8FC" w14:textId="77777777" w:rsidTr="00A9674A">
        <w:trPr>
          <w:trHeight w:val="187"/>
          <w:jc w:val="center"/>
          <w:ins w:id="1350"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D23794D" w14:textId="77777777" w:rsidR="00532584" w:rsidRPr="00642518" w:rsidRDefault="00532584" w:rsidP="00A9674A">
            <w:pPr>
              <w:keepNext/>
              <w:keepLines/>
              <w:spacing w:after="0"/>
              <w:jc w:val="center"/>
              <w:rPr>
                <w:ins w:id="1351"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F17369" w14:textId="77777777" w:rsidR="00532584" w:rsidRPr="00642518" w:rsidRDefault="00532584" w:rsidP="00A9674A">
            <w:pPr>
              <w:keepNext/>
              <w:keepLines/>
              <w:spacing w:after="0"/>
              <w:jc w:val="center"/>
              <w:rPr>
                <w:ins w:id="1352"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DE56779" w14:textId="77777777" w:rsidR="00532584" w:rsidRPr="00642518" w:rsidRDefault="00532584" w:rsidP="00A9674A">
            <w:pPr>
              <w:keepNext/>
              <w:keepLines/>
              <w:spacing w:after="0"/>
              <w:jc w:val="center"/>
              <w:rPr>
                <w:ins w:id="1353" w:author="Per Lindell" w:date="2024-02-06T13:22:00Z"/>
                <w:rFonts w:ascii="Arial" w:hAnsi="Arial"/>
                <w:sz w:val="18"/>
                <w:szCs w:val="18"/>
                <w:lang w:eastAsia="zh-CN"/>
              </w:rPr>
            </w:pPr>
            <w:ins w:id="1354"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4BF6F1C" w14:textId="77777777" w:rsidR="00532584" w:rsidRPr="00642518" w:rsidRDefault="00532584" w:rsidP="00A9674A">
            <w:pPr>
              <w:keepNext/>
              <w:keepLines/>
              <w:spacing w:after="0"/>
              <w:jc w:val="center"/>
              <w:rPr>
                <w:ins w:id="1355" w:author="Per Lindell" w:date="2024-02-06T13:22:00Z"/>
                <w:rFonts w:ascii="Arial" w:hAnsi="Arial"/>
                <w:sz w:val="18"/>
                <w:szCs w:val="18"/>
                <w:lang w:eastAsia="ja-JP"/>
              </w:rPr>
            </w:pPr>
            <w:ins w:id="1356" w:author="Per Lindell" w:date="2024-02-06T13:22:00Z">
              <w:r>
                <w:rPr>
                  <w:rFonts w:ascii="Arial" w:hAnsi="Arial"/>
                  <w:sz w:val="18"/>
                </w:rPr>
                <w:t>CA_n258E</w:t>
              </w:r>
            </w:ins>
          </w:p>
        </w:tc>
        <w:tc>
          <w:tcPr>
            <w:tcW w:w="2290" w:type="dxa"/>
            <w:tcBorders>
              <w:top w:val="nil"/>
              <w:left w:val="single" w:sz="4" w:space="0" w:color="auto"/>
              <w:bottom w:val="single" w:sz="4" w:space="0" w:color="auto"/>
              <w:right w:val="single" w:sz="4" w:space="0" w:color="auto"/>
            </w:tcBorders>
            <w:shd w:val="clear" w:color="auto" w:fill="auto"/>
          </w:tcPr>
          <w:p w14:paraId="6F16836C" w14:textId="77777777" w:rsidR="00532584" w:rsidRPr="00642518" w:rsidRDefault="00532584" w:rsidP="00A9674A">
            <w:pPr>
              <w:keepNext/>
              <w:keepLines/>
              <w:spacing w:after="0"/>
              <w:jc w:val="center"/>
              <w:rPr>
                <w:ins w:id="1357" w:author="Per Lindell" w:date="2024-02-06T13:22:00Z"/>
                <w:rFonts w:ascii="Arial" w:hAnsi="Arial"/>
                <w:sz w:val="18"/>
              </w:rPr>
            </w:pPr>
          </w:p>
        </w:tc>
      </w:tr>
      <w:tr w:rsidR="00532584" w:rsidRPr="00642518" w14:paraId="0658E82B" w14:textId="77777777" w:rsidTr="00A9674A">
        <w:trPr>
          <w:trHeight w:val="187"/>
          <w:jc w:val="center"/>
          <w:ins w:id="1358"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5E774409" w14:textId="1E466C0E" w:rsidR="00532584" w:rsidRPr="00642518" w:rsidRDefault="00532584" w:rsidP="00A9674A">
            <w:pPr>
              <w:keepNext/>
              <w:keepLines/>
              <w:spacing w:after="0"/>
              <w:jc w:val="center"/>
              <w:rPr>
                <w:ins w:id="1359" w:author="Per Lindell" w:date="2024-02-06T13:22:00Z"/>
                <w:rFonts w:ascii="Arial" w:hAnsi="Arial"/>
                <w:sz w:val="18"/>
              </w:rPr>
            </w:pPr>
            <w:ins w:id="1360" w:author="Per Lindell" w:date="2024-02-06T13:22:00Z">
              <w:r w:rsidRPr="005E1152">
                <w:rPr>
                  <w:rFonts w:ascii="Arial" w:hAnsi="Arial"/>
                  <w:sz w:val="18"/>
                </w:rPr>
                <w:t>CA_n7</w:t>
              </w:r>
            </w:ins>
            <w:ins w:id="1361" w:author="Per Lindell" w:date="2024-02-06T13:23:00Z">
              <w:r w:rsidR="00AD3278">
                <w:rPr>
                  <w:rFonts w:ascii="Arial" w:hAnsi="Arial"/>
                  <w:sz w:val="18"/>
                </w:rPr>
                <w:t>B</w:t>
              </w:r>
            </w:ins>
            <w:ins w:id="1362" w:author="Per Lindell" w:date="2024-02-06T13:22:00Z">
              <w:r w:rsidRPr="005E1152">
                <w:rPr>
                  <w:rFonts w:ascii="Arial" w:hAnsi="Arial"/>
                  <w:sz w:val="18"/>
                </w:rPr>
                <w:t>-n26A-n78A-n258</w:t>
              </w:r>
              <w:r>
                <w:rPr>
                  <w:rFonts w:ascii="Arial" w:hAnsi="Arial"/>
                  <w:sz w:val="18"/>
                </w:rPr>
                <w:t>F</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079FAF8" w14:textId="0B504F69" w:rsidR="00532584" w:rsidRDefault="00AD3278" w:rsidP="00AA770B">
            <w:pPr>
              <w:keepNext/>
              <w:keepLines/>
              <w:spacing w:after="0"/>
              <w:jc w:val="center"/>
              <w:rPr>
                <w:ins w:id="1363" w:author="Per Lindell" w:date="2024-02-06T13:22:00Z"/>
                <w:rFonts w:ascii="Arial" w:hAnsi="Arial"/>
                <w:sz w:val="18"/>
              </w:rPr>
            </w:pPr>
            <w:ins w:id="1364" w:author="Per Lindell" w:date="2024-02-06T13:25:00Z">
              <w:r>
                <w:rPr>
                  <w:rFonts w:ascii="Arial" w:hAnsi="Arial"/>
                  <w:sz w:val="18"/>
                </w:rPr>
                <w:t>CA_n7B</w:t>
              </w:r>
            </w:ins>
          </w:p>
          <w:p w14:paraId="029DAC94" w14:textId="77777777" w:rsidR="00532584" w:rsidRPr="005E1152" w:rsidRDefault="00532584" w:rsidP="00A9674A">
            <w:pPr>
              <w:keepNext/>
              <w:keepLines/>
              <w:spacing w:after="0"/>
              <w:jc w:val="center"/>
              <w:rPr>
                <w:ins w:id="1365" w:author="Per Lindell" w:date="2024-02-06T13:22:00Z"/>
                <w:rFonts w:ascii="Arial" w:hAnsi="Arial"/>
                <w:sz w:val="18"/>
              </w:rPr>
            </w:pPr>
            <w:ins w:id="1366" w:author="Per Lindell" w:date="2024-02-06T13:22:00Z">
              <w:r w:rsidRPr="005E1152">
                <w:rPr>
                  <w:rFonts w:ascii="Arial" w:hAnsi="Arial"/>
                  <w:sz w:val="18"/>
                </w:rPr>
                <w:t>CA_n7A-n26A</w:t>
              </w:r>
            </w:ins>
          </w:p>
          <w:p w14:paraId="75F24AE2" w14:textId="77777777" w:rsidR="00532584" w:rsidRPr="005E1152" w:rsidRDefault="00532584" w:rsidP="00A9674A">
            <w:pPr>
              <w:keepNext/>
              <w:keepLines/>
              <w:spacing w:after="0"/>
              <w:jc w:val="center"/>
              <w:rPr>
                <w:ins w:id="1367" w:author="Per Lindell" w:date="2024-02-06T13:22:00Z"/>
                <w:rFonts w:ascii="Arial" w:hAnsi="Arial"/>
                <w:sz w:val="18"/>
              </w:rPr>
            </w:pPr>
            <w:ins w:id="1368" w:author="Per Lindell" w:date="2024-02-06T13:22:00Z">
              <w:r w:rsidRPr="005E1152">
                <w:rPr>
                  <w:rFonts w:ascii="Arial" w:hAnsi="Arial"/>
                  <w:sz w:val="18"/>
                </w:rPr>
                <w:t>CA_n7A-n78A</w:t>
              </w:r>
            </w:ins>
          </w:p>
          <w:p w14:paraId="6B2FA4E1" w14:textId="77777777" w:rsidR="00532584" w:rsidRPr="005E1152" w:rsidRDefault="00532584" w:rsidP="00A9674A">
            <w:pPr>
              <w:keepNext/>
              <w:keepLines/>
              <w:spacing w:after="0"/>
              <w:jc w:val="center"/>
              <w:rPr>
                <w:ins w:id="1369" w:author="Per Lindell" w:date="2024-02-06T13:22:00Z"/>
                <w:rFonts w:ascii="Arial" w:hAnsi="Arial"/>
                <w:sz w:val="18"/>
              </w:rPr>
            </w:pPr>
            <w:ins w:id="1370" w:author="Per Lindell" w:date="2024-02-06T13:22:00Z">
              <w:r w:rsidRPr="005E1152">
                <w:rPr>
                  <w:rFonts w:ascii="Arial" w:hAnsi="Arial"/>
                  <w:sz w:val="18"/>
                </w:rPr>
                <w:t>CA_n7A-n258A</w:t>
              </w:r>
              <w:r>
                <w:rPr>
                  <w:rFonts w:ascii="Arial" w:hAnsi="Arial"/>
                  <w:sz w:val="18"/>
                </w:rPr>
                <w:t>/D/E/F</w:t>
              </w:r>
            </w:ins>
          </w:p>
          <w:p w14:paraId="1DD54859" w14:textId="77777777" w:rsidR="00532584" w:rsidRPr="005E1152" w:rsidRDefault="00532584" w:rsidP="00A9674A">
            <w:pPr>
              <w:keepNext/>
              <w:keepLines/>
              <w:spacing w:after="0"/>
              <w:jc w:val="center"/>
              <w:rPr>
                <w:ins w:id="1371" w:author="Per Lindell" w:date="2024-02-06T13:22:00Z"/>
                <w:rFonts w:ascii="Arial" w:hAnsi="Arial"/>
                <w:sz w:val="18"/>
              </w:rPr>
            </w:pPr>
            <w:ins w:id="1372" w:author="Per Lindell" w:date="2024-02-06T13:22:00Z">
              <w:r w:rsidRPr="005E1152">
                <w:rPr>
                  <w:rFonts w:ascii="Arial" w:hAnsi="Arial"/>
                  <w:sz w:val="18"/>
                </w:rPr>
                <w:t>CA_n26A-n78A</w:t>
              </w:r>
            </w:ins>
          </w:p>
          <w:p w14:paraId="1A453482" w14:textId="77777777" w:rsidR="00532584" w:rsidRPr="005E1152" w:rsidRDefault="00532584" w:rsidP="00A9674A">
            <w:pPr>
              <w:keepNext/>
              <w:keepLines/>
              <w:spacing w:after="0"/>
              <w:jc w:val="center"/>
              <w:rPr>
                <w:ins w:id="1373" w:author="Per Lindell" w:date="2024-02-06T13:22:00Z"/>
                <w:rFonts w:ascii="Arial" w:hAnsi="Arial"/>
                <w:sz w:val="18"/>
              </w:rPr>
            </w:pPr>
            <w:ins w:id="1374" w:author="Per Lindell" w:date="2024-02-06T13:22:00Z">
              <w:r w:rsidRPr="005E1152">
                <w:rPr>
                  <w:rFonts w:ascii="Arial" w:hAnsi="Arial"/>
                  <w:sz w:val="18"/>
                </w:rPr>
                <w:t>CA_n26A-n258A</w:t>
              </w:r>
              <w:r>
                <w:rPr>
                  <w:rFonts w:ascii="Arial" w:hAnsi="Arial"/>
                  <w:sz w:val="18"/>
                </w:rPr>
                <w:t>/D/E/F</w:t>
              </w:r>
            </w:ins>
          </w:p>
          <w:p w14:paraId="4B1D3661" w14:textId="77777777" w:rsidR="00AA770B" w:rsidRDefault="00532584" w:rsidP="00AA770B">
            <w:pPr>
              <w:keepNext/>
              <w:keepLines/>
              <w:spacing w:after="0"/>
              <w:jc w:val="center"/>
              <w:rPr>
                <w:ins w:id="1375" w:author="Per Lindell" w:date="2024-02-06T13:25:00Z"/>
                <w:rFonts w:ascii="Arial" w:hAnsi="Arial"/>
                <w:sz w:val="18"/>
              </w:rPr>
            </w:pPr>
            <w:ins w:id="1376" w:author="Per Lindell" w:date="2024-02-06T13:22:00Z">
              <w:r w:rsidRPr="005E1152">
                <w:rPr>
                  <w:rFonts w:ascii="Arial" w:hAnsi="Arial"/>
                  <w:sz w:val="18"/>
                </w:rPr>
                <w:t>CA_n78A-n258A</w:t>
              </w:r>
              <w:r>
                <w:rPr>
                  <w:rFonts w:ascii="Arial" w:hAnsi="Arial"/>
                  <w:sz w:val="18"/>
                </w:rPr>
                <w:t>/D/E/F</w:t>
              </w:r>
            </w:ins>
          </w:p>
          <w:p w14:paraId="6BFC1F37" w14:textId="3ABC1310" w:rsidR="00532584" w:rsidRPr="00642518" w:rsidRDefault="00AA770B" w:rsidP="00AA770B">
            <w:pPr>
              <w:keepNext/>
              <w:keepLines/>
              <w:spacing w:after="0"/>
              <w:jc w:val="center"/>
              <w:rPr>
                <w:ins w:id="1377" w:author="Per Lindell" w:date="2024-02-06T13:22:00Z"/>
                <w:rFonts w:ascii="Arial" w:hAnsi="Arial"/>
                <w:sz w:val="18"/>
              </w:rPr>
            </w:pPr>
            <w:ins w:id="1378" w:author="Per Lindell" w:date="2024-02-06T13:22:00Z">
              <w:r>
                <w:rPr>
                  <w:rFonts w:ascii="Arial" w:hAnsi="Arial"/>
                  <w:sz w:val="18"/>
                </w:rPr>
                <w:t>CA_n258D/E/F</w:t>
              </w:r>
            </w:ins>
          </w:p>
        </w:tc>
        <w:tc>
          <w:tcPr>
            <w:tcW w:w="1213" w:type="dxa"/>
            <w:tcBorders>
              <w:left w:val="single" w:sz="4" w:space="0" w:color="auto"/>
              <w:bottom w:val="single" w:sz="4" w:space="0" w:color="auto"/>
              <w:right w:val="single" w:sz="4" w:space="0" w:color="auto"/>
            </w:tcBorders>
          </w:tcPr>
          <w:p w14:paraId="42465F77" w14:textId="77777777" w:rsidR="00532584" w:rsidRPr="00642518" w:rsidRDefault="00532584" w:rsidP="00A9674A">
            <w:pPr>
              <w:keepNext/>
              <w:keepLines/>
              <w:spacing w:after="0"/>
              <w:jc w:val="center"/>
              <w:rPr>
                <w:ins w:id="1379" w:author="Per Lindell" w:date="2024-02-06T13:22:00Z"/>
                <w:rFonts w:ascii="Arial" w:hAnsi="Arial"/>
                <w:sz w:val="18"/>
                <w:szCs w:val="18"/>
                <w:lang w:eastAsia="zh-CN"/>
              </w:rPr>
            </w:pPr>
            <w:ins w:id="1380"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0C93405" w14:textId="77777777" w:rsidR="00532584" w:rsidRPr="00642518" w:rsidRDefault="00532584" w:rsidP="00A9674A">
            <w:pPr>
              <w:keepNext/>
              <w:keepLines/>
              <w:spacing w:after="0"/>
              <w:jc w:val="center"/>
              <w:rPr>
                <w:ins w:id="1381" w:author="Per Lindell" w:date="2024-02-06T13:22:00Z"/>
                <w:rFonts w:ascii="Arial" w:hAnsi="Arial"/>
                <w:sz w:val="18"/>
                <w:szCs w:val="18"/>
                <w:lang w:eastAsia="ja-JP"/>
              </w:rPr>
            </w:pPr>
            <w:ins w:id="1382"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61DD6AD9" w14:textId="77777777" w:rsidR="00532584" w:rsidRPr="00642518" w:rsidRDefault="00532584" w:rsidP="00A9674A">
            <w:pPr>
              <w:keepNext/>
              <w:keepLines/>
              <w:spacing w:after="0"/>
              <w:jc w:val="center"/>
              <w:rPr>
                <w:ins w:id="1383" w:author="Per Lindell" w:date="2024-02-06T13:22:00Z"/>
                <w:rFonts w:ascii="Arial" w:hAnsi="Arial"/>
                <w:sz w:val="18"/>
              </w:rPr>
            </w:pPr>
            <w:ins w:id="1384" w:author="Per Lindell" w:date="2024-02-06T13:22:00Z">
              <w:r>
                <w:rPr>
                  <w:rFonts w:ascii="Arial" w:hAnsi="Arial"/>
                  <w:sz w:val="18"/>
                </w:rPr>
                <w:t>0</w:t>
              </w:r>
            </w:ins>
          </w:p>
        </w:tc>
      </w:tr>
      <w:tr w:rsidR="00532584" w:rsidRPr="00642518" w14:paraId="5E86A85B" w14:textId="77777777" w:rsidTr="00A9674A">
        <w:trPr>
          <w:trHeight w:val="187"/>
          <w:jc w:val="center"/>
          <w:ins w:id="1385" w:author="Per Lindell" w:date="2024-02-06T13:22:00Z"/>
        </w:trPr>
        <w:tc>
          <w:tcPr>
            <w:tcW w:w="2534" w:type="dxa"/>
            <w:tcBorders>
              <w:top w:val="nil"/>
              <w:left w:val="single" w:sz="4" w:space="0" w:color="auto"/>
              <w:bottom w:val="nil"/>
              <w:right w:val="single" w:sz="4" w:space="0" w:color="auto"/>
            </w:tcBorders>
            <w:shd w:val="clear" w:color="auto" w:fill="auto"/>
          </w:tcPr>
          <w:p w14:paraId="1BCF6B3A" w14:textId="77777777" w:rsidR="00532584" w:rsidRPr="00642518" w:rsidRDefault="00532584" w:rsidP="00A9674A">
            <w:pPr>
              <w:keepNext/>
              <w:keepLines/>
              <w:spacing w:after="0"/>
              <w:jc w:val="center"/>
              <w:rPr>
                <w:ins w:id="1386"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514CFC" w14:textId="77777777" w:rsidR="00532584" w:rsidRPr="00642518" w:rsidRDefault="00532584" w:rsidP="00A9674A">
            <w:pPr>
              <w:keepNext/>
              <w:keepLines/>
              <w:spacing w:after="0"/>
              <w:jc w:val="center"/>
              <w:rPr>
                <w:ins w:id="138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6D03533C" w14:textId="77777777" w:rsidR="00532584" w:rsidRPr="00642518" w:rsidRDefault="00532584" w:rsidP="00A9674A">
            <w:pPr>
              <w:keepNext/>
              <w:keepLines/>
              <w:spacing w:after="0"/>
              <w:jc w:val="center"/>
              <w:rPr>
                <w:ins w:id="1388" w:author="Per Lindell" w:date="2024-02-06T13:22:00Z"/>
                <w:rFonts w:ascii="Arial" w:hAnsi="Arial"/>
                <w:sz w:val="18"/>
                <w:szCs w:val="18"/>
                <w:lang w:eastAsia="zh-CN"/>
              </w:rPr>
            </w:pPr>
            <w:ins w:id="138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39D1005" w14:textId="77777777" w:rsidR="00532584" w:rsidRPr="00642518" w:rsidRDefault="00532584" w:rsidP="00A9674A">
            <w:pPr>
              <w:keepNext/>
              <w:keepLines/>
              <w:spacing w:after="0"/>
              <w:jc w:val="center"/>
              <w:rPr>
                <w:ins w:id="1390" w:author="Per Lindell" w:date="2024-02-06T13:22:00Z"/>
                <w:rFonts w:ascii="Arial" w:hAnsi="Arial"/>
                <w:sz w:val="18"/>
                <w:szCs w:val="18"/>
                <w:lang w:eastAsia="ja-JP"/>
              </w:rPr>
            </w:pPr>
            <w:ins w:id="1391"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2B7C66F6" w14:textId="77777777" w:rsidR="00532584" w:rsidRPr="00642518" w:rsidRDefault="00532584" w:rsidP="00A9674A">
            <w:pPr>
              <w:keepNext/>
              <w:keepLines/>
              <w:spacing w:after="0"/>
              <w:jc w:val="center"/>
              <w:rPr>
                <w:ins w:id="1392" w:author="Per Lindell" w:date="2024-02-06T13:22:00Z"/>
                <w:rFonts w:ascii="Arial" w:hAnsi="Arial"/>
                <w:sz w:val="18"/>
              </w:rPr>
            </w:pPr>
          </w:p>
        </w:tc>
      </w:tr>
      <w:tr w:rsidR="00532584" w:rsidRPr="00642518" w14:paraId="7D8B5EF4" w14:textId="77777777" w:rsidTr="00A9674A">
        <w:trPr>
          <w:trHeight w:val="187"/>
          <w:jc w:val="center"/>
          <w:ins w:id="1393" w:author="Per Lindell" w:date="2024-02-06T13:22:00Z"/>
        </w:trPr>
        <w:tc>
          <w:tcPr>
            <w:tcW w:w="2534" w:type="dxa"/>
            <w:tcBorders>
              <w:top w:val="nil"/>
              <w:left w:val="single" w:sz="4" w:space="0" w:color="auto"/>
              <w:bottom w:val="nil"/>
              <w:right w:val="single" w:sz="4" w:space="0" w:color="auto"/>
            </w:tcBorders>
            <w:shd w:val="clear" w:color="auto" w:fill="auto"/>
          </w:tcPr>
          <w:p w14:paraId="6EF5A5B7" w14:textId="77777777" w:rsidR="00532584" w:rsidRPr="00642518" w:rsidRDefault="00532584" w:rsidP="00A9674A">
            <w:pPr>
              <w:keepNext/>
              <w:keepLines/>
              <w:spacing w:after="0"/>
              <w:jc w:val="center"/>
              <w:rPr>
                <w:ins w:id="1394"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E34495" w14:textId="77777777" w:rsidR="00532584" w:rsidRPr="00642518" w:rsidRDefault="00532584" w:rsidP="00A9674A">
            <w:pPr>
              <w:keepNext/>
              <w:keepLines/>
              <w:spacing w:after="0"/>
              <w:jc w:val="center"/>
              <w:rPr>
                <w:ins w:id="139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09CADF93" w14:textId="77777777" w:rsidR="00532584" w:rsidRPr="00642518" w:rsidRDefault="00532584" w:rsidP="00A9674A">
            <w:pPr>
              <w:keepNext/>
              <w:keepLines/>
              <w:spacing w:after="0"/>
              <w:jc w:val="center"/>
              <w:rPr>
                <w:ins w:id="1396" w:author="Per Lindell" w:date="2024-02-06T13:22:00Z"/>
                <w:rFonts w:ascii="Arial" w:hAnsi="Arial"/>
                <w:sz w:val="18"/>
                <w:szCs w:val="18"/>
                <w:lang w:eastAsia="zh-CN"/>
              </w:rPr>
            </w:pPr>
            <w:ins w:id="139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6EFBCE7" w14:textId="77777777" w:rsidR="00532584" w:rsidRPr="00642518" w:rsidRDefault="00532584" w:rsidP="00A9674A">
            <w:pPr>
              <w:keepNext/>
              <w:keepLines/>
              <w:spacing w:after="0"/>
              <w:jc w:val="center"/>
              <w:rPr>
                <w:ins w:id="1398" w:author="Per Lindell" w:date="2024-02-06T13:22:00Z"/>
                <w:rFonts w:ascii="Arial" w:hAnsi="Arial"/>
                <w:sz w:val="18"/>
                <w:szCs w:val="18"/>
                <w:lang w:eastAsia="ja-JP"/>
              </w:rPr>
            </w:pPr>
            <w:ins w:id="1399"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762ED417" w14:textId="77777777" w:rsidR="00532584" w:rsidRPr="00642518" w:rsidRDefault="00532584" w:rsidP="00A9674A">
            <w:pPr>
              <w:keepNext/>
              <w:keepLines/>
              <w:spacing w:after="0"/>
              <w:jc w:val="center"/>
              <w:rPr>
                <w:ins w:id="1400" w:author="Per Lindell" w:date="2024-02-06T13:22:00Z"/>
                <w:rFonts w:ascii="Arial" w:hAnsi="Arial"/>
                <w:sz w:val="18"/>
              </w:rPr>
            </w:pPr>
          </w:p>
        </w:tc>
      </w:tr>
      <w:tr w:rsidR="00532584" w:rsidRPr="00642518" w14:paraId="3BB606B5" w14:textId="77777777" w:rsidTr="00A9674A">
        <w:trPr>
          <w:trHeight w:val="187"/>
          <w:jc w:val="center"/>
          <w:ins w:id="1401"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66C6A65B" w14:textId="77777777" w:rsidR="00532584" w:rsidRPr="00642518" w:rsidRDefault="00532584" w:rsidP="00A9674A">
            <w:pPr>
              <w:keepNext/>
              <w:keepLines/>
              <w:spacing w:after="0"/>
              <w:jc w:val="center"/>
              <w:rPr>
                <w:ins w:id="1402"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E8EAAA" w14:textId="77777777" w:rsidR="00532584" w:rsidRPr="00642518" w:rsidRDefault="00532584" w:rsidP="00A9674A">
            <w:pPr>
              <w:keepNext/>
              <w:keepLines/>
              <w:spacing w:after="0"/>
              <w:jc w:val="center"/>
              <w:rPr>
                <w:ins w:id="1403"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1B7F7465" w14:textId="77777777" w:rsidR="00532584" w:rsidRPr="00642518" w:rsidRDefault="00532584" w:rsidP="00A9674A">
            <w:pPr>
              <w:keepNext/>
              <w:keepLines/>
              <w:spacing w:after="0"/>
              <w:jc w:val="center"/>
              <w:rPr>
                <w:ins w:id="1404" w:author="Per Lindell" w:date="2024-02-06T13:22:00Z"/>
                <w:rFonts w:ascii="Arial" w:hAnsi="Arial"/>
                <w:sz w:val="18"/>
                <w:szCs w:val="18"/>
                <w:lang w:eastAsia="zh-CN"/>
              </w:rPr>
            </w:pPr>
            <w:ins w:id="140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3A10B41" w14:textId="77777777" w:rsidR="00532584" w:rsidRPr="00642518" w:rsidRDefault="00532584" w:rsidP="00A9674A">
            <w:pPr>
              <w:keepNext/>
              <w:keepLines/>
              <w:spacing w:after="0"/>
              <w:jc w:val="center"/>
              <w:rPr>
                <w:ins w:id="1406" w:author="Per Lindell" w:date="2024-02-06T13:22:00Z"/>
                <w:rFonts w:ascii="Arial" w:hAnsi="Arial"/>
                <w:sz w:val="18"/>
                <w:szCs w:val="18"/>
                <w:lang w:eastAsia="ja-JP"/>
              </w:rPr>
            </w:pPr>
            <w:ins w:id="1407" w:author="Per Lindell" w:date="2024-02-06T13:22:00Z">
              <w:r>
                <w:rPr>
                  <w:rFonts w:ascii="Arial" w:hAnsi="Arial"/>
                  <w:sz w:val="18"/>
                </w:rPr>
                <w:t>CA_n258F</w:t>
              </w:r>
            </w:ins>
          </w:p>
        </w:tc>
        <w:tc>
          <w:tcPr>
            <w:tcW w:w="2290" w:type="dxa"/>
            <w:tcBorders>
              <w:top w:val="nil"/>
              <w:left w:val="single" w:sz="4" w:space="0" w:color="auto"/>
              <w:bottom w:val="single" w:sz="4" w:space="0" w:color="auto"/>
              <w:right w:val="single" w:sz="4" w:space="0" w:color="auto"/>
            </w:tcBorders>
            <w:shd w:val="clear" w:color="auto" w:fill="auto"/>
          </w:tcPr>
          <w:p w14:paraId="543977CE" w14:textId="77777777" w:rsidR="00532584" w:rsidRPr="00642518" w:rsidRDefault="00532584" w:rsidP="00A9674A">
            <w:pPr>
              <w:keepNext/>
              <w:keepLines/>
              <w:spacing w:after="0"/>
              <w:jc w:val="center"/>
              <w:rPr>
                <w:ins w:id="1408" w:author="Per Lindell" w:date="2024-02-06T13:22:00Z"/>
                <w:rFonts w:ascii="Arial" w:hAnsi="Arial"/>
                <w:sz w:val="18"/>
              </w:rPr>
            </w:pPr>
          </w:p>
        </w:tc>
      </w:tr>
      <w:tr w:rsidR="00532584" w:rsidRPr="00642518" w14:paraId="348E8126" w14:textId="77777777" w:rsidTr="00A9674A">
        <w:trPr>
          <w:trHeight w:val="187"/>
          <w:jc w:val="center"/>
          <w:ins w:id="1409"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512C24AC" w14:textId="71F6A8A4" w:rsidR="00532584" w:rsidRPr="00642518" w:rsidRDefault="00532584" w:rsidP="00A9674A">
            <w:pPr>
              <w:keepNext/>
              <w:keepLines/>
              <w:spacing w:after="0"/>
              <w:jc w:val="center"/>
              <w:rPr>
                <w:ins w:id="1410" w:author="Per Lindell" w:date="2024-02-06T13:22:00Z"/>
                <w:rFonts w:ascii="Arial" w:hAnsi="Arial"/>
                <w:sz w:val="18"/>
              </w:rPr>
            </w:pPr>
            <w:ins w:id="1411" w:author="Per Lindell" w:date="2024-02-06T13:22:00Z">
              <w:r w:rsidRPr="005E1152">
                <w:rPr>
                  <w:rFonts w:ascii="Arial" w:hAnsi="Arial"/>
                  <w:sz w:val="18"/>
                </w:rPr>
                <w:t>CA_n7</w:t>
              </w:r>
            </w:ins>
            <w:ins w:id="1412" w:author="Per Lindell" w:date="2024-02-06T13:23:00Z">
              <w:r w:rsidR="00AD3278">
                <w:rPr>
                  <w:rFonts w:ascii="Arial" w:hAnsi="Arial"/>
                  <w:sz w:val="18"/>
                </w:rPr>
                <w:t>B</w:t>
              </w:r>
            </w:ins>
            <w:ins w:id="1413" w:author="Per Lindell" w:date="2024-02-06T13:22:00Z">
              <w:r w:rsidRPr="005E1152">
                <w:rPr>
                  <w:rFonts w:ascii="Arial" w:hAnsi="Arial"/>
                  <w:sz w:val="18"/>
                </w:rPr>
                <w:t>-n26A-n78A-n258</w:t>
              </w:r>
              <w:r>
                <w:rPr>
                  <w:rFonts w:ascii="Arial" w:hAnsi="Arial"/>
                  <w:sz w:val="18"/>
                </w:rPr>
                <w:t>G</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2587A8F0" w14:textId="4C694D68" w:rsidR="00532584" w:rsidRDefault="00AD3278" w:rsidP="00AA770B">
            <w:pPr>
              <w:keepNext/>
              <w:keepLines/>
              <w:spacing w:after="0"/>
              <w:jc w:val="center"/>
              <w:rPr>
                <w:ins w:id="1414" w:author="Per Lindell" w:date="2024-02-06T13:22:00Z"/>
                <w:rFonts w:ascii="Arial" w:hAnsi="Arial"/>
                <w:sz w:val="18"/>
              </w:rPr>
            </w:pPr>
            <w:ins w:id="1415" w:author="Per Lindell" w:date="2024-02-06T13:25:00Z">
              <w:r>
                <w:rPr>
                  <w:rFonts w:ascii="Arial" w:hAnsi="Arial"/>
                  <w:sz w:val="18"/>
                </w:rPr>
                <w:t>CA_n7B</w:t>
              </w:r>
            </w:ins>
          </w:p>
          <w:p w14:paraId="6068B97B" w14:textId="77777777" w:rsidR="00532584" w:rsidRPr="005E1152" w:rsidRDefault="00532584" w:rsidP="00A9674A">
            <w:pPr>
              <w:keepNext/>
              <w:keepLines/>
              <w:spacing w:after="0"/>
              <w:jc w:val="center"/>
              <w:rPr>
                <w:ins w:id="1416" w:author="Per Lindell" w:date="2024-02-06T13:22:00Z"/>
                <w:rFonts w:ascii="Arial" w:hAnsi="Arial"/>
                <w:sz w:val="18"/>
              </w:rPr>
            </w:pPr>
            <w:ins w:id="1417" w:author="Per Lindell" w:date="2024-02-06T13:22:00Z">
              <w:r w:rsidRPr="005E1152">
                <w:rPr>
                  <w:rFonts w:ascii="Arial" w:hAnsi="Arial"/>
                  <w:sz w:val="18"/>
                </w:rPr>
                <w:t>CA_n7A-n26A</w:t>
              </w:r>
            </w:ins>
          </w:p>
          <w:p w14:paraId="2CA089AA" w14:textId="77777777" w:rsidR="00532584" w:rsidRPr="005E1152" w:rsidRDefault="00532584" w:rsidP="00A9674A">
            <w:pPr>
              <w:keepNext/>
              <w:keepLines/>
              <w:spacing w:after="0"/>
              <w:jc w:val="center"/>
              <w:rPr>
                <w:ins w:id="1418" w:author="Per Lindell" w:date="2024-02-06T13:22:00Z"/>
                <w:rFonts w:ascii="Arial" w:hAnsi="Arial"/>
                <w:sz w:val="18"/>
              </w:rPr>
            </w:pPr>
            <w:ins w:id="1419" w:author="Per Lindell" w:date="2024-02-06T13:22:00Z">
              <w:r w:rsidRPr="005E1152">
                <w:rPr>
                  <w:rFonts w:ascii="Arial" w:hAnsi="Arial"/>
                  <w:sz w:val="18"/>
                </w:rPr>
                <w:t>CA_n7A-n78A</w:t>
              </w:r>
            </w:ins>
          </w:p>
          <w:p w14:paraId="25CDFA67" w14:textId="77777777" w:rsidR="00532584" w:rsidRPr="005E1152" w:rsidRDefault="00532584" w:rsidP="00A9674A">
            <w:pPr>
              <w:keepNext/>
              <w:keepLines/>
              <w:spacing w:after="0"/>
              <w:jc w:val="center"/>
              <w:rPr>
                <w:ins w:id="1420" w:author="Per Lindell" w:date="2024-02-06T13:22:00Z"/>
                <w:rFonts w:ascii="Arial" w:hAnsi="Arial"/>
                <w:sz w:val="18"/>
              </w:rPr>
            </w:pPr>
            <w:ins w:id="1421" w:author="Per Lindell" w:date="2024-02-06T13:22:00Z">
              <w:r w:rsidRPr="005E1152">
                <w:rPr>
                  <w:rFonts w:ascii="Arial" w:hAnsi="Arial"/>
                  <w:sz w:val="18"/>
                </w:rPr>
                <w:t>CA_n7A-n258A</w:t>
              </w:r>
              <w:r>
                <w:rPr>
                  <w:rFonts w:ascii="Arial" w:hAnsi="Arial"/>
                  <w:sz w:val="18"/>
                </w:rPr>
                <w:t>/G</w:t>
              </w:r>
            </w:ins>
          </w:p>
          <w:p w14:paraId="6A0C0B5F" w14:textId="77777777" w:rsidR="00532584" w:rsidRPr="005E1152" w:rsidRDefault="00532584" w:rsidP="00A9674A">
            <w:pPr>
              <w:keepNext/>
              <w:keepLines/>
              <w:spacing w:after="0"/>
              <w:jc w:val="center"/>
              <w:rPr>
                <w:ins w:id="1422" w:author="Per Lindell" w:date="2024-02-06T13:22:00Z"/>
                <w:rFonts w:ascii="Arial" w:hAnsi="Arial"/>
                <w:sz w:val="18"/>
              </w:rPr>
            </w:pPr>
            <w:ins w:id="1423" w:author="Per Lindell" w:date="2024-02-06T13:22:00Z">
              <w:r w:rsidRPr="005E1152">
                <w:rPr>
                  <w:rFonts w:ascii="Arial" w:hAnsi="Arial"/>
                  <w:sz w:val="18"/>
                </w:rPr>
                <w:t>CA_n26A-n78A</w:t>
              </w:r>
            </w:ins>
          </w:p>
          <w:p w14:paraId="6B1D2010" w14:textId="77777777" w:rsidR="00532584" w:rsidRPr="005E1152" w:rsidRDefault="00532584" w:rsidP="00A9674A">
            <w:pPr>
              <w:keepNext/>
              <w:keepLines/>
              <w:spacing w:after="0"/>
              <w:jc w:val="center"/>
              <w:rPr>
                <w:ins w:id="1424" w:author="Per Lindell" w:date="2024-02-06T13:22:00Z"/>
                <w:rFonts w:ascii="Arial" w:hAnsi="Arial"/>
                <w:sz w:val="18"/>
              </w:rPr>
            </w:pPr>
            <w:ins w:id="1425" w:author="Per Lindell" w:date="2024-02-06T13:22:00Z">
              <w:r w:rsidRPr="005E1152">
                <w:rPr>
                  <w:rFonts w:ascii="Arial" w:hAnsi="Arial"/>
                  <w:sz w:val="18"/>
                </w:rPr>
                <w:t>CA_n26A-n258A</w:t>
              </w:r>
              <w:r>
                <w:rPr>
                  <w:rFonts w:ascii="Arial" w:hAnsi="Arial"/>
                  <w:sz w:val="18"/>
                </w:rPr>
                <w:t>/G</w:t>
              </w:r>
            </w:ins>
          </w:p>
          <w:p w14:paraId="5E5977D6" w14:textId="77777777" w:rsidR="00AA770B" w:rsidRDefault="00532584" w:rsidP="00AA770B">
            <w:pPr>
              <w:keepNext/>
              <w:keepLines/>
              <w:spacing w:after="0"/>
              <w:jc w:val="center"/>
              <w:rPr>
                <w:ins w:id="1426" w:author="Per Lindell" w:date="2024-02-06T13:25:00Z"/>
                <w:rFonts w:ascii="Arial" w:hAnsi="Arial"/>
                <w:sz w:val="18"/>
              </w:rPr>
            </w:pPr>
            <w:ins w:id="1427" w:author="Per Lindell" w:date="2024-02-06T13:22:00Z">
              <w:r w:rsidRPr="005E1152">
                <w:rPr>
                  <w:rFonts w:ascii="Arial" w:hAnsi="Arial"/>
                  <w:sz w:val="18"/>
                </w:rPr>
                <w:t>CA_n78A-n258A</w:t>
              </w:r>
              <w:r>
                <w:rPr>
                  <w:rFonts w:ascii="Arial" w:hAnsi="Arial"/>
                  <w:sz w:val="18"/>
                </w:rPr>
                <w:t>/G</w:t>
              </w:r>
            </w:ins>
          </w:p>
          <w:p w14:paraId="5763FCDF" w14:textId="29572888" w:rsidR="00532584" w:rsidRPr="00642518" w:rsidRDefault="00AA770B" w:rsidP="00AA770B">
            <w:pPr>
              <w:keepNext/>
              <w:keepLines/>
              <w:spacing w:after="0"/>
              <w:jc w:val="center"/>
              <w:rPr>
                <w:ins w:id="1428" w:author="Per Lindell" w:date="2024-02-06T13:22:00Z"/>
                <w:rFonts w:ascii="Arial" w:hAnsi="Arial"/>
                <w:sz w:val="18"/>
              </w:rPr>
            </w:pPr>
            <w:ins w:id="1429" w:author="Per Lindell" w:date="2024-02-06T13:22:00Z">
              <w:r>
                <w:rPr>
                  <w:rFonts w:ascii="Arial" w:hAnsi="Arial"/>
                  <w:sz w:val="18"/>
                </w:rPr>
                <w:t>CA_n258G</w:t>
              </w:r>
            </w:ins>
          </w:p>
        </w:tc>
        <w:tc>
          <w:tcPr>
            <w:tcW w:w="1213" w:type="dxa"/>
            <w:tcBorders>
              <w:left w:val="single" w:sz="4" w:space="0" w:color="auto"/>
              <w:bottom w:val="single" w:sz="4" w:space="0" w:color="auto"/>
              <w:right w:val="single" w:sz="4" w:space="0" w:color="auto"/>
            </w:tcBorders>
          </w:tcPr>
          <w:p w14:paraId="31E8E8FB" w14:textId="77777777" w:rsidR="00532584" w:rsidRPr="00642518" w:rsidRDefault="00532584" w:rsidP="00A9674A">
            <w:pPr>
              <w:keepNext/>
              <w:keepLines/>
              <w:spacing w:after="0"/>
              <w:jc w:val="center"/>
              <w:rPr>
                <w:ins w:id="1430" w:author="Per Lindell" w:date="2024-02-06T13:22:00Z"/>
                <w:rFonts w:ascii="Arial" w:hAnsi="Arial"/>
                <w:sz w:val="18"/>
                <w:szCs w:val="18"/>
                <w:lang w:eastAsia="zh-CN"/>
              </w:rPr>
            </w:pPr>
            <w:ins w:id="143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F3EA339" w14:textId="77777777" w:rsidR="00532584" w:rsidRPr="00642518" w:rsidRDefault="00532584" w:rsidP="00A9674A">
            <w:pPr>
              <w:keepNext/>
              <w:keepLines/>
              <w:spacing w:after="0"/>
              <w:jc w:val="center"/>
              <w:rPr>
                <w:ins w:id="1432" w:author="Per Lindell" w:date="2024-02-06T13:22:00Z"/>
                <w:rFonts w:ascii="Arial" w:hAnsi="Arial"/>
                <w:sz w:val="18"/>
                <w:szCs w:val="18"/>
                <w:lang w:eastAsia="ja-JP"/>
              </w:rPr>
            </w:pPr>
            <w:ins w:id="1433"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08AAD5" w14:textId="77777777" w:rsidR="00532584" w:rsidRPr="00642518" w:rsidRDefault="00532584" w:rsidP="00A9674A">
            <w:pPr>
              <w:keepNext/>
              <w:keepLines/>
              <w:spacing w:after="0"/>
              <w:jc w:val="center"/>
              <w:rPr>
                <w:ins w:id="1434" w:author="Per Lindell" w:date="2024-02-06T13:22:00Z"/>
                <w:rFonts w:ascii="Arial" w:hAnsi="Arial"/>
                <w:sz w:val="18"/>
              </w:rPr>
            </w:pPr>
            <w:ins w:id="1435" w:author="Per Lindell" w:date="2024-02-06T13:22:00Z">
              <w:r>
                <w:rPr>
                  <w:rFonts w:ascii="Arial" w:hAnsi="Arial"/>
                  <w:sz w:val="18"/>
                </w:rPr>
                <w:t>0</w:t>
              </w:r>
            </w:ins>
          </w:p>
        </w:tc>
      </w:tr>
      <w:tr w:rsidR="00532584" w:rsidRPr="00642518" w14:paraId="0A22F035" w14:textId="77777777" w:rsidTr="00A9674A">
        <w:trPr>
          <w:trHeight w:val="187"/>
          <w:jc w:val="center"/>
          <w:ins w:id="1436" w:author="Per Lindell" w:date="2024-02-06T13:22:00Z"/>
        </w:trPr>
        <w:tc>
          <w:tcPr>
            <w:tcW w:w="2534" w:type="dxa"/>
            <w:tcBorders>
              <w:top w:val="nil"/>
              <w:left w:val="single" w:sz="4" w:space="0" w:color="auto"/>
              <w:bottom w:val="nil"/>
              <w:right w:val="single" w:sz="4" w:space="0" w:color="auto"/>
            </w:tcBorders>
            <w:shd w:val="clear" w:color="auto" w:fill="auto"/>
          </w:tcPr>
          <w:p w14:paraId="59FD6B7D" w14:textId="77777777" w:rsidR="00532584" w:rsidRPr="00642518" w:rsidRDefault="00532584" w:rsidP="00A9674A">
            <w:pPr>
              <w:keepNext/>
              <w:keepLines/>
              <w:spacing w:after="0"/>
              <w:jc w:val="center"/>
              <w:rPr>
                <w:ins w:id="1437"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118EB2" w14:textId="77777777" w:rsidR="00532584" w:rsidRPr="00642518" w:rsidRDefault="00532584" w:rsidP="00A9674A">
            <w:pPr>
              <w:keepNext/>
              <w:keepLines/>
              <w:spacing w:after="0"/>
              <w:jc w:val="center"/>
              <w:rPr>
                <w:ins w:id="143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E9C3F45" w14:textId="77777777" w:rsidR="00532584" w:rsidRPr="00642518" w:rsidRDefault="00532584" w:rsidP="00A9674A">
            <w:pPr>
              <w:keepNext/>
              <w:keepLines/>
              <w:spacing w:after="0"/>
              <w:jc w:val="center"/>
              <w:rPr>
                <w:ins w:id="1439" w:author="Per Lindell" w:date="2024-02-06T13:22:00Z"/>
                <w:rFonts w:ascii="Arial" w:hAnsi="Arial"/>
                <w:sz w:val="18"/>
                <w:szCs w:val="18"/>
                <w:lang w:eastAsia="zh-CN"/>
              </w:rPr>
            </w:pPr>
            <w:ins w:id="1440"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B341688" w14:textId="77777777" w:rsidR="00532584" w:rsidRPr="00642518" w:rsidRDefault="00532584" w:rsidP="00A9674A">
            <w:pPr>
              <w:keepNext/>
              <w:keepLines/>
              <w:spacing w:after="0"/>
              <w:jc w:val="center"/>
              <w:rPr>
                <w:ins w:id="1441" w:author="Per Lindell" w:date="2024-02-06T13:22:00Z"/>
                <w:rFonts w:ascii="Arial" w:hAnsi="Arial"/>
                <w:sz w:val="18"/>
                <w:szCs w:val="18"/>
                <w:lang w:eastAsia="ja-JP"/>
              </w:rPr>
            </w:pPr>
            <w:ins w:id="1442"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6851186D" w14:textId="77777777" w:rsidR="00532584" w:rsidRPr="00642518" w:rsidRDefault="00532584" w:rsidP="00A9674A">
            <w:pPr>
              <w:keepNext/>
              <w:keepLines/>
              <w:spacing w:after="0"/>
              <w:jc w:val="center"/>
              <w:rPr>
                <w:ins w:id="1443" w:author="Per Lindell" w:date="2024-02-06T13:22:00Z"/>
                <w:rFonts w:ascii="Arial" w:hAnsi="Arial"/>
                <w:sz w:val="18"/>
              </w:rPr>
            </w:pPr>
          </w:p>
        </w:tc>
      </w:tr>
      <w:tr w:rsidR="00532584" w:rsidRPr="00642518" w14:paraId="498B14A9" w14:textId="77777777" w:rsidTr="00A9674A">
        <w:trPr>
          <w:trHeight w:val="187"/>
          <w:jc w:val="center"/>
          <w:ins w:id="1444" w:author="Per Lindell" w:date="2024-02-06T13:22:00Z"/>
        </w:trPr>
        <w:tc>
          <w:tcPr>
            <w:tcW w:w="2534" w:type="dxa"/>
            <w:tcBorders>
              <w:top w:val="nil"/>
              <w:left w:val="single" w:sz="4" w:space="0" w:color="auto"/>
              <w:bottom w:val="nil"/>
              <w:right w:val="single" w:sz="4" w:space="0" w:color="auto"/>
            </w:tcBorders>
            <w:shd w:val="clear" w:color="auto" w:fill="auto"/>
          </w:tcPr>
          <w:p w14:paraId="7965D63A" w14:textId="77777777" w:rsidR="00532584" w:rsidRPr="00642518" w:rsidRDefault="00532584" w:rsidP="00A9674A">
            <w:pPr>
              <w:keepNext/>
              <w:keepLines/>
              <w:spacing w:after="0"/>
              <w:jc w:val="center"/>
              <w:rPr>
                <w:ins w:id="1445"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D85905" w14:textId="77777777" w:rsidR="00532584" w:rsidRPr="00642518" w:rsidRDefault="00532584" w:rsidP="00A9674A">
            <w:pPr>
              <w:keepNext/>
              <w:keepLines/>
              <w:spacing w:after="0"/>
              <w:jc w:val="center"/>
              <w:rPr>
                <w:ins w:id="144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0DBE8A9" w14:textId="77777777" w:rsidR="00532584" w:rsidRPr="00642518" w:rsidRDefault="00532584" w:rsidP="00A9674A">
            <w:pPr>
              <w:keepNext/>
              <w:keepLines/>
              <w:spacing w:after="0"/>
              <w:jc w:val="center"/>
              <w:rPr>
                <w:ins w:id="1447" w:author="Per Lindell" w:date="2024-02-06T13:22:00Z"/>
                <w:rFonts w:ascii="Arial" w:hAnsi="Arial"/>
                <w:sz w:val="18"/>
                <w:szCs w:val="18"/>
                <w:lang w:eastAsia="zh-CN"/>
              </w:rPr>
            </w:pPr>
            <w:ins w:id="1448"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F797F0D" w14:textId="77777777" w:rsidR="00532584" w:rsidRPr="00642518" w:rsidRDefault="00532584" w:rsidP="00A9674A">
            <w:pPr>
              <w:keepNext/>
              <w:keepLines/>
              <w:spacing w:after="0"/>
              <w:jc w:val="center"/>
              <w:rPr>
                <w:ins w:id="1449" w:author="Per Lindell" w:date="2024-02-06T13:22:00Z"/>
                <w:rFonts w:ascii="Arial" w:hAnsi="Arial"/>
                <w:sz w:val="18"/>
                <w:szCs w:val="18"/>
                <w:lang w:eastAsia="ja-JP"/>
              </w:rPr>
            </w:pPr>
            <w:ins w:id="1450"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130BDF88" w14:textId="77777777" w:rsidR="00532584" w:rsidRPr="00642518" w:rsidRDefault="00532584" w:rsidP="00A9674A">
            <w:pPr>
              <w:keepNext/>
              <w:keepLines/>
              <w:spacing w:after="0"/>
              <w:jc w:val="center"/>
              <w:rPr>
                <w:ins w:id="1451" w:author="Per Lindell" w:date="2024-02-06T13:22:00Z"/>
                <w:rFonts w:ascii="Arial" w:hAnsi="Arial"/>
                <w:sz w:val="18"/>
              </w:rPr>
            </w:pPr>
          </w:p>
        </w:tc>
      </w:tr>
      <w:tr w:rsidR="00532584" w:rsidRPr="00642518" w14:paraId="269CC0F9" w14:textId="77777777" w:rsidTr="00A9674A">
        <w:trPr>
          <w:trHeight w:val="187"/>
          <w:jc w:val="center"/>
          <w:ins w:id="1452"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7A47055" w14:textId="77777777" w:rsidR="00532584" w:rsidRPr="00642518" w:rsidRDefault="00532584" w:rsidP="00A9674A">
            <w:pPr>
              <w:keepNext/>
              <w:keepLines/>
              <w:spacing w:after="0"/>
              <w:jc w:val="center"/>
              <w:rPr>
                <w:ins w:id="1453"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65E04" w14:textId="77777777" w:rsidR="00532584" w:rsidRPr="00642518" w:rsidRDefault="00532584" w:rsidP="00A9674A">
            <w:pPr>
              <w:keepNext/>
              <w:keepLines/>
              <w:spacing w:after="0"/>
              <w:jc w:val="center"/>
              <w:rPr>
                <w:ins w:id="1454"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2A01CA72" w14:textId="77777777" w:rsidR="00532584" w:rsidRPr="00642518" w:rsidRDefault="00532584" w:rsidP="00A9674A">
            <w:pPr>
              <w:keepNext/>
              <w:keepLines/>
              <w:spacing w:after="0"/>
              <w:jc w:val="center"/>
              <w:rPr>
                <w:ins w:id="1455" w:author="Per Lindell" w:date="2024-02-06T13:22:00Z"/>
                <w:rFonts w:ascii="Arial" w:hAnsi="Arial"/>
                <w:sz w:val="18"/>
                <w:szCs w:val="18"/>
                <w:lang w:eastAsia="zh-CN"/>
              </w:rPr>
            </w:pPr>
            <w:ins w:id="1456"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1C04F28" w14:textId="77777777" w:rsidR="00532584" w:rsidRPr="00642518" w:rsidRDefault="00532584" w:rsidP="00A9674A">
            <w:pPr>
              <w:keepNext/>
              <w:keepLines/>
              <w:spacing w:after="0"/>
              <w:jc w:val="center"/>
              <w:rPr>
                <w:ins w:id="1457" w:author="Per Lindell" w:date="2024-02-06T13:22:00Z"/>
                <w:rFonts w:ascii="Arial" w:hAnsi="Arial"/>
                <w:sz w:val="18"/>
                <w:szCs w:val="18"/>
                <w:lang w:eastAsia="ja-JP"/>
              </w:rPr>
            </w:pPr>
            <w:ins w:id="1458" w:author="Per Lindell" w:date="2024-02-06T13:22:00Z">
              <w:r>
                <w:rPr>
                  <w:rFonts w:ascii="Arial" w:hAnsi="Arial"/>
                  <w:sz w:val="18"/>
                </w:rPr>
                <w:t>CA_n258G</w:t>
              </w:r>
            </w:ins>
          </w:p>
        </w:tc>
        <w:tc>
          <w:tcPr>
            <w:tcW w:w="2290" w:type="dxa"/>
            <w:tcBorders>
              <w:top w:val="nil"/>
              <w:left w:val="single" w:sz="4" w:space="0" w:color="auto"/>
              <w:bottom w:val="single" w:sz="4" w:space="0" w:color="auto"/>
              <w:right w:val="single" w:sz="4" w:space="0" w:color="auto"/>
            </w:tcBorders>
            <w:shd w:val="clear" w:color="auto" w:fill="auto"/>
          </w:tcPr>
          <w:p w14:paraId="69A97FE7" w14:textId="77777777" w:rsidR="00532584" w:rsidRPr="00642518" w:rsidRDefault="00532584" w:rsidP="00A9674A">
            <w:pPr>
              <w:keepNext/>
              <w:keepLines/>
              <w:spacing w:after="0"/>
              <w:jc w:val="center"/>
              <w:rPr>
                <w:ins w:id="1459" w:author="Per Lindell" w:date="2024-02-06T13:22:00Z"/>
                <w:rFonts w:ascii="Arial" w:hAnsi="Arial"/>
                <w:sz w:val="18"/>
              </w:rPr>
            </w:pPr>
          </w:p>
        </w:tc>
      </w:tr>
      <w:tr w:rsidR="00532584" w:rsidRPr="00642518" w14:paraId="6E701FBE" w14:textId="77777777" w:rsidTr="00A9674A">
        <w:trPr>
          <w:trHeight w:val="187"/>
          <w:jc w:val="center"/>
          <w:ins w:id="1460"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66A3D431" w14:textId="3A8BF302" w:rsidR="00532584" w:rsidRPr="00642518" w:rsidRDefault="00532584" w:rsidP="00A9674A">
            <w:pPr>
              <w:keepNext/>
              <w:keepLines/>
              <w:spacing w:after="0"/>
              <w:jc w:val="center"/>
              <w:rPr>
                <w:ins w:id="1461" w:author="Per Lindell" w:date="2024-02-06T13:22:00Z"/>
                <w:rFonts w:ascii="Arial" w:hAnsi="Arial"/>
                <w:sz w:val="18"/>
              </w:rPr>
            </w:pPr>
            <w:ins w:id="1462" w:author="Per Lindell" w:date="2024-02-06T13:22:00Z">
              <w:r w:rsidRPr="005E1152">
                <w:rPr>
                  <w:rFonts w:ascii="Arial" w:hAnsi="Arial"/>
                  <w:sz w:val="18"/>
                </w:rPr>
                <w:t>CA_n7</w:t>
              </w:r>
            </w:ins>
            <w:ins w:id="1463" w:author="Per Lindell" w:date="2024-02-06T13:23:00Z">
              <w:r w:rsidR="00AD3278">
                <w:rPr>
                  <w:rFonts w:ascii="Arial" w:hAnsi="Arial"/>
                  <w:sz w:val="18"/>
                </w:rPr>
                <w:t>B</w:t>
              </w:r>
            </w:ins>
            <w:ins w:id="1464" w:author="Per Lindell" w:date="2024-02-06T13:22:00Z">
              <w:r w:rsidRPr="005E1152">
                <w:rPr>
                  <w:rFonts w:ascii="Arial" w:hAnsi="Arial"/>
                  <w:sz w:val="18"/>
                </w:rPr>
                <w:t>-n26A-n78A-n258</w:t>
              </w:r>
              <w:r>
                <w:rPr>
                  <w:rFonts w:ascii="Arial" w:hAnsi="Arial"/>
                  <w:sz w:val="18"/>
                </w:rPr>
                <w:t>H</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6103D6F" w14:textId="6A15E2A0" w:rsidR="00532584" w:rsidRDefault="00AD3278" w:rsidP="00AA770B">
            <w:pPr>
              <w:keepNext/>
              <w:keepLines/>
              <w:spacing w:after="0"/>
              <w:jc w:val="center"/>
              <w:rPr>
                <w:ins w:id="1465" w:author="Per Lindell" w:date="2024-02-06T13:22:00Z"/>
                <w:rFonts w:ascii="Arial" w:hAnsi="Arial"/>
                <w:sz w:val="18"/>
              </w:rPr>
            </w:pPr>
            <w:ins w:id="1466" w:author="Per Lindell" w:date="2024-02-06T13:25:00Z">
              <w:r>
                <w:rPr>
                  <w:rFonts w:ascii="Arial" w:hAnsi="Arial"/>
                  <w:sz w:val="18"/>
                </w:rPr>
                <w:t>CA_n7B</w:t>
              </w:r>
            </w:ins>
          </w:p>
          <w:p w14:paraId="281198CD" w14:textId="77777777" w:rsidR="00532584" w:rsidRPr="005E1152" w:rsidRDefault="00532584" w:rsidP="00A9674A">
            <w:pPr>
              <w:keepNext/>
              <w:keepLines/>
              <w:spacing w:after="0"/>
              <w:jc w:val="center"/>
              <w:rPr>
                <w:ins w:id="1467" w:author="Per Lindell" w:date="2024-02-06T13:22:00Z"/>
                <w:rFonts w:ascii="Arial" w:hAnsi="Arial"/>
                <w:sz w:val="18"/>
              </w:rPr>
            </w:pPr>
            <w:ins w:id="1468" w:author="Per Lindell" w:date="2024-02-06T13:22:00Z">
              <w:r w:rsidRPr="005E1152">
                <w:rPr>
                  <w:rFonts w:ascii="Arial" w:hAnsi="Arial"/>
                  <w:sz w:val="18"/>
                </w:rPr>
                <w:t>CA_n7A-n26A</w:t>
              </w:r>
            </w:ins>
          </w:p>
          <w:p w14:paraId="461FC345" w14:textId="77777777" w:rsidR="00532584" w:rsidRPr="005E1152" w:rsidRDefault="00532584" w:rsidP="00A9674A">
            <w:pPr>
              <w:keepNext/>
              <w:keepLines/>
              <w:spacing w:after="0"/>
              <w:jc w:val="center"/>
              <w:rPr>
                <w:ins w:id="1469" w:author="Per Lindell" w:date="2024-02-06T13:22:00Z"/>
                <w:rFonts w:ascii="Arial" w:hAnsi="Arial"/>
                <w:sz w:val="18"/>
              </w:rPr>
            </w:pPr>
            <w:ins w:id="1470" w:author="Per Lindell" w:date="2024-02-06T13:22:00Z">
              <w:r w:rsidRPr="005E1152">
                <w:rPr>
                  <w:rFonts w:ascii="Arial" w:hAnsi="Arial"/>
                  <w:sz w:val="18"/>
                </w:rPr>
                <w:t>CA_n7A-n78A</w:t>
              </w:r>
            </w:ins>
          </w:p>
          <w:p w14:paraId="4B92FCE4" w14:textId="77777777" w:rsidR="00532584" w:rsidRPr="005E1152" w:rsidRDefault="00532584" w:rsidP="00A9674A">
            <w:pPr>
              <w:keepNext/>
              <w:keepLines/>
              <w:spacing w:after="0"/>
              <w:jc w:val="center"/>
              <w:rPr>
                <w:ins w:id="1471" w:author="Per Lindell" w:date="2024-02-06T13:22:00Z"/>
                <w:rFonts w:ascii="Arial" w:hAnsi="Arial"/>
                <w:sz w:val="18"/>
              </w:rPr>
            </w:pPr>
            <w:ins w:id="1472" w:author="Per Lindell" w:date="2024-02-06T13:22:00Z">
              <w:r w:rsidRPr="005E1152">
                <w:rPr>
                  <w:rFonts w:ascii="Arial" w:hAnsi="Arial"/>
                  <w:sz w:val="18"/>
                </w:rPr>
                <w:t>CA_n7A-n258A</w:t>
              </w:r>
              <w:r>
                <w:rPr>
                  <w:rFonts w:ascii="Arial" w:hAnsi="Arial"/>
                  <w:sz w:val="18"/>
                </w:rPr>
                <w:t>/G/H</w:t>
              </w:r>
            </w:ins>
          </w:p>
          <w:p w14:paraId="60FC93F6" w14:textId="77777777" w:rsidR="00532584" w:rsidRPr="005E1152" w:rsidRDefault="00532584" w:rsidP="00A9674A">
            <w:pPr>
              <w:keepNext/>
              <w:keepLines/>
              <w:spacing w:after="0"/>
              <w:jc w:val="center"/>
              <w:rPr>
                <w:ins w:id="1473" w:author="Per Lindell" w:date="2024-02-06T13:22:00Z"/>
                <w:rFonts w:ascii="Arial" w:hAnsi="Arial"/>
                <w:sz w:val="18"/>
              </w:rPr>
            </w:pPr>
            <w:ins w:id="1474" w:author="Per Lindell" w:date="2024-02-06T13:22:00Z">
              <w:r w:rsidRPr="005E1152">
                <w:rPr>
                  <w:rFonts w:ascii="Arial" w:hAnsi="Arial"/>
                  <w:sz w:val="18"/>
                </w:rPr>
                <w:t>CA_n26A-n78A</w:t>
              </w:r>
            </w:ins>
          </w:p>
          <w:p w14:paraId="54C53C1A" w14:textId="77777777" w:rsidR="00532584" w:rsidRPr="005E1152" w:rsidRDefault="00532584" w:rsidP="00A9674A">
            <w:pPr>
              <w:keepNext/>
              <w:keepLines/>
              <w:spacing w:after="0"/>
              <w:jc w:val="center"/>
              <w:rPr>
                <w:ins w:id="1475" w:author="Per Lindell" w:date="2024-02-06T13:22:00Z"/>
                <w:rFonts w:ascii="Arial" w:hAnsi="Arial"/>
                <w:sz w:val="18"/>
              </w:rPr>
            </w:pPr>
            <w:ins w:id="1476" w:author="Per Lindell" w:date="2024-02-06T13:22:00Z">
              <w:r w:rsidRPr="005E1152">
                <w:rPr>
                  <w:rFonts w:ascii="Arial" w:hAnsi="Arial"/>
                  <w:sz w:val="18"/>
                </w:rPr>
                <w:t>CA_n26A-n258A</w:t>
              </w:r>
              <w:r>
                <w:rPr>
                  <w:rFonts w:ascii="Arial" w:hAnsi="Arial"/>
                  <w:sz w:val="18"/>
                </w:rPr>
                <w:t>/G/H</w:t>
              </w:r>
            </w:ins>
          </w:p>
          <w:p w14:paraId="060E67CB" w14:textId="77777777" w:rsidR="00AA770B" w:rsidRDefault="00532584" w:rsidP="00AA770B">
            <w:pPr>
              <w:keepNext/>
              <w:keepLines/>
              <w:spacing w:after="0"/>
              <w:jc w:val="center"/>
              <w:rPr>
                <w:ins w:id="1477" w:author="Per Lindell" w:date="2024-02-06T13:25:00Z"/>
                <w:rFonts w:ascii="Arial" w:hAnsi="Arial"/>
                <w:sz w:val="18"/>
              </w:rPr>
            </w:pPr>
            <w:ins w:id="1478" w:author="Per Lindell" w:date="2024-02-06T13:22:00Z">
              <w:r w:rsidRPr="005E1152">
                <w:rPr>
                  <w:rFonts w:ascii="Arial" w:hAnsi="Arial"/>
                  <w:sz w:val="18"/>
                </w:rPr>
                <w:t>CA_n78A-n258A</w:t>
              </w:r>
              <w:r>
                <w:rPr>
                  <w:rFonts w:ascii="Arial" w:hAnsi="Arial"/>
                  <w:sz w:val="18"/>
                </w:rPr>
                <w:t>/G/H</w:t>
              </w:r>
            </w:ins>
          </w:p>
          <w:p w14:paraId="2D9F9554" w14:textId="71B0971B" w:rsidR="00532584" w:rsidRPr="00642518" w:rsidRDefault="00AA770B" w:rsidP="00AA770B">
            <w:pPr>
              <w:keepNext/>
              <w:keepLines/>
              <w:spacing w:after="0"/>
              <w:jc w:val="center"/>
              <w:rPr>
                <w:ins w:id="1479" w:author="Per Lindell" w:date="2024-02-06T13:22:00Z"/>
                <w:rFonts w:ascii="Arial" w:hAnsi="Arial"/>
                <w:sz w:val="18"/>
              </w:rPr>
            </w:pPr>
            <w:ins w:id="1480" w:author="Per Lindell" w:date="2024-02-06T13:22:00Z">
              <w:r>
                <w:rPr>
                  <w:rFonts w:ascii="Arial" w:hAnsi="Arial"/>
                  <w:sz w:val="18"/>
                </w:rPr>
                <w:t>CA_n258G/H</w:t>
              </w:r>
            </w:ins>
          </w:p>
        </w:tc>
        <w:tc>
          <w:tcPr>
            <w:tcW w:w="1213" w:type="dxa"/>
            <w:tcBorders>
              <w:left w:val="single" w:sz="4" w:space="0" w:color="auto"/>
              <w:bottom w:val="single" w:sz="4" w:space="0" w:color="auto"/>
              <w:right w:val="single" w:sz="4" w:space="0" w:color="auto"/>
            </w:tcBorders>
          </w:tcPr>
          <w:p w14:paraId="5E306FDC" w14:textId="77777777" w:rsidR="00532584" w:rsidRPr="00642518" w:rsidRDefault="00532584" w:rsidP="00A9674A">
            <w:pPr>
              <w:keepNext/>
              <w:keepLines/>
              <w:spacing w:after="0"/>
              <w:jc w:val="center"/>
              <w:rPr>
                <w:ins w:id="1481" w:author="Per Lindell" w:date="2024-02-06T13:22:00Z"/>
                <w:rFonts w:ascii="Arial" w:hAnsi="Arial"/>
                <w:sz w:val="18"/>
                <w:szCs w:val="18"/>
                <w:lang w:eastAsia="zh-CN"/>
              </w:rPr>
            </w:pPr>
            <w:ins w:id="1482"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03403B8B" w14:textId="77777777" w:rsidR="00532584" w:rsidRPr="00642518" w:rsidRDefault="00532584" w:rsidP="00A9674A">
            <w:pPr>
              <w:keepNext/>
              <w:keepLines/>
              <w:spacing w:after="0"/>
              <w:jc w:val="center"/>
              <w:rPr>
                <w:ins w:id="1483" w:author="Per Lindell" w:date="2024-02-06T13:22:00Z"/>
                <w:rFonts w:ascii="Arial" w:hAnsi="Arial"/>
                <w:sz w:val="18"/>
                <w:szCs w:val="18"/>
                <w:lang w:eastAsia="ja-JP"/>
              </w:rPr>
            </w:pPr>
            <w:ins w:id="1484"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238F732" w14:textId="77777777" w:rsidR="00532584" w:rsidRPr="00642518" w:rsidRDefault="00532584" w:rsidP="00A9674A">
            <w:pPr>
              <w:keepNext/>
              <w:keepLines/>
              <w:spacing w:after="0"/>
              <w:jc w:val="center"/>
              <w:rPr>
                <w:ins w:id="1485" w:author="Per Lindell" w:date="2024-02-06T13:22:00Z"/>
                <w:rFonts w:ascii="Arial" w:hAnsi="Arial"/>
                <w:sz w:val="18"/>
              </w:rPr>
            </w:pPr>
            <w:ins w:id="1486" w:author="Per Lindell" w:date="2024-02-06T13:22:00Z">
              <w:r>
                <w:rPr>
                  <w:rFonts w:ascii="Arial" w:hAnsi="Arial"/>
                  <w:sz w:val="18"/>
                </w:rPr>
                <w:t>0</w:t>
              </w:r>
            </w:ins>
          </w:p>
        </w:tc>
      </w:tr>
      <w:tr w:rsidR="00532584" w:rsidRPr="00642518" w14:paraId="44C5613F" w14:textId="77777777" w:rsidTr="00A9674A">
        <w:trPr>
          <w:trHeight w:val="187"/>
          <w:jc w:val="center"/>
          <w:ins w:id="1487" w:author="Per Lindell" w:date="2024-02-06T13:22:00Z"/>
        </w:trPr>
        <w:tc>
          <w:tcPr>
            <w:tcW w:w="2534" w:type="dxa"/>
            <w:tcBorders>
              <w:top w:val="nil"/>
              <w:left w:val="single" w:sz="4" w:space="0" w:color="auto"/>
              <w:bottom w:val="nil"/>
              <w:right w:val="single" w:sz="4" w:space="0" w:color="auto"/>
            </w:tcBorders>
            <w:shd w:val="clear" w:color="auto" w:fill="auto"/>
          </w:tcPr>
          <w:p w14:paraId="5E7EA00D" w14:textId="77777777" w:rsidR="00532584" w:rsidRPr="00642518" w:rsidRDefault="00532584" w:rsidP="00A9674A">
            <w:pPr>
              <w:keepNext/>
              <w:keepLines/>
              <w:spacing w:after="0"/>
              <w:jc w:val="center"/>
              <w:rPr>
                <w:ins w:id="1488"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CEFF72" w14:textId="77777777" w:rsidR="00532584" w:rsidRPr="00642518" w:rsidRDefault="00532584" w:rsidP="00A9674A">
            <w:pPr>
              <w:keepNext/>
              <w:keepLines/>
              <w:spacing w:after="0"/>
              <w:jc w:val="center"/>
              <w:rPr>
                <w:ins w:id="148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22A8165" w14:textId="77777777" w:rsidR="00532584" w:rsidRPr="00642518" w:rsidRDefault="00532584" w:rsidP="00A9674A">
            <w:pPr>
              <w:keepNext/>
              <w:keepLines/>
              <w:spacing w:after="0"/>
              <w:jc w:val="center"/>
              <w:rPr>
                <w:ins w:id="1490" w:author="Per Lindell" w:date="2024-02-06T13:22:00Z"/>
                <w:rFonts w:ascii="Arial" w:hAnsi="Arial"/>
                <w:sz w:val="18"/>
                <w:szCs w:val="18"/>
                <w:lang w:eastAsia="zh-CN"/>
              </w:rPr>
            </w:pPr>
            <w:ins w:id="149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3B2D663" w14:textId="77777777" w:rsidR="00532584" w:rsidRPr="00642518" w:rsidRDefault="00532584" w:rsidP="00A9674A">
            <w:pPr>
              <w:keepNext/>
              <w:keepLines/>
              <w:spacing w:after="0"/>
              <w:jc w:val="center"/>
              <w:rPr>
                <w:ins w:id="1492" w:author="Per Lindell" w:date="2024-02-06T13:22:00Z"/>
                <w:rFonts w:ascii="Arial" w:hAnsi="Arial"/>
                <w:sz w:val="18"/>
                <w:szCs w:val="18"/>
                <w:lang w:eastAsia="ja-JP"/>
              </w:rPr>
            </w:pPr>
            <w:ins w:id="1493"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1ED74D83" w14:textId="77777777" w:rsidR="00532584" w:rsidRPr="00642518" w:rsidRDefault="00532584" w:rsidP="00A9674A">
            <w:pPr>
              <w:keepNext/>
              <w:keepLines/>
              <w:spacing w:after="0"/>
              <w:jc w:val="center"/>
              <w:rPr>
                <w:ins w:id="1494" w:author="Per Lindell" w:date="2024-02-06T13:22:00Z"/>
                <w:rFonts w:ascii="Arial" w:hAnsi="Arial"/>
                <w:sz w:val="18"/>
              </w:rPr>
            </w:pPr>
          </w:p>
        </w:tc>
      </w:tr>
      <w:tr w:rsidR="00532584" w:rsidRPr="00642518" w14:paraId="621A9F72" w14:textId="77777777" w:rsidTr="00A9674A">
        <w:trPr>
          <w:trHeight w:val="187"/>
          <w:jc w:val="center"/>
          <w:ins w:id="1495" w:author="Per Lindell" w:date="2024-02-06T13:22:00Z"/>
        </w:trPr>
        <w:tc>
          <w:tcPr>
            <w:tcW w:w="2534" w:type="dxa"/>
            <w:tcBorders>
              <w:top w:val="nil"/>
              <w:left w:val="single" w:sz="4" w:space="0" w:color="auto"/>
              <w:bottom w:val="nil"/>
              <w:right w:val="single" w:sz="4" w:space="0" w:color="auto"/>
            </w:tcBorders>
            <w:shd w:val="clear" w:color="auto" w:fill="auto"/>
          </w:tcPr>
          <w:p w14:paraId="633092BD" w14:textId="77777777" w:rsidR="00532584" w:rsidRPr="00642518" w:rsidRDefault="00532584" w:rsidP="00A9674A">
            <w:pPr>
              <w:keepNext/>
              <w:keepLines/>
              <w:spacing w:after="0"/>
              <w:jc w:val="center"/>
              <w:rPr>
                <w:ins w:id="1496"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7A493B" w14:textId="77777777" w:rsidR="00532584" w:rsidRPr="00642518" w:rsidRDefault="00532584" w:rsidP="00A9674A">
            <w:pPr>
              <w:keepNext/>
              <w:keepLines/>
              <w:spacing w:after="0"/>
              <w:jc w:val="center"/>
              <w:rPr>
                <w:ins w:id="149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3583DD7" w14:textId="77777777" w:rsidR="00532584" w:rsidRPr="00642518" w:rsidRDefault="00532584" w:rsidP="00A9674A">
            <w:pPr>
              <w:keepNext/>
              <w:keepLines/>
              <w:spacing w:after="0"/>
              <w:jc w:val="center"/>
              <w:rPr>
                <w:ins w:id="1498" w:author="Per Lindell" w:date="2024-02-06T13:22:00Z"/>
                <w:rFonts w:ascii="Arial" w:hAnsi="Arial"/>
                <w:sz w:val="18"/>
                <w:szCs w:val="18"/>
                <w:lang w:eastAsia="zh-CN"/>
              </w:rPr>
            </w:pPr>
            <w:ins w:id="149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B49400B" w14:textId="77777777" w:rsidR="00532584" w:rsidRPr="00642518" w:rsidRDefault="00532584" w:rsidP="00A9674A">
            <w:pPr>
              <w:keepNext/>
              <w:keepLines/>
              <w:spacing w:after="0"/>
              <w:jc w:val="center"/>
              <w:rPr>
                <w:ins w:id="1500" w:author="Per Lindell" w:date="2024-02-06T13:22:00Z"/>
                <w:rFonts w:ascii="Arial" w:hAnsi="Arial"/>
                <w:sz w:val="18"/>
                <w:szCs w:val="18"/>
                <w:lang w:eastAsia="ja-JP"/>
              </w:rPr>
            </w:pPr>
            <w:ins w:id="1501"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42A9ECB" w14:textId="77777777" w:rsidR="00532584" w:rsidRPr="00642518" w:rsidRDefault="00532584" w:rsidP="00A9674A">
            <w:pPr>
              <w:keepNext/>
              <w:keepLines/>
              <w:spacing w:after="0"/>
              <w:jc w:val="center"/>
              <w:rPr>
                <w:ins w:id="1502" w:author="Per Lindell" w:date="2024-02-06T13:22:00Z"/>
                <w:rFonts w:ascii="Arial" w:hAnsi="Arial"/>
                <w:sz w:val="18"/>
              </w:rPr>
            </w:pPr>
          </w:p>
        </w:tc>
      </w:tr>
      <w:tr w:rsidR="00532584" w:rsidRPr="00642518" w14:paraId="35A6F0BE" w14:textId="77777777" w:rsidTr="00A9674A">
        <w:trPr>
          <w:trHeight w:val="187"/>
          <w:jc w:val="center"/>
          <w:ins w:id="1503"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3263C01E" w14:textId="77777777" w:rsidR="00532584" w:rsidRPr="00642518" w:rsidRDefault="00532584" w:rsidP="00A9674A">
            <w:pPr>
              <w:keepNext/>
              <w:keepLines/>
              <w:spacing w:after="0"/>
              <w:jc w:val="center"/>
              <w:rPr>
                <w:ins w:id="1504"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CE015C" w14:textId="77777777" w:rsidR="00532584" w:rsidRPr="00642518" w:rsidRDefault="00532584" w:rsidP="00A9674A">
            <w:pPr>
              <w:keepNext/>
              <w:keepLines/>
              <w:spacing w:after="0"/>
              <w:jc w:val="center"/>
              <w:rPr>
                <w:ins w:id="1505"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751704AE" w14:textId="77777777" w:rsidR="00532584" w:rsidRPr="00642518" w:rsidRDefault="00532584" w:rsidP="00A9674A">
            <w:pPr>
              <w:keepNext/>
              <w:keepLines/>
              <w:spacing w:after="0"/>
              <w:jc w:val="center"/>
              <w:rPr>
                <w:ins w:id="1506" w:author="Per Lindell" w:date="2024-02-06T13:22:00Z"/>
                <w:rFonts w:ascii="Arial" w:hAnsi="Arial"/>
                <w:sz w:val="18"/>
                <w:szCs w:val="18"/>
                <w:lang w:eastAsia="zh-CN"/>
              </w:rPr>
            </w:pPr>
            <w:ins w:id="150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F1B7463" w14:textId="77777777" w:rsidR="00532584" w:rsidRPr="00642518" w:rsidRDefault="00532584" w:rsidP="00A9674A">
            <w:pPr>
              <w:keepNext/>
              <w:keepLines/>
              <w:spacing w:after="0"/>
              <w:jc w:val="center"/>
              <w:rPr>
                <w:ins w:id="1508" w:author="Per Lindell" w:date="2024-02-06T13:22:00Z"/>
                <w:rFonts w:ascii="Arial" w:hAnsi="Arial"/>
                <w:sz w:val="18"/>
                <w:szCs w:val="18"/>
                <w:lang w:eastAsia="ja-JP"/>
              </w:rPr>
            </w:pPr>
            <w:ins w:id="1509" w:author="Per Lindell" w:date="2024-02-06T13:22:00Z">
              <w:r>
                <w:rPr>
                  <w:rFonts w:ascii="Arial" w:hAnsi="Arial"/>
                  <w:sz w:val="18"/>
                </w:rPr>
                <w:t>CA_n258H</w:t>
              </w:r>
            </w:ins>
          </w:p>
        </w:tc>
        <w:tc>
          <w:tcPr>
            <w:tcW w:w="2290" w:type="dxa"/>
            <w:tcBorders>
              <w:top w:val="nil"/>
              <w:left w:val="single" w:sz="4" w:space="0" w:color="auto"/>
              <w:bottom w:val="single" w:sz="4" w:space="0" w:color="auto"/>
              <w:right w:val="single" w:sz="4" w:space="0" w:color="auto"/>
            </w:tcBorders>
            <w:shd w:val="clear" w:color="auto" w:fill="auto"/>
          </w:tcPr>
          <w:p w14:paraId="2B4CA01B" w14:textId="77777777" w:rsidR="00532584" w:rsidRPr="00642518" w:rsidRDefault="00532584" w:rsidP="00A9674A">
            <w:pPr>
              <w:keepNext/>
              <w:keepLines/>
              <w:spacing w:after="0"/>
              <w:jc w:val="center"/>
              <w:rPr>
                <w:ins w:id="1510" w:author="Per Lindell" w:date="2024-02-06T13:22:00Z"/>
                <w:rFonts w:ascii="Arial" w:hAnsi="Arial"/>
                <w:sz w:val="18"/>
              </w:rPr>
            </w:pPr>
          </w:p>
        </w:tc>
      </w:tr>
      <w:tr w:rsidR="00532584" w:rsidRPr="00642518" w14:paraId="1235BE16" w14:textId="77777777" w:rsidTr="00A9674A">
        <w:trPr>
          <w:trHeight w:val="187"/>
          <w:jc w:val="center"/>
          <w:ins w:id="1511"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606E870F" w14:textId="1E173405" w:rsidR="00532584" w:rsidRPr="00642518" w:rsidRDefault="00532584" w:rsidP="00A9674A">
            <w:pPr>
              <w:keepNext/>
              <w:keepLines/>
              <w:spacing w:after="0"/>
              <w:jc w:val="center"/>
              <w:rPr>
                <w:ins w:id="1512" w:author="Per Lindell" w:date="2024-02-06T13:22:00Z"/>
                <w:rFonts w:ascii="Arial" w:hAnsi="Arial"/>
                <w:sz w:val="18"/>
              </w:rPr>
            </w:pPr>
            <w:ins w:id="1513" w:author="Per Lindell" w:date="2024-02-06T13:22:00Z">
              <w:r w:rsidRPr="005E1152">
                <w:rPr>
                  <w:rFonts w:ascii="Arial" w:hAnsi="Arial"/>
                  <w:sz w:val="18"/>
                </w:rPr>
                <w:t>CA_n7</w:t>
              </w:r>
            </w:ins>
            <w:ins w:id="1514" w:author="Per Lindell" w:date="2024-02-06T13:24:00Z">
              <w:r w:rsidR="00AD3278">
                <w:rPr>
                  <w:rFonts w:ascii="Arial" w:hAnsi="Arial"/>
                  <w:sz w:val="18"/>
                </w:rPr>
                <w:t>B</w:t>
              </w:r>
            </w:ins>
            <w:ins w:id="1515" w:author="Per Lindell" w:date="2024-02-06T13:22:00Z">
              <w:r w:rsidRPr="005E1152">
                <w:rPr>
                  <w:rFonts w:ascii="Arial" w:hAnsi="Arial"/>
                  <w:sz w:val="18"/>
                </w:rPr>
                <w:t>-n26A-n78A-n258</w:t>
              </w:r>
              <w:r>
                <w:rPr>
                  <w:rFonts w:ascii="Arial" w:hAnsi="Arial"/>
                  <w:sz w:val="18"/>
                </w:rPr>
                <w:t>I</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0B4022B8" w14:textId="64E7CFAB" w:rsidR="00532584" w:rsidRDefault="00AD3278" w:rsidP="00AA770B">
            <w:pPr>
              <w:keepNext/>
              <w:keepLines/>
              <w:spacing w:after="0"/>
              <w:jc w:val="center"/>
              <w:rPr>
                <w:ins w:id="1516" w:author="Per Lindell" w:date="2024-02-06T13:22:00Z"/>
                <w:rFonts w:ascii="Arial" w:hAnsi="Arial"/>
                <w:sz w:val="18"/>
              </w:rPr>
            </w:pPr>
            <w:ins w:id="1517" w:author="Per Lindell" w:date="2024-02-06T13:25:00Z">
              <w:r>
                <w:rPr>
                  <w:rFonts w:ascii="Arial" w:hAnsi="Arial"/>
                  <w:sz w:val="18"/>
                </w:rPr>
                <w:t>CA_n7B</w:t>
              </w:r>
            </w:ins>
          </w:p>
          <w:p w14:paraId="36809F45" w14:textId="77777777" w:rsidR="00532584" w:rsidRPr="005E1152" w:rsidRDefault="00532584" w:rsidP="00A9674A">
            <w:pPr>
              <w:keepNext/>
              <w:keepLines/>
              <w:spacing w:after="0"/>
              <w:jc w:val="center"/>
              <w:rPr>
                <w:ins w:id="1518" w:author="Per Lindell" w:date="2024-02-06T13:22:00Z"/>
                <w:rFonts w:ascii="Arial" w:hAnsi="Arial"/>
                <w:sz w:val="18"/>
              </w:rPr>
            </w:pPr>
            <w:ins w:id="1519" w:author="Per Lindell" w:date="2024-02-06T13:22:00Z">
              <w:r w:rsidRPr="005E1152">
                <w:rPr>
                  <w:rFonts w:ascii="Arial" w:hAnsi="Arial"/>
                  <w:sz w:val="18"/>
                </w:rPr>
                <w:t>CA_n7A-n26A</w:t>
              </w:r>
            </w:ins>
          </w:p>
          <w:p w14:paraId="7F6AFD45" w14:textId="77777777" w:rsidR="00532584" w:rsidRPr="005E1152" w:rsidRDefault="00532584" w:rsidP="00A9674A">
            <w:pPr>
              <w:keepNext/>
              <w:keepLines/>
              <w:spacing w:after="0"/>
              <w:jc w:val="center"/>
              <w:rPr>
                <w:ins w:id="1520" w:author="Per Lindell" w:date="2024-02-06T13:22:00Z"/>
                <w:rFonts w:ascii="Arial" w:hAnsi="Arial"/>
                <w:sz w:val="18"/>
              </w:rPr>
            </w:pPr>
            <w:ins w:id="1521" w:author="Per Lindell" w:date="2024-02-06T13:22:00Z">
              <w:r w:rsidRPr="005E1152">
                <w:rPr>
                  <w:rFonts w:ascii="Arial" w:hAnsi="Arial"/>
                  <w:sz w:val="18"/>
                </w:rPr>
                <w:t>CA_n7A-n78A</w:t>
              </w:r>
            </w:ins>
          </w:p>
          <w:p w14:paraId="46832CCA" w14:textId="77777777" w:rsidR="00532584" w:rsidRPr="005E1152" w:rsidRDefault="00532584" w:rsidP="00A9674A">
            <w:pPr>
              <w:keepNext/>
              <w:keepLines/>
              <w:spacing w:after="0"/>
              <w:jc w:val="center"/>
              <w:rPr>
                <w:ins w:id="1522" w:author="Per Lindell" w:date="2024-02-06T13:22:00Z"/>
                <w:rFonts w:ascii="Arial" w:hAnsi="Arial"/>
                <w:sz w:val="18"/>
              </w:rPr>
            </w:pPr>
            <w:ins w:id="1523" w:author="Per Lindell" w:date="2024-02-06T13:22:00Z">
              <w:r w:rsidRPr="005E1152">
                <w:rPr>
                  <w:rFonts w:ascii="Arial" w:hAnsi="Arial"/>
                  <w:sz w:val="18"/>
                </w:rPr>
                <w:t>CA_n7A-n258A</w:t>
              </w:r>
              <w:r>
                <w:rPr>
                  <w:rFonts w:ascii="Arial" w:hAnsi="Arial"/>
                  <w:sz w:val="18"/>
                </w:rPr>
                <w:t>/G/H/I</w:t>
              </w:r>
            </w:ins>
          </w:p>
          <w:p w14:paraId="315A0A70" w14:textId="77777777" w:rsidR="00532584" w:rsidRPr="005E1152" w:rsidRDefault="00532584" w:rsidP="00A9674A">
            <w:pPr>
              <w:keepNext/>
              <w:keepLines/>
              <w:spacing w:after="0"/>
              <w:jc w:val="center"/>
              <w:rPr>
                <w:ins w:id="1524" w:author="Per Lindell" w:date="2024-02-06T13:22:00Z"/>
                <w:rFonts w:ascii="Arial" w:hAnsi="Arial"/>
                <w:sz w:val="18"/>
              </w:rPr>
            </w:pPr>
            <w:ins w:id="1525" w:author="Per Lindell" w:date="2024-02-06T13:22:00Z">
              <w:r w:rsidRPr="005E1152">
                <w:rPr>
                  <w:rFonts w:ascii="Arial" w:hAnsi="Arial"/>
                  <w:sz w:val="18"/>
                </w:rPr>
                <w:t>CA_n26A-n78A</w:t>
              </w:r>
            </w:ins>
          </w:p>
          <w:p w14:paraId="664F4859" w14:textId="77777777" w:rsidR="00532584" w:rsidRPr="005E1152" w:rsidRDefault="00532584" w:rsidP="00A9674A">
            <w:pPr>
              <w:keepNext/>
              <w:keepLines/>
              <w:spacing w:after="0"/>
              <w:jc w:val="center"/>
              <w:rPr>
                <w:ins w:id="1526" w:author="Per Lindell" w:date="2024-02-06T13:22:00Z"/>
                <w:rFonts w:ascii="Arial" w:hAnsi="Arial"/>
                <w:sz w:val="18"/>
              </w:rPr>
            </w:pPr>
            <w:ins w:id="1527" w:author="Per Lindell" w:date="2024-02-06T13:22:00Z">
              <w:r w:rsidRPr="005E1152">
                <w:rPr>
                  <w:rFonts w:ascii="Arial" w:hAnsi="Arial"/>
                  <w:sz w:val="18"/>
                </w:rPr>
                <w:t>CA_n26A-n258A</w:t>
              </w:r>
              <w:r>
                <w:rPr>
                  <w:rFonts w:ascii="Arial" w:hAnsi="Arial"/>
                  <w:sz w:val="18"/>
                </w:rPr>
                <w:t>/G/H/I</w:t>
              </w:r>
            </w:ins>
          </w:p>
          <w:p w14:paraId="7D63661F" w14:textId="77777777" w:rsidR="00AA770B" w:rsidRDefault="00532584" w:rsidP="00AA770B">
            <w:pPr>
              <w:keepNext/>
              <w:keepLines/>
              <w:spacing w:after="0"/>
              <w:jc w:val="center"/>
              <w:rPr>
                <w:ins w:id="1528" w:author="Per Lindell" w:date="2024-02-06T13:25:00Z"/>
                <w:rFonts w:ascii="Arial" w:hAnsi="Arial"/>
                <w:sz w:val="18"/>
              </w:rPr>
            </w:pPr>
            <w:ins w:id="1529" w:author="Per Lindell" w:date="2024-02-06T13:22:00Z">
              <w:r w:rsidRPr="005E1152">
                <w:rPr>
                  <w:rFonts w:ascii="Arial" w:hAnsi="Arial"/>
                  <w:sz w:val="18"/>
                </w:rPr>
                <w:t>CA_n78A-n258A</w:t>
              </w:r>
              <w:r>
                <w:rPr>
                  <w:rFonts w:ascii="Arial" w:hAnsi="Arial"/>
                  <w:sz w:val="18"/>
                </w:rPr>
                <w:t>/G/H/I</w:t>
              </w:r>
            </w:ins>
          </w:p>
          <w:p w14:paraId="0A975A1F" w14:textId="6951AFDE" w:rsidR="00532584" w:rsidRPr="00642518" w:rsidRDefault="00AA770B" w:rsidP="00AA770B">
            <w:pPr>
              <w:keepNext/>
              <w:keepLines/>
              <w:spacing w:after="0"/>
              <w:jc w:val="center"/>
              <w:rPr>
                <w:ins w:id="1530" w:author="Per Lindell" w:date="2024-02-06T13:22:00Z"/>
                <w:rFonts w:ascii="Arial" w:hAnsi="Arial"/>
                <w:sz w:val="18"/>
              </w:rPr>
            </w:pPr>
            <w:ins w:id="1531" w:author="Per Lindell" w:date="2024-02-06T13:22: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6B691E4B" w14:textId="77777777" w:rsidR="00532584" w:rsidRPr="00642518" w:rsidRDefault="00532584" w:rsidP="00A9674A">
            <w:pPr>
              <w:keepNext/>
              <w:keepLines/>
              <w:spacing w:after="0"/>
              <w:jc w:val="center"/>
              <w:rPr>
                <w:ins w:id="1532" w:author="Per Lindell" w:date="2024-02-06T13:22:00Z"/>
                <w:rFonts w:ascii="Arial" w:hAnsi="Arial"/>
                <w:sz w:val="18"/>
                <w:szCs w:val="18"/>
                <w:lang w:eastAsia="zh-CN"/>
              </w:rPr>
            </w:pPr>
            <w:ins w:id="153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ABC0494" w14:textId="77777777" w:rsidR="00532584" w:rsidRPr="00642518" w:rsidRDefault="00532584" w:rsidP="00A9674A">
            <w:pPr>
              <w:keepNext/>
              <w:keepLines/>
              <w:spacing w:after="0"/>
              <w:jc w:val="center"/>
              <w:rPr>
                <w:ins w:id="1534" w:author="Per Lindell" w:date="2024-02-06T13:22:00Z"/>
                <w:rFonts w:ascii="Arial" w:hAnsi="Arial"/>
                <w:sz w:val="18"/>
                <w:szCs w:val="18"/>
                <w:lang w:eastAsia="ja-JP"/>
              </w:rPr>
            </w:pPr>
            <w:ins w:id="1535"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5A0879CE" w14:textId="77777777" w:rsidR="00532584" w:rsidRPr="00642518" w:rsidRDefault="00532584" w:rsidP="00A9674A">
            <w:pPr>
              <w:keepNext/>
              <w:keepLines/>
              <w:spacing w:after="0"/>
              <w:jc w:val="center"/>
              <w:rPr>
                <w:ins w:id="1536" w:author="Per Lindell" w:date="2024-02-06T13:22:00Z"/>
                <w:rFonts w:ascii="Arial" w:hAnsi="Arial"/>
                <w:sz w:val="18"/>
              </w:rPr>
            </w:pPr>
            <w:ins w:id="1537" w:author="Per Lindell" w:date="2024-02-06T13:22:00Z">
              <w:r>
                <w:rPr>
                  <w:rFonts w:ascii="Arial" w:hAnsi="Arial"/>
                  <w:sz w:val="18"/>
                </w:rPr>
                <w:t>0</w:t>
              </w:r>
            </w:ins>
          </w:p>
        </w:tc>
      </w:tr>
      <w:tr w:rsidR="00532584" w:rsidRPr="00642518" w14:paraId="71CEEFF7" w14:textId="77777777" w:rsidTr="00A9674A">
        <w:trPr>
          <w:trHeight w:val="187"/>
          <w:jc w:val="center"/>
          <w:ins w:id="1538" w:author="Per Lindell" w:date="2024-02-06T13:22:00Z"/>
        </w:trPr>
        <w:tc>
          <w:tcPr>
            <w:tcW w:w="2534" w:type="dxa"/>
            <w:tcBorders>
              <w:top w:val="nil"/>
              <w:left w:val="single" w:sz="4" w:space="0" w:color="auto"/>
              <w:bottom w:val="nil"/>
              <w:right w:val="single" w:sz="4" w:space="0" w:color="auto"/>
            </w:tcBorders>
            <w:shd w:val="clear" w:color="auto" w:fill="auto"/>
          </w:tcPr>
          <w:p w14:paraId="32CA1B33" w14:textId="77777777" w:rsidR="00532584" w:rsidRPr="00642518" w:rsidRDefault="00532584" w:rsidP="00A9674A">
            <w:pPr>
              <w:keepNext/>
              <w:keepLines/>
              <w:spacing w:after="0"/>
              <w:jc w:val="center"/>
              <w:rPr>
                <w:ins w:id="1539"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8238C4" w14:textId="77777777" w:rsidR="00532584" w:rsidRPr="00642518" w:rsidRDefault="00532584" w:rsidP="00A9674A">
            <w:pPr>
              <w:keepNext/>
              <w:keepLines/>
              <w:spacing w:after="0"/>
              <w:jc w:val="center"/>
              <w:rPr>
                <w:ins w:id="1540"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34C86463" w14:textId="77777777" w:rsidR="00532584" w:rsidRPr="00642518" w:rsidRDefault="00532584" w:rsidP="00A9674A">
            <w:pPr>
              <w:keepNext/>
              <w:keepLines/>
              <w:spacing w:after="0"/>
              <w:jc w:val="center"/>
              <w:rPr>
                <w:ins w:id="1541" w:author="Per Lindell" w:date="2024-02-06T13:22:00Z"/>
                <w:rFonts w:ascii="Arial" w:hAnsi="Arial"/>
                <w:sz w:val="18"/>
                <w:szCs w:val="18"/>
                <w:lang w:eastAsia="zh-CN"/>
              </w:rPr>
            </w:pPr>
            <w:ins w:id="1542"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6BFF1C0" w14:textId="77777777" w:rsidR="00532584" w:rsidRPr="00642518" w:rsidRDefault="00532584" w:rsidP="00A9674A">
            <w:pPr>
              <w:keepNext/>
              <w:keepLines/>
              <w:spacing w:after="0"/>
              <w:jc w:val="center"/>
              <w:rPr>
                <w:ins w:id="1543" w:author="Per Lindell" w:date="2024-02-06T13:22:00Z"/>
                <w:rFonts w:ascii="Arial" w:hAnsi="Arial"/>
                <w:sz w:val="18"/>
                <w:szCs w:val="18"/>
                <w:lang w:eastAsia="ja-JP"/>
              </w:rPr>
            </w:pPr>
            <w:ins w:id="1544"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CAA06AE" w14:textId="77777777" w:rsidR="00532584" w:rsidRPr="00642518" w:rsidRDefault="00532584" w:rsidP="00A9674A">
            <w:pPr>
              <w:keepNext/>
              <w:keepLines/>
              <w:spacing w:after="0"/>
              <w:jc w:val="center"/>
              <w:rPr>
                <w:ins w:id="1545" w:author="Per Lindell" w:date="2024-02-06T13:22:00Z"/>
                <w:rFonts w:ascii="Arial" w:hAnsi="Arial"/>
                <w:sz w:val="18"/>
              </w:rPr>
            </w:pPr>
          </w:p>
        </w:tc>
      </w:tr>
      <w:tr w:rsidR="00532584" w:rsidRPr="00642518" w14:paraId="0BCD7B13" w14:textId="77777777" w:rsidTr="00A9674A">
        <w:trPr>
          <w:trHeight w:val="187"/>
          <w:jc w:val="center"/>
          <w:ins w:id="1546" w:author="Per Lindell" w:date="2024-02-06T13:22:00Z"/>
        </w:trPr>
        <w:tc>
          <w:tcPr>
            <w:tcW w:w="2534" w:type="dxa"/>
            <w:tcBorders>
              <w:top w:val="nil"/>
              <w:left w:val="single" w:sz="4" w:space="0" w:color="auto"/>
              <w:bottom w:val="nil"/>
              <w:right w:val="single" w:sz="4" w:space="0" w:color="auto"/>
            </w:tcBorders>
            <w:shd w:val="clear" w:color="auto" w:fill="auto"/>
          </w:tcPr>
          <w:p w14:paraId="2AD8BDC2" w14:textId="77777777" w:rsidR="00532584" w:rsidRPr="00642518" w:rsidRDefault="00532584" w:rsidP="00A9674A">
            <w:pPr>
              <w:keepNext/>
              <w:keepLines/>
              <w:spacing w:after="0"/>
              <w:jc w:val="center"/>
              <w:rPr>
                <w:ins w:id="1547"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F48C06" w14:textId="77777777" w:rsidR="00532584" w:rsidRPr="00642518" w:rsidRDefault="00532584" w:rsidP="00A9674A">
            <w:pPr>
              <w:keepNext/>
              <w:keepLines/>
              <w:spacing w:after="0"/>
              <w:jc w:val="center"/>
              <w:rPr>
                <w:ins w:id="1548"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BACA622" w14:textId="77777777" w:rsidR="00532584" w:rsidRPr="00642518" w:rsidRDefault="00532584" w:rsidP="00A9674A">
            <w:pPr>
              <w:keepNext/>
              <w:keepLines/>
              <w:spacing w:after="0"/>
              <w:jc w:val="center"/>
              <w:rPr>
                <w:ins w:id="1549" w:author="Per Lindell" w:date="2024-02-06T13:22:00Z"/>
                <w:rFonts w:ascii="Arial" w:hAnsi="Arial"/>
                <w:sz w:val="18"/>
                <w:szCs w:val="18"/>
                <w:lang w:eastAsia="zh-CN"/>
              </w:rPr>
            </w:pPr>
            <w:ins w:id="1550"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96E4C08" w14:textId="77777777" w:rsidR="00532584" w:rsidRPr="00642518" w:rsidRDefault="00532584" w:rsidP="00A9674A">
            <w:pPr>
              <w:keepNext/>
              <w:keepLines/>
              <w:spacing w:after="0"/>
              <w:jc w:val="center"/>
              <w:rPr>
                <w:ins w:id="1551" w:author="Per Lindell" w:date="2024-02-06T13:22:00Z"/>
                <w:rFonts w:ascii="Arial" w:hAnsi="Arial"/>
                <w:sz w:val="18"/>
                <w:szCs w:val="18"/>
                <w:lang w:eastAsia="ja-JP"/>
              </w:rPr>
            </w:pPr>
            <w:ins w:id="1552"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67679509" w14:textId="77777777" w:rsidR="00532584" w:rsidRPr="00642518" w:rsidRDefault="00532584" w:rsidP="00A9674A">
            <w:pPr>
              <w:keepNext/>
              <w:keepLines/>
              <w:spacing w:after="0"/>
              <w:jc w:val="center"/>
              <w:rPr>
                <w:ins w:id="1553" w:author="Per Lindell" w:date="2024-02-06T13:22:00Z"/>
                <w:rFonts w:ascii="Arial" w:hAnsi="Arial"/>
                <w:sz w:val="18"/>
              </w:rPr>
            </w:pPr>
          </w:p>
        </w:tc>
      </w:tr>
      <w:tr w:rsidR="00532584" w:rsidRPr="00642518" w14:paraId="2BE94F4D" w14:textId="77777777" w:rsidTr="00A9674A">
        <w:trPr>
          <w:trHeight w:val="187"/>
          <w:jc w:val="center"/>
          <w:ins w:id="1554"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64F74498" w14:textId="77777777" w:rsidR="00532584" w:rsidRPr="00642518" w:rsidRDefault="00532584" w:rsidP="00A9674A">
            <w:pPr>
              <w:keepNext/>
              <w:keepLines/>
              <w:spacing w:after="0"/>
              <w:jc w:val="center"/>
              <w:rPr>
                <w:ins w:id="1555"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F5A00" w14:textId="77777777" w:rsidR="00532584" w:rsidRPr="00642518" w:rsidRDefault="00532584" w:rsidP="00A9674A">
            <w:pPr>
              <w:keepNext/>
              <w:keepLines/>
              <w:spacing w:after="0"/>
              <w:jc w:val="center"/>
              <w:rPr>
                <w:ins w:id="1556"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50FCA996" w14:textId="77777777" w:rsidR="00532584" w:rsidRPr="00642518" w:rsidRDefault="00532584" w:rsidP="00A9674A">
            <w:pPr>
              <w:keepNext/>
              <w:keepLines/>
              <w:spacing w:after="0"/>
              <w:jc w:val="center"/>
              <w:rPr>
                <w:ins w:id="1557" w:author="Per Lindell" w:date="2024-02-06T13:22:00Z"/>
                <w:rFonts w:ascii="Arial" w:hAnsi="Arial"/>
                <w:sz w:val="18"/>
                <w:szCs w:val="18"/>
                <w:lang w:eastAsia="zh-CN"/>
              </w:rPr>
            </w:pPr>
            <w:ins w:id="1558"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802B570" w14:textId="77777777" w:rsidR="00532584" w:rsidRPr="00642518" w:rsidRDefault="00532584" w:rsidP="00A9674A">
            <w:pPr>
              <w:keepNext/>
              <w:keepLines/>
              <w:spacing w:after="0"/>
              <w:jc w:val="center"/>
              <w:rPr>
                <w:ins w:id="1559" w:author="Per Lindell" w:date="2024-02-06T13:22:00Z"/>
                <w:rFonts w:ascii="Arial" w:hAnsi="Arial"/>
                <w:sz w:val="18"/>
                <w:szCs w:val="18"/>
                <w:lang w:eastAsia="ja-JP"/>
              </w:rPr>
            </w:pPr>
            <w:ins w:id="1560" w:author="Per Lindell" w:date="2024-02-06T13:22:00Z">
              <w:r>
                <w:rPr>
                  <w:rFonts w:ascii="Arial" w:hAnsi="Arial"/>
                  <w:sz w:val="18"/>
                </w:rPr>
                <w:t>CA_n258I</w:t>
              </w:r>
            </w:ins>
          </w:p>
        </w:tc>
        <w:tc>
          <w:tcPr>
            <w:tcW w:w="2290" w:type="dxa"/>
            <w:tcBorders>
              <w:top w:val="nil"/>
              <w:left w:val="single" w:sz="4" w:space="0" w:color="auto"/>
              <w:bottom w:val="single" w:sz="4" w:space="0" w:color="auto"/>
              <w:right w:val="single" w:sz="4" w:space="0" w:color="auto"/>
            </w:tcBorders>
            <w:shd w:val="clear" w:color="auto" w:fill="auto"/>
          </w:tcPr>
          <w:p w14:paraId="6AF74A46" w14:textId="77777777" w:rsidR="00532584" w:rsidRPr="00642518" w:rsidRDefault="00532584" w:rsidP="00A9674A">
            <w:pPr>
              <w:keepNext/>
              <w:keepLines/>
              <w:spacing w:after="0"/>
              <w:jc w:val="center"/>
              <w:rPr>
                <w:ins w:id="1561" w:author="Per Lindell" w:date="2024-02-06T13:22:00Z"/>
                <w:rFonts w:ascii="Arial" w:hAnsi="Arial"/>
                <w:sz w:val="18"/>
              </w:rPr>
            </w:pPr>
          </w:p>
        </w:tc>
      </w:tr>
      <w:tr w:rsidR="00532584" w:rsidRPr="00642518" w14:paraId="4F758E10" w14:textId="77777777" w:rsidTr="00A9674A">
        <w:trPr>
          <w:trHeight w:val="187"/>
          <w:jc w:val="center"/>
          <w:ins w:id="1562" w:author="Per Lindell" w:date="2024-02-06T13:22:00Z"/>
        </w:trPr>
        <w:tc>
          <w:tcPr>
            <w:tcW w:w="2534" w:type="dxa"/>
            <w:tcBorders>
              <w:top w:val="single" w:sz="4" w:space="0" w:color="auto"/>
              <w:left w:val="single" w:sz="4" w:space="0" w:color="auto"/>
              <w:bottom w:val="nil"/>
              <w:right w:val="single" w:sz="4" w:space="0" w:color="auto"/>
            </w:tcBorders>
            <w:shd w:val="clear" w:color="auto" w:fill="auto"/>
          </w:tcPr>
          <w:p w14:paraId="3093F7CB" w14:textId="10C4B819" w:rsidR="00532584" w:rsidRPr="00642518" w:rsidRDefault="00532584" w:rsidP="00A9674A">
            <w:pPr>
              <w:keepNext/>
              <w:keepLines/>
              <w:spacing w:after="0"/>
              <w:jc w:val="center"/>
              <w:rPr>
                <w:ins w:id="1563" w:author="Per Lindell" w:date="2024-02-06T13:22:00Z"/>
                <w:rFonts w:ascii="Arial" w:hAnsi="Arial"/>
                <w:sz w:val="18"/>
              </w:rPr>
            </w:pPr>
            <w:ins w:id="1564" w:author="Per Lindell" w:date="2024-02-06T13:22:00Z">
              <w:r w:rsidRPr="005E1152">
                <w:rPr>
                  <w:rFonts w:ascii="Arial" w:hAnsi="Arial"/>
                  <w:sz w:val="18"/>
                </w:rPr>
                <w:t>CA_n7</w:t>
              </w:r>
            </w:ins>
            <w:ins w:id="1565" w:author="Per Lindell" w:date="2024-02-06T13:24:00Z">
              <w:r w:rsidR="00AD3278">
                <w:rPr>
                  <w:rFonts w:ascii="Arial" w:hAnsi="Arial"/>
                  <w:sz w:val="18"/>
                </w:rPr>
                <w:t>B</w:t>
              </w:r>
            </w:ins>
            <w:ins w:id="1566" w:author="Per Lindell" w:date="2024-02-06T13:22:00Z">
              <w:r w:rsidRPr="005E1152">
                <w:rPr>
                  <w:rFonts w:ascii="Arial" w:hAnsi="Arial"/>
                  <w:sz w:val="18"/>
                </w:rPr>
                <w:t>-n26A-n78A-n258</w:t>
              </w:r>
              <w:r>
                <w:rPr>
                  <w:rFonts w:ascii="Arial" w:hAnsi="Arial"/>
                  <w:sz w:val="18"/>
                </w:rPr>
                <w:t>J</w:t>
              </w:r>
            </w:ins>
          </w:p>
        </w:tc>
        <w:tc>
          <w:tcPr>
            <w:tcW w:w="2511" w:type="dxa"/>
            <w:gridSpan w:val="2"/>
            <w:tcBorders>
              <w:top w:val="single" w:sz="4" w:space="0" w:color="auto"/>
              <w:left w:val="single" w:sz="4" w:space="0" w:color="auto"/>
              <w:bottom w:val="nil"/>
              <w:right w:val="single" w:sz="4" w:space="0" w:color="auto"/>
            </w:tcBorders>
            <w:shd w:val="clear" w:color="auto" w:fill="auto"/>
          </w:tcPr>
          <w:p w14:paraId="3795F0C7" w14:textId="73EBA1C0" w:rsidR="00532584" w:rsidRDefault="00AD3278" w:rsidP="00AA770B">
            <w:pPr>
              <w:keepNext/>
              <w:keepLines/>
              <w:spacing w:after="0"/>
              <w:jc w:val="center"/>
              <w:rPr>
                <w:ins w:id="1567" w:author="Per Lindell" w:date="2024-02-06T13:22:00Z"/>
                <w:rFonts w:ascii="Arial" w:hAnsi="Arial"/>
                <w:sz w:val="18"/>
              </w:rPr>
            </w:pPr>
            <w:ins w:id="1568" w:author="Per Lindell" w:date="2024-02-06T13:25:00Z">
              <w:r>
                <w:rPr>
                  <w:rFonts w:ascii="Arial" w:hAnsi="Arial"/>
                  <w:sz w:val="18"/>
                </w:rPr>
                <w:t>CA_n7B</w:t>
              </w:r>
            </w:ins>
          </w:p>
          <w:p w14:paraId="0E42C775" w14:textId="77777777" w:rsidR="00532584" w:rsidRPr="005E1152" w:rsidRDefault="00532584" w:rsidP="00A9674A">
            <w:pPr>
              <w:keepNext/>
              <w:keepLines/>
              <w:spacing w:after="0"/>
              <w:jc w:val="center"/>
              <w:rPr>
                <w:ins w:id="1569" w:author="Per Lindell" w:date="2024-02-06T13:22:00Z"/>
                <w:rFonts w:ascii="Arial" w:hAnsi="Arial"/>
                <w:sz w:val="18"/>
              </w:rPr>
            </w:pPr>
            <w:ins w:id="1570" w:author="Per Lindell" w:date="2024-02-06T13:22:00Z">
              <w:r w:rsidRPr="005E1152">
                <w:rPr>
                  <w:rFonts w:ascii="Arial" w:hAnsi="Arial"/>
                  <w:sz w:val="18"/>
                </w:rPr>
                <w:t>CA_n7A-n26A</w:t>
              </w:r>
            </w:ins>
          </w:p>
          <w:p w14:paraId="32EA79B8" w14:textId="77777777" w:rsidR="00532584" w:rsidRPr="005E1152" w:rsidRDefault="00532584" w:rsidP="00A9674A">
            <w:pPr>
              <w:keepNext/>
              <w:keepLines/>
              <w:spacing w:after="0"/>
              <w:jc w:val="center"/>
              <w:rPr>
                <w:ins w:id="1571" w:author="Per Lindell" w:date="2024-02-06T13:22:00Z"/>
                <w:rFonts w:ascii="Arial" w:hAnsi="Arial"/>
                <w:sz w:val="18"/>
              </w:rPr>
            </w:pPr>
            <w:ins w:id="1572" w:author="Per Lindell" w:date="2024-02-06T13:22:00Z">
              <w:r w:rsidRPr="005E1152">
                <w:rPr>
                  <w:rFonts w:ascii="Arial" w:hAnsi="Arial"/>
                  <w:sz w:val="18"/>
                </w:rPr>
                <w:t>CA_n7A-n78A</w:t>
              </w:r>
            </w:ins>
          </w:p>
          <w:p w14:paraId="684C53BE" w14:textId="77777777" w:rsidR="00532584" w:rsidRPr="005E1152" w:rsidRDefault="00532584" w:rsidP="00A9674A">
            <w:pPr>
              <w:keepNext/>
              <w:keepLines/>
              <w:spacing w:after="0"/>
              <w:jc w:val="center"/>
              <w:rPr>
                <w:ins w:id="1573" w:author="Per Lindell" w:date="2024-02-06T13:22:00Z"/>
                <w:rFonts w:ascii="Arial" w:hAnsi="Arial"/>
                <w:sz w:val="18"/>
              </w:rPr>
            </w:pPr>
            <w:ins w:id="1574" w:author="Per Lindell" w:date="2024-02-06T13:22:00Z">
              <w:r w:rsidRPr="005E1152">
                <w:rPr>
                  <w:rFonts w:ascii="Arial" w:hAnsi="Arial"/>
                  <w:sz w:val="18"/>
                </w:rPr>
                <w:t>CA_n7A-n258A</w:t>
              </w:r>
              <w:r>
                <w:rPr>
                  <w:rFonts w:ascii="Arial" w:hAnsi="Arial"/>
                  <w:sz w:val="18"/>
                </w:rPr>
                <w:t>/G/H/I</w:t>
              </w:r>
            </w:ins>
          </w:p>
          <w:p w14:paraId="5335A04D" w14:textId="77777777" w:rsidR="00532584" w:rsidRPr="005E1152" w:rsidRDefault="00532584" w:rsidP="00A9674A">
            <w:pPr>
              <w:keepNext/>
              <w:keepLines/>
              <w:spacing w:after="0"/>
              <w:jc w:val="center"/>
              <w:rPr>
                <w:ins w:id="1575" w:author="Per Lindell" w:date="2024-02-06T13:22:00Z"/>
                <w:rFonts w:ascii="Arial" w:hAnsi="Arial"/>
                <w:sz w:val="18"/>
              </w:rPr>
            </w:pPr>
            <w:ins w:id="1576" w:author="Per Lindell" w:date="2024-02-06T13:22:00Z">
              <w:r w:rsidRPr="005E1152">
                <w:rPr>
                  <w:rFonts w:ascii="Arial" w:hAnsi="Arial"/>
                  <w:sz w:val="18"/>
                </w:rPr>
                <w:t>CA_n26A-n78A</w:t>
              </w:r>
            </w:ins>
          </w:p>
          <w:p w14:paraId="4B53829D" w14:textId="77777777" w:rsidR="00532584" w:rsidRPr="005E1152" w:rsidRDefault="00532584" w:rsidP="00A9674A">
            <w:pPr>
              <w:keepNext/>
              <w:keepLines/>
              <w:spacing w:after="0"/>
              <w:jc w:val="center"/>
              <w:rPr>
                <w:ins w:id="1577" w:author="Per Lindell" w:date="2024-02-06T13:22:00Z"/>
                <w:rFonts w:ascii="Arial" w:hAnsi="Arial"/>
                <w:sz w:val="18"/>
              </w:rPr>
            </w:pPr>
            <w:ins w:id="1578" w:author="Per Lindell" w:date="2024-02-06T13:22:00Z">
              <w:r w:rsidRPr="005E1152">
                <w:rPr>
                  <w:rFonts w:ascii="Arial" w:hAnsi="Arial"/>
                  <w:sz w:val="18"/>
                </w:rPr>
                <w:t>CA_n26A-n258A</w:t>
              </w:r>
              <w:r>
                <w:rPr>
                  <w:rFonts w:ascii="Arial" w:hAnsi="Arial"/>
                  <w:sz w:val="18"/>
                </w:rPr>
                <w:t>/G/H/I</w:t>
              </w:r>
            </w:ins>
          </w:p>
          <w:p w14:paraId="413EAD38" w14:textId="77777777" w:rsidR="00AA770B" w:rsidRDefault="00532584" w:rsidP="00AA770B">
            <w:pPr>
              <w:keepNext/>
              <w:keepLines/>
              <w:spacing w:after="0"/>
              <w:jc w:val="center"/>
              <w:rPr>
                <w:ins w:id="1579" w:author="Per Lindell" w:date="2024-02-06T13:25:00Z"/>
                <w:rFonts w:ascii="Arial" w:hAnsi="Arial"/>
                <w:sz w:val="18"/>
              </w:rPr>
            </w:pPr>
            <w:ins w:id="1580" w:author="Per Lindell" w:date="2024-02-06T13:22:00Z">
              <w:r w:rsidRPr="005E1152">
                <w:rPr>
                  <w:rFonts w:ascii="Arial" w:hAnsi="Arial"/>
                  <w:sz w:val="18"/>
                </w:rPr>
                <w:t>CA_n78A-n258A</w:t>
              </w:r>
              <w:r>
                <w:rPr>
                  <w:rFonts w:ascii="Arial" w:hAnsi="Arial"/>
                  <w:sz w:val="18"/>
                </w:rPr>
                <w:t>/G/H/I</w:t>
              </w:r>
            </w:ins>
          </w:p>
          <w:p w14:paraId="5DC6964D" w14:textId="1C88116A" w:rsidR="00532584" w:rsidRPr="00642518" w:rsidRDefault="00AA770B" w:rsidP="00AA770B">
            <w:pPr>
              <w:keepNext/>
              <w:keepLines/>
              <w:spacing w:after="0"/>
              <w:jc w:val="center"/>
              <w:rPr>
                <w:ins w:id="1581" w:author="Per Lindell" w:date="2024-02-06T13:22:00Z"/>
                <w:rFonts w:ascii="Arial" w:hAnsi="Arial"/>
                <w:sz w:val="18"/>
              </w:rPr>
            </w:pPr>
            <w:ins w:id="1582" w:author="Per Lindell" w:date="2024-02-06T13:22:00Z">
              <w:r>
                <w:rPr>
                  <w:rFonts w:ascii="Arial" w:hAnsi="Arial"/>
                  <w:sz w:val="18"/>
                </w:rPr>
                <w:t>CA_n258G/H/I</w:t>
              </w:r>
            </w:ins>
          </w:p>
        </w:tc>
        <w:tc>
          <w:tcPr>
            <w:tcW w:w="1213" w:type="dxa"/>
            <w:tcBorders>
              <w:left w:val="single" w:sz="4" w:space="0" w:color="auto"/>
              <w:bottom w:val="single" w:sz="4" w:space="0" w:color="auto"/>
              <w:right w:val="single" w:sz="4" w:space="0" w:color="auto"/>
            </w:tcBorders>
          </w:tcPr>
          <w:p w14:paraId="2680FCF0" w14:textId="77777777" w:rsidR="00532584" w:rsidRPr="00642518" w:rsidRDefault="00532584" w:rsidP="00A9674A">
            <w:pPr>
              <w:keepNext/>
              <w:keepLines/>
              <w:spacing w:after="0"/>
              <w:jc w:val="center"/>
              <w:rPr>
                <w:ins w:id="1583" w:author="Per Lindell" w:date="2024-02-06T13:22:00Z"/>
                <w:rFonts w:ascii="Arial" w:hAnsi="Arial"/>
                <w:sz w:val="18"/>
                <w:szCs w:val="18"/>
                <w:lang w:eastAsia="zh-CN"/>
              </w:rPr>
            </w:pPr>
            <w:ins w:id="1584"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D744B6B" w14:textId="77777777" w:rsidR="00532584" w:rsidRPr="00642518" w:rsidRDefault="00532584" w:rsidP="00A9674A">
            <w:pPr>
              <w:keepNext/>
              <w:keepLines/>
              <w:spacing w:after="0"/>
              <w:jc w:val="center"/>
              <w:rPr>
                <w:ins w:id="1585" w:author="Per Lindell" w:date="2024-02-06T13:22:00Z"/>
                <w:rFonts w:ascii="Arial" w:hAnsi="Arial"/>
                <w:sz w:val="18"/>
                <w:szCs w:val="18"/>
                <w:lang w:eastAsia="ja-JP"/>
              </w:rPr>
            </w:pPr>
            <w:ins w:id="1586" w:author="Per Lindell" w:date="2024-02-06T13:22:00Z">
              <w:r w:rsidRPr="00F71AD9">
                <w:rPr>
                  <w:rFonts w:ascii="Arial" w:hAnsi="Arial"/>
                  <w:sz w:val="18"/>
                  <w:szCs w:val="18"/>
                  <w:lang w:eastAsia="ja-JP"/>
                </w:rPr>
                <w:t>5, 10, 15, 20, 25, 30, 40, 50</w:t>
              </w:r>
            </w:ins>
          </w:p>
        </w:tc>
        <w:tc>
          <w:tcPr>
            <w:tcW w:w="2290" w:type="dxa"/>
            <w:tcBorders>
              <w:top w:val="single" w:sz="4" w:space="0" w:color="auto"/>
              <w:left w:val="single" w:sz="4" w:space="0" w:color="auto"/>
              <w:bottom w:val="nil"/>
              <w:right w:val="single" w:sz="4" w:space="0" w:color="auto"/>
            </w:tcBorders>
            <w:shd w:val="clear" w:color="auto" w:fill="auto"/>
          </w:tcPr>
          <w:p w14:paraId="317E259C" w14:textId="77777777" w:rsidR="00532584" w:rsidRPr="00642518" w:rsidRDefault="00532584" w:rsidP="00A9674A">
            <w:pPr>
              <w:keepNext/>
              <w:keepLines/>
              <w:spacing w:after="0"/>
              <w:jc w:val="center"/>
              <w:rPr>
                <w:ins w:id="1587" w:author="Per Lindell" w:date="2024-02-06T13:22:00Z"/>
                <w:rFonts w:ascii="Arial" w:hAnsi="Arial"/>
                <w:sz w:val="18"/>
              </w:rPr>
            </w:pPr>
            <w:ins w:id="1588" w:author="Per Lindell" w:date="2024-02-06T13:22:00Z">
              <w:r>
                <w:rPr>
                  <w:rFonts w:ascii="Arial" w:hAnsi="Arial"/>
                  <w:sz w:val="18"/>
                </w:rPr>
                <w:t>0</w:t>
              </w:r>
            </w:ins>
          </w:p>
        </w:tc>
      </w:tr>
      <w:tr w:rsidR="00532584" w:rsidRPr="00642518" w14:paraId="15DF3B57" w14:textId="77777777" w:rsidTr="00A9674A">
        <w:trPr>
          <w:trHeight w:val="187"/>
          <w:jc w:val="center"/>
          <w:ins w:id="1589" w:author="Per Lindell" w:date="2024-02-06T13:22:00Z"/>
        </w:trPr>
        <w:tc>
          <w:tcPr>
            <w:tcW w:w="2534" w:type="dxa"/>
            <w:tcBorders>
              <w:top w:val="nil"/>
              <w:left w:val="single" w:sz="4" w:space="0" w:color="auto"/>
              <w:bottom w:val="nil"/>
              <w:right w:val="single" w:sz="4" w:space="0" w:color="auto"/>
            </w:tcBorders>
            <w:shd w:val="clear" w:color="auto" w:fill="auto"/>
          </w:tcPr>
          <w:p w14:paraId="6BD7E516" w14:textId="77777777" w:rsidR="00532584" w:rsidRPr="00642518" w:rsidRDefault="00532584" w:rsidP="00A9674A">
            <w:pPr>
              <w:keepNext/>
              <w:keepLines/>
              <w:spacing w:after="0"/>
              <w:jc w:val="center"/>
              <w:rPr>
                <w:ins w:id="1590"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7C5EB3" w14:textId="77777777" w:rsidR="00532584" w:rsidRPr="00642518" w:rsidRDefault="00532584" w:rsidP="00A9674A">
            <w:pPr>
              <w:keepNext/>
              <w:keepLines/>
              <w:spacing w:after="0"/>
              <w:jc w:val="center"/>
              <w:rPr>
                <w:ins w:id="1591"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249CD79" w14:textId="77777777" w:rsidR="00532584" w:rsidRPr="00642518" w:rsidRDefault="00532584" w:rsidP="00A9674A">
            <w:pPr>
              <w:keepNext/>
              <w:keepLines/>
              <w:spacing w:after="0"/>
              <w:jc w:val="center"/>
              <w:rPr>
                <w:ins w:id="1592" w:author="Per Lindell" w:date="2024-02-06T13:22:00Z"/>
                <w:rFonts w:ascii="Arial" w:hAnsi="Arial"/>
                <w:sz w:val="18"/>
                <w:szCs w:val="18"/>
                <w:lang w:eastAsia="zh-CN"/>
              </w:rPr>
            </w:pPr>
            <w:ins w:id="159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45C69A2" w14:textId="77777777" w:rsidR="00532584" w:rsidRPr="00642518" w:rsidRDefault="00532584" w:rsidP="00A9674A">
            <w:pPr>
              <w:keepNext/>
              <w:keepLines/>
              <w:spacing w:after="0"/>
              <w:jc w:val="center"/>
              <w:rPr>
                <w:ins w:id="1594" w:author="Per Lindell" w:date="2024-02-06T13:22:00Z"/>
                <w:rFonts w:ascii="Arial" w:hAnsi="Arial"/>
                <w:sz w:val="18"/>
                <w:szCs w:val="18"/>
                <w:lang w:eastAsia="ja-JP"/>
              </w:rPr>
            </w:pPr>
            <w:ins w:id="1595" w:author="Per Lindell" w:date="2024-02-06T13:22:00Z">
              <w:r w:rsidRPr="00F71AD9">
                <w:rPr>
                  <w:rFonts w:ascii="Arial" w:hAnsi="Arial"/>
                  <w:sz w:val="18"/>
                  <w:szCs w:val="18"/>
                  <w:lang w:eastAsia="ja-JP"/>
                </w:rPr>
                <w:t>5, 10, 15, 20</w:t>
              </w:r>
            </w:ins>
          </w:p>
        </w:tc>
        <w:tc>
          <w:tcPr>
            <w:tcW w:w="2290" w:type="dxa"/>
            <w:tcBorders>
              <w:top w:val="nil"/>
              <w:left w:val="single" w:sz="4" w:space="0" w:color="auto"/>
              <w:bottom w:val="nil"/>
              <w:right w:val="single" w:sz="4" w:space="0" w:color="auto"/>
            </w:tcBorders>
            <w:shd w:val="clear" w:color="auto" w:fill="auto"/>
          </w:tcPr>
          <w:p w14:paraId="084D3B0E" w14:textId="77777777" w:rsidR="00532584" w:rsidRPr="00642518" w:rsidRDefault="00532584" w:rsidP="00A9674A">
            <w:pPr>
              <w:keepNext/>
              <w:keepLines/>
              <w:spacing w:after="0"/>
              <w:jc w:val="center"/>
              <w:rPr>
                <w:ins w:id="1596" w:author="Per Lindell" w:date="2024-02-06T13:22:00Z"/>
                <w:rFonts w:ascii="Arial" w:hAnsi="Arial"/>
                <w:sz w:val="18"/>
              </w:rPr>
            </w:pPr>
          </w:p>
        </w:tc>
      </w:tr>
      <w:tr w:rsidR="00532584" w:rsidRPr="00642518" w14:paraId="6F9698EB" w14:textId="77777777" w:rsidTr="00A9674A">
        <w:trPr>
          <w:trHeight w:val="187"/>
          <w:jc w:val="center"/>
          <w:ins w:id="1597" w:author="Per Lindell" w:date="2024-02-06T13:22:00Z"/>
        </w:trPr>
        <w:tc>
          <w:tcPr>
            <w:tcW w:w="2534" w:type="dxa"/>
            <w:tcBorders>
              <w:top w:val="nil"/>
              <w:left w:val="single" w:sz="4" w:space="0" w:color="auto"/>
              <w:bottom w:val="nil"/>
              <w:right w:val="single" w:sz="4" w:space="0" w:color="auto"/>
            </w:tcBorders>
            <w:shd w:val="clear" w:color="auto" w:fill="auto"/>
          </w:tcPr>
          <w:p w14:paraId="2FF43560" w14:textId="77777777" w:rsidR="00532584" w:rsidRPr="00642518" w:rsidRDefault="00532584" w:rsidP="00A9674A">
            <w:pPr>
              <w:keepNext/>
              <w:keepLines/>
              <w:spacing w:after="0"/>
              <w:jc w:val="center"/>
              <w:rPr>
                <w:ins w:id="1598" w:author="Per Lindell" w:date="2024-02-06T13:22:00Z"/>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B06344" w14:textId="77777777" w:rsidR="00532584" w:rsidRPr="00642518" w:rsidRDefault="00532584" w:rsidP="00A9674A">
            <w:pPr>
              <w:keepNext/>
              <w:keepLines/>
              <w:spacing w:after="0"/>
              <w:jc w:val="center"/>
              <w:rPr>
                <w:ins w:id="1599"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77DCF4CD" w14:textId="77777777" w:rsidR="00532584" w:rsidRPr="00642518" w:rsidRDefault="00532584" w:rsidP="00A9674A">
            <w:pPr>
              <w:keepNext/>
              <w:keepLines/>
              <w:spacing w:after="0"/>
              <w:jc w:val="center"/>
              <w:rPr>
                <w:ins w:id="1600" w:author="Per Lindell" w:date="2024-02-06T13:22:00Z"/>
                <w:rFonts w:ascii="Arial" w:hAnsi="Arial"/>
                <w:sz w:val="18"/>
                <w:szCs w:val="18"/>
                <w:lang w:eastAsia="zh-CN"/>
              </w:rPr>
            </w:pPr>
            <w:ins w:id="160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72A85927" w14:textId="77777777" w:rsidR="00532584" w:rsidRPr="00642518" w:rsidRDefault="00532584" w:rsidP="00A9674A">
            <w:pPr>
              <w:keepNext/>
              <w:keepLines/>
              <w:spacing w:after="0"/>
              <w:jc w:val="center"/>
              <w:rPr>
                <w:ins w:id="1602" w:author="Per Lindell" w:date="2024-02-06T13:22:00Z"/>
                <w:rFonts w:ascii="Arial" w:hAnsi="Arial"/>
                <w:sz w:val="18"/>
                <w:szCs w:val="18"/>
                <w:lang w:eastAsia="ja-JP"/>
              </w:rPr>
            </w:pPr>
            <w:ins w:id="1603" w:author="Per Lindell" w:date="2024-02-06T13:22:00Z">
              <w:r w:rsidRPr="00F71AD9">
                <w:rPr>
                  <w:rFonts w:ascii="Arial" w:hAnsi="Arial"/>
                  <w:sz w:val="18"/>
                  <w:szCs w:val="18"/>
                  <w:lang w:eastAsia="ja-JP"/>
                </w:rPr>
                <w:t>10, 15, 20, 25, 30, 40, 50, 60, 70, 80, 90, 100</w:t>
              </w:r>
            </w:ins>
          </w:p>
        </w:tc>
        <w:tc>
          <w:tcPr>
            <w:tcW w:w="2290" w:type="dxa"/>
            <w:tcBorders>
              <w:top w:val="nil"/>
              <w:left w:val="single" w:sz="4" w:space="0" w:color="auto"/>
              <w:bottom w:val="nil"/>
              <w:right w:val="single" w:sz="4" w:space="0" w:color="auto"/>
            </w:tcBorders>
            <w:shd w:val="clear" w:color="auto" w:fill="auto"/>
          </w:tcPr>
          <w:p w14:paraId="3F711099" w14:textId="77777777" w:rsidR="00532584" w:rsidRPr="00642518" w:rsidRDefault="00532584" w:rsidP="00A9674A">
            <w:pPr>
              <w:keepNext/>
              <w:keepLines/>
              <w:spacing w:after="0"/>
              <w:jc w:val="center"/>
              <w:rPr>
                <w:ins w:id="1604" w:author="Per Lindell" w:date="2024-02-06T13:22:00Z"/>
                <w:rFonts w:ascii="Arial" w:hAnsi="Arial"/>
                <w:sz w:val="18"/>
              </w:rPr>
            </w:pPr>
          </w:p>
        </w:tc>
      </w:tr>
      <w:tr w:rsidR="00532584" w:rsidRPr="00642518" w14:paraId="55D893E5" w14:textId="77777777" w:rsidTr="00A9674A">
        <w:trPr>
          <w:trHeight w:val="187"/>
          <w:jc w:val="center"/>
          <w:ins w:id="1605" w:author="Per Lindell" w:date="2024-02-06T13:22:00Z"/>
        </w:trPr>
        <w:tc>
          <w:tcPr>
            <w:tcW w:w="2534" w:type="dxa"/>
            <w:tcBorders>
              <w:top w:val="nil"/>
              <w:left w:val="single" w:sz="4" w:space="0" w:color="auto"/>
              <w:bottom w:val="single" w:sz="4" w:space="0" w:color="auto"/>
              <w:right w:val="single" w:sz="4" w:space="0" w:color="auto"/>
            </w:tcBorders>
            <w:shd w:val="clear" w:color="auto" w:fill="auto"/>
          </w:tcPr>
          <w:p w14:paraId="7F755951" w14:textId="77777777" w:rsidR="00532584" w:rsidRPr="00642518" w:rsidRDefault="00532584" w:rsidP="00A9674A">
            <w:pPr>
              <w:keepNext/>
              <w:keepLines/>
              <w:spacing w:after="0"/>
              <w:jc w:val="center"/>
              <w:rPr>
                <w:ins w:id="1606" w:author="Per Lindell" w:date="2024-02-06T13:22:00Z"/>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F072A2" w14:textId="77777777" w:rsidR="00532584" w:rsidRPr="00642518" w:rsidRDefault="00532584" w:rsidP="00A9674A">
            <w:pPr>
              <w:keepNext/>
              <w:keepLines/>
              <w:spacing w:after="0"/>
              <w:jc w:val="center"/>
              <w:rPr>
                <w:ins w:id="1607" w:author="Per Lindell" w:date="2024-02-06T13:22:00Z"/>
                <w:rFonts w:ascii="Arial" w:hAnsi="Arial"/>
                <w:sz w:val="18"/>
              </w:rPr>
            </w:pPr>
          </w:p>
        </w:tc>
        <w:tc>
          <w:tcPr>
            <w:tcW w:w="1213" w:type="dxa"/>
            <w:tcBorders>
              <w:left w:val="single" w:sz="4" w:space="0" w:color="auto"/>
              <w:bottom w:val="single" w:sz="4" w:space="0" w:color="auto"/>
              <w:right w:val="single" w:sz="4" w:space="0" w:color="auto"/>
            </w:tcBorders>
          </w:tcPr>
          <w:p w14:paraId="4A6A9495" w14:textId="77777777" w:rsidR="00532584" w:rsidRPr="00642518" w:rsidRDefault="00532584" w:rsidP="00A9674A">
            <w:pPr>
              <w:keepNext/>
              <w:keepLines/>
              <w:spacing w:after="0"/>
              <w:jc w:val="center"/>
              <w:rPr>
                <w:ins w:id="1608" w:author="Per Lindell" w:date="2024-02-06T13:22:00Z"/>
                <w:rFonts w:ascii="Arial" w:hAnsi="Arial"/>
                <w:sz w:val="18"/>
                <w:szCs w:val="18"/>
                <w:lang w:eastAsia="zh-CN"/>
              </w:rPr>
            </w:pPr>
            <w:ins w:id="160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75D2E8E6" w14:textId="77777777" w:rsidR="00532584" w:rsidRPr="00642518" w:rsidRDefault="00532584" w:rsidP="00A9674A">
            <w:pPr>
              <w:keepNext/>
              <w:keepLines/>
              <w:spacing w:after="0"/>
              <w:jc w:val="center"/>
              <w:rPr>
                <w:ins w:id="1610" w:author="Per Lindell" w:date="2024-02-06T13:22:00Z"/>
                <w:rFonts w:ascii="Arial" w:hAnsi="Arial"/>
                <w:sz w:val="18"/>
                <w:szCs w:val="18"/>
                <w:lang w:eastAsia="ja-JP"/>
              </w:rPr>
            </w:pPr>
            <w:ins w:id="1611" w:author="Per Lindell" w:date="2024-02-06T13:22:00Z">
              <w:r>
                <w:rPr>
                  <w:rFonts w:ascii="Arial" w:hAnsi="Arial"/>
                  <w:sz w:val="18"/>
                </w:rPr>
                <w:t>CA_n258J</w:t>
              </w:r>
            </w:ins>
          </w:p>
        </w:tc>
        <w:tc>
          <w:tcPr>
            <w:tcW w:w="2290" w:type="dxa"/>
            <w:tcBorders>
              <w:top w:val="nil"/>
              <w:left w:val="single" w:sz="4" w:space="0" w:color="auto"/>
              <w:bottom w:val="single" w:sz="4" w:space="0" w:color="auto"/>
              <w:right w:val="single" w:sz="4" w:space="0" w:color="auto"/>
            </w:tcBorders>
            <w:shd w:val="clear" w:color="auto" w:fill="auto"/>
          </w:tcPr>
          <w:p w14:paraId="373DB86A" w14:textId="77777777" w:rsidR="00532584" w:rsidRPr="00642518" w:rsidRDefault="00532584" w:rsidP="00A9674A">
            <w:pPr>
              <w:keepNext/>
              <w:keepLines/>
              <w:spacing w:after="0"/>
              <w:jc w:val="center"/>
              <w:rPr>
                <w:ins w:id="1612" w:author="Per Lindell" w:date="2024-02-06T13:22:00Z"/>
                <w:rFonts w:ascii="Arial" w:hAnsi="Arial"/>
                <w:sz w:val="18"/>
              </w:rPr>
            </w:pPr>
          </w:p>
        </w:tc>
      </w:tr>
      <w:tr w:rsidR="00532584" w:rsidRPr="00642518" w14:paraId="2BD74E4C" w14:textId="77777777" w:rsidTr="00A9674A">
        <w:trPr>
          <w:trHeight w:val="187"/>
          <w:jc w:val="center"/>
          <w:ins w:id="1613" w:author="Per Lindell" w:date="2024-02-06T13:22:00Z"/>
        </w:trPr>
        <w:tc>
          <w:tcPr>
            <w:tcW w:w="2534" w:type="dxa"/>
            <w:vMerge w:val="restart"/>
            <w:tcBorders>
              <w:left w:val="single" w:sz="4" w:space="0" w:color="auto"/>
              <w:right w:val="single" w:sz="4" w:space="0" w:color="auto"/>
            </w:tcBorders>
            <w:shd w:val="clear" w:color="auto" w:fill="auto"/>
          </w:tcPr>
          <w:p w14:paraId="70AEACC7" w14:textId="2FC8AE29" w:rsidR="00532584" w:rsidRPr="00642518" w:rsidRDefault="00532584" w:rsidP="00A9674A">
            <w:pPr>
              <w:keepNext/>
              <w:keepLines/>
              <w:spacing w:after="0"/>
              <w:jc w:val="center"/>
              <w:rPr>
                <w:ins w:id="1614" w:author="Per Lindell" w:date="2024-02-06T13:22:00Z"/>
                <w:rFonts w:ascii="Arial" w:hAnsi="Arial"/>
                <w:sz w:val="18"/>
                <w:szCs w:val="18"/>
                <w:lang w:eastAsia="zh-CN"/>
              </w:rPr>
            </w:pPr>
            <w:ins w:id="1615" w:author="Per Lindell" w:date="2024-02-06T13:22:00Z">
              <w:r w:rsidRPr="005E1152">
                <w:rPr>
                  <w:rFonts w:ascii="Arial" w:hAnsi="Arial"/>
                  <w:sz w:val="18"/>
                </w:rPr>
                <w:t>CA_n7</w:t>
              </w:r>
            </w:ins>
            <w:ins w:id="1616" w:author="Per Lindell" w:date="2024-02-06T13:24:00Z">
              <w:r w:rsidR="00AD3278">
                <w:rPr>
                  <w:rFonts w:ascii="Arial" w:hAnsi="Arial"/>
                  <w:sz w:val="18"/>
                </w:rPr>
                <w:t>B</w:t>
              </w:r>
            </w:ins>
            <w:ins w:id="1617" w:author="Per Lindell" w:date="2024-02-06T13:22:00Z">
              <w:r w:rsidRPr="005E1152">
                <w:rPr>
                  <w:rFonts w:ascii="Arial" w:hAnsi="Arial"/>
                  <w:sz w:val="18"/>
                </w:rPr>
                <w:t>-n26A-n78A-n258</w:t>
              </w:r>
              <w:r>
                <w:rPr>
                  <w:rFonts w:ascii="Arial" w:hAnsi="Arial"/>
                  <w:sz w:val="18"/>
                </w:rPr>
                <w:t>K</w:t>
              </w:r>
            </w:ins>
          </w:p>
          <w:p w14:paraId="78274068" w14:textId="77777777" w:rsidR="00532584" w:rsidRPr="00642518" w:rsidRDefault="00532584" w:rsidP="00A9674A">
            <w:pPr>
              <w:keepNext/>
              <w:keepLines/>
              <w:spacing w:after="0"/>
              <w:jc w:val="center"/>
              <w:rPr>
                <w:ins w:id="1618"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4DEC833" w14:textId="3B0A922F" w:rsidR="00532584" w:rsidRDefault="00AD3278" w:rsidP="00AA770B">
            <w:pPr>
              <w:keepNext/>
              <w:keepLines/>
              <w:spacing w:after="0"/>
              <w:jc w:val="center"/>
              <w:rPr>
                <w:ins w:id="1619" w:author="Per Lindell" w:date="2024-02-06T13:22:00Z"/>
                <w:rFonts w:ascii="Arial" w:hAnsi="Arial"/>
                <w:sz w:val="18"/>
              </w:rPr>
            </w:pPr>
            <w:ins w:id="1620" w:author="Per Lindell" w:date="2024-02-06T13:25:00Z">
              <w:r>
                <w:rPr>
                  <w:rFonts w:ascii="Arial" w:hAnsi="Arial"/>
                  <w:sz w:val="18"/>
                </w:rPr>
                <w:t>CA_n7B</w:t>
              </w:r>
            </w:ins>
          </w:p>
          <w:p w14:paraId="41B30E17" w14:textId="77777777" w:rsidR="00532584" w:rsidRPr="005E1152" w:rsidRDefault="00532584" w:rsidP="00A9674A">
            <w:pPr>
              <w:keepNext/>
              <w:keepLines/>
              <w:spacing w:after="0"/>
              <w:jc w:val="center"/>
              <w:rPr>
                <w:ins w:id="1621" w:author="Per Lindell" w:date="2024-02-06T13:22:00Z"/>
                <w:rFonts w:ascii="Arial" w:hAnsi="Arial"/>
                <w:sz w:val="18"/>
              </w:rPr>
            </w:pPr>
            <w:ins w:id="1622" w:author="Per Lindell" w:date="2024-02-06T13:22:00Z">
              <w:r w:rsidRPr="005E1152">
                <w:rPr>
                  <w:rFonts w:ascii="Arial" w:hAnsi="Arial"/>
                  <w:sz w:val="18"/>
                </w:rPr>
                <w:t>CA_n7A-n26A</w:t>
              </w:r>
            </w:ins>
          </w:p>
          <w:p w14:paraId="0D305FBA" w14:textId="77777777" w:rsidR="00532584" w:rsidRPr="005E1152" w:rsidRDefault="00532584" w:rsidP="00A9674A">
            <w:pPr>
              <w:keepNext/>
              <w:keepLines/>
              <w:spacing w:after="0"/>
              <w:jc w:val="center"/>
              <w:rPr>
                <w:ins w:id="1623" w:author="Per Lindell" w:date="2024-02-06T13:22:00Z"/>
                <w:rFonts w:ascii="Arial" w:hAnsi="Arial"/>
                <w:sz w:val="18"/>
              </w:rPr>
            </w:pPr>
            <w:ins w:id="1624" w:author="Per Lindell" w:date="2024-02-06T13:22:00Z">
              <w:r w:rsidRPr="005E1152">
                <w:rPr>
                  <w:rFonts w:ascii="Arial" w:hAnsi="Arial"/>
                  <w:sz w:val="18"/>
                </w:rPr>
                <w:t>CA_n7A-n78A</w:t>
              </w:r>
            </w:ins>
          </w:p>
          <w:p w14:paraId="13D50E1B" w14:textId="77777777" w:rsidR="00532584" w:rsidRPr="005E1152" w:rsidRDefault="00532584" w:rsidP="00A9674A">
            <w:pPr>
              <w:keepNext/>
              <w:keepLines/>
              <w:spacing w:after="0"/>
              <w:jc w:val="center"/>
              <w:rPr>
                <w:ins w:id="1625" w:author="Per Lindell" w:date="2024-02-06T13:22:00Z"/>
                <w:rFonts w:ascii="Arial" w:hAnsi="Arial"/>
                <w:sz w:val="18"/>
              </w:rPr>
            </w:pPr>
            <w:ins w:id="1626" w:author="Per Lindell" w:date="2024-02-06T13:22:00Z">
              <w:r w:rsidRPr="005E1152">
                <w:rPr>
                  <w:rFonts w:ascii="Arial" w:hAnsi="Arial"/>
                  <w:sz w:val="18"/>
                </w:rPr>
                <w:t>CA_n7A-n258A</w:t>
              </w:r>
              <w:r>
                <w:rPr>
                  <w:rFonts w:ascii="Arial" w:hAnsi="Arial"/>
                  <w:sz w:val="18"/>
                </w:rPr>
                <w:t>/G/H/I</w:t>
              </w:r>
            </w:ins>
          </w:p>
          <w:p w14:paraId="6F8AE9BD" w14:textId="77777777" w:rsidR="00532584" w:rsidRPr="005E1152" w:rsidRDefault="00532584" w:rsidP="00A9674A">
            <w:pPr>
              <w:keepNext/>
              <w:keepLines/>
              <w:spacing w:after="0"/>
              <w:jc w:val="center"/>
              <w:rPr>
                <w:ins w:id="1627" w:author="Per Lindell" w:date="2024-02-06T13:22:00Z"/>
                <w:rFonts w:ascii="Arial" w:hAnsi="Arial"/>
                <w:sz w:val="18"/>
              </w:rPr>
            </w:pPr>
            <w:ins w:id="1628" w:author="Per Lindell" w:date="2024-02-06T13:22:00Z">
              <w:r w:rsidRPr="005E1152">
                <w:rPr>
                  <w:rFonts w:ascii="Arial" w:hAnsi="Arial"/>
                  <w:sz w:val="18"/>
                </w:rPr>
                <w:t>CA_n26A-n78A</w:t>
              </w:r>
            </w:ins>
          </w:p>
          <w:p w14:paraId="3F35DFE3" w14:textId="77777777" w:rsidR="00532584" w:rsidRPr="005E1152" w:rsidRDefault="00532584" w:rsidP="00A9674A">
            <w:pPr>
              <w:keepNext/>
              <w:keepLines/>
              <w:spacing w:after="0"/>
              <w:jc w:val="center"/>
              <w:rPr>
                <w:ins w:id="1629" w:author="Per Lindell" w:date="2024-02-06T13:22:00Z"/>
                <w:rFonts w:ascii="Arial" w:hAnsi="Arial"/>
                <w:sz w:val="18"/>
              </w:rPr>
            </w:pPr>
            <w:ins w:id="1630" w:author="Per Lindell" w:date="2024-02-06T13:22:00Z">
              <w:r w:rsidRPr="005E1152">
                <w:rPr>
                  <w:rFonts w:ascii="Arial" w:hAnsi="Arial"/>
                  <w:sz w:val="18"/>
                </w:rPr>
                <w:t>CA_n26A-n258A</w:t>
              </w:r>
              <w:r>
                <w:rPr>
                  <w:rFonts w:ascii="Arial" w:hAnsi="Arial"/>
                  <w:sz w:val="18"/>
                </w:rPr>
                <w:t>/G/H/I</w:t>
              </w:r>
            </w:ins>
          </w:p>
          <w:p w14:paraId="7A7E2505" w14:textId="77777777" w:rsidR="00AA770B" w:rsidRDefault="00532584" w:rsidP="00AA770B">
            <w:pPr>
              <w:keepNext/>
              <w:keepLines/>
              <w:spacing w:after="0"/>
              <w:jc w:val="center"/>
              <w:rPr>
                <w:ins w:id="1631" w:author="Per Lindell" w:date="2024-02-06T13:25:00Z"/>
                <w:rFonts w:ascii="Arial" w:hAnsi="Arial"/>
                <w:sz w:val="18"/>
              </w:rPr>
            </w:pPr>
            <w:ins w:id="1632" w:author="Per Lindell" w:date="2024-02-06T13:22:00Z">
              <w:r w:rsidRPr="005E1152">
                <w:rPr>
                  <w:rFonts w:ascii="Arial" w:hAnsi="Arial"/>
                  <w:sz w:val="18"/>
                </w:rPr>
                <w:t>CA_n78A-n258A</w:t>
              </w:r>
              <w:r>
                <w:rPr>
                  <w:rFonts w:ascii="Arial" w:hAnsi="Arial"/>
                  <w:sz w:val="18"/>
                </w:rPr>
                <w:t>/G/H/I</w:t>
              </w:r>
            </w:ins>
          </w:p>
          <w:p w14:paraId="10DAD46B" w14:textId="545F1CF0" w:rsidR="00532584" w:rsidRPr="00642518" w:rsidRDefault="00AA770B" w:rsidP="00AA770B">
            <w:pPr>
              <w:keepNext/>
              <w:keepLines/>
              <w:spacing w:after="0"/>
              <w:jc w:val="center"/>
              <w:rPr>
                <w:ins w:id="1633" w:author="Per Lindell" w:date="2024-02-06T13:22:00Z"/>
                <w:rFonts w:ascii="Arial" w:hAnsi="Arial"/>
                <w:sz w:val="18"/>
                <w:szCs w:val="18"/>
                <w:lang w:eastAsia="zh-CN"/>
              </w:rPr>
            </w:pPr>
            <w:ins w:id="1634" w:author="Per Lindell" w:date="2024-02-06T13:22:00Z">
              <w:r>
                <w:rPr>
                  <w:rFonts w:ascii="Arial" w:hAnsi="Arial"/>
                  <w:sz w:val="18"/>
                </w:rPr>
                <w:t>CA_n258G/H/I</w:t>
              </w:r>
            </w:ins>
          </w:p>
          <w:p w14:paraId="3613D541" w14:textId="77777777" w:rsidR="00532584" w:rsidRPr="00642518" w:rsidRDefault="00532584" w:rsidP="00A9674A">
            <w:pPr>
              <w:keepNext/>
              <w:keepLines/>
              <w:spacing w:after="0"/>
              <w:jc w:val="center"/>
              <w:rPr>
                <w:ins w:id="163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8E3EC" w14:textId="77777777" w:rsidR="00532584" w:rsidRPr="00642518" w:rsidRDefault="00532584" w:rsidP="00A9674A">
            <w:pPr>
              <w:keepNext/>
              <w:keepLines/>
              <w:spacing w:after="0"/>
              <w:jc w:val="center"/>
              <w:rPr>
                <w:ins w:id="1636" w:author="Per Lindell" w:date="2024-02-06T13:22:00Z"/>
                <w:rFonts w:ascii="Arial" w:hAnsi="Arial"/>
                <w:sz w:val="18"/>
                <w:szCs w:val="18"/>
                <w:lang w:eastAsia="zh-CN"/>
              </w:rPr>
            </w:pPr>
            <w:ins w:id="163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4E7CAF3F" w14:textId="77777777" w:rsidR="00532584" w:rsidRPr="00642518" w:rsidRDefault="00532584" w:rsidP="00A9674A">
            <w:pPr>
              <w:keepNext/>
              <w:keepLines/>
              <w:spacing w:after="0"/>
              <w:jc w:val="center"/>
              <w:rPr>
                <w:ins w:id="1638" w:author="Per Lindell" w:date="2024-02-06T13:22:00Z"/>
                <w:rFonts w:ascii="Arial" w:hAnsi="Arial"/>
                <w:sz w:val="18"/>
                <w:szCs w:val="18"/>
                <w:lang w:eastAsia="zh-CN"/>
              </w:rPr>
            </w:pPr>
            <w:ins w:id="1639"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05BEDEA" w14:textId="77777777" w:rsidR="00532584" w:rsidRPr="00642518" w:rsidRDefault="00532584" w:rsidP="00A9674A">
            <w:pPr>
              <w:keepNext/>
              <w:keepLines/>
              <w:spacing w:after="0"/>
              <w:jc w:val="center"/>
              <w:rPr>
                <w:ins w:id="1640" w:author="Per Lindell" w:date="2024-02-06T13:22:00Z"/>
                <w:rFonts w:ascii="Arial" w:hAnsi="Arial"/>
                <w:sz w:val="18"/>
                <w:szCs w:val="18"/>
                <w:lang w:eastAsia="zh-CN"/>
              </w:rPr>
            </w:pPr>
            <w:ins w:id="1641" w:author="Per Lindell" w:date="2024-02-06T13:22:00Z">
              <w:r>
                <w:rPr>
                  <w:rFonts w:ascii="Arial" w:hAnsi="Arial"/>
                  <w:sz w:val="18"/>
                </w:rPr>
                <w:t>0</w:t>
              </w:r>
            </w:ins>
          </w:p>
          <w:p w14:paraId="01C2DE50" w14:textId="77777777" w:rsidR="00532584" w:rsidRPr="00642518" w:rsidRDefault="00532584" w:rsidP="00A9674A">
            <w:pPr>
              <w:keepNext/>
              <w:keepLines/>
              <w:spacing w:after="0"/>
              <w:jc w:val="center"/>
              <w:rPr>
                <w:ins w:id="1642" w:author="Per Lindell" w:date="2024-02-06T13:22:00Z"/>
                <w:rFonts w:ascii="Arial" w:hAnsi="Arial"/>
                <w:sz w:val="18"/>
                <w:szCs w:val="18"/>
                <w:lang w:eastAsia="zh-CN"/>
              </w:rPr>
            </w:pPr>
          </w:p>
        </w:tc>
      </w:tr>
      <w:tr w:rsidR="00532584" w:rsidRPr="00642518" w14:paraId="6E6CF17E" w14:textId="77777777" w:rsidTr="00A9674A">
        <w:trPr>
          <w:trHeight w:val="187"/>
          <w:jc w:val="center"/>
          <w:ins w:id="1643" w:author="Per Lindell" w:date="2024-02-06T13:22:00Z"/>
        </w:trPr>
        <w:tc>
          <w:tcPr>
            <w:tcW w:w="2534" w:type="dxa"/>
            <w:vMerge/>
            <w:tcBorders>
              <w:left w:val="single" w:sz="4" w:space="0" w:color="auto"/>
              <w:right w:val="single" w:sz="4" w:space="0" w:color="auto"/>
            </w:tcBorders>
            <w:shd w:val="clear" w:color="auto" w:fill="auto"/>
          </w:tcPr>
          <w:p w14:paraId="7DE38C08" w14:textId="77777777" w:rsidR="00532584" w:rsidRPr="00642518" w:rsidRDefault="00532584" w:rsidP="00A9674A">
            <w:pPr>
              <w:keepNext/>
              <w:keepLines/>
              <w:spacing w:after="0"/>
              <w:jc w:val="center"/>
              <w:rPr>
                <w:ins w:id="164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7FF842" w14:textId="77777777" w:rsidR="00532584" w:rsidRPr="00642518" w:rsidRDefault="00532584" w:rsidP="00A9674A">
            <w:pPr>
              <w:keepNext/>
              <w:keepLines/>
              <w:spacing w:after="0"/>
              <w:jc w:val="center"/>
              <w:rPr>
                <w:ins w:id="164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63BE70" w14:textId="77777777" w:rsidR="00532584" w:rsidRPr="00642518" w:rsidRDefault="00532584" w:rsidP="00A9674A">
            <w:pPr>
              <w:keepNext/>
              <w:keepLines/>
              <w:spacing w:after="0"/>
              <w:jc w:val="center"/>
              <w:rPr>
                <w:ins w:id="1646" w:author="Per Lindell" w:date="2024-02-06T13:22:00Z"/>
                <w:rFonts w:ascii="Arial" w:hAnsi="Arial"/>
                <w:sz w:val="18"/>
                <w:szCs w:val="18"/>
                <w:lang w:eastAsia="zh-CN"/>
              </w:rPr>
            </w:pPr>
            <w:ins w:id="164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A8DACF2" w14:textId="77777777" w:rsidR="00532584" w:rsidRPr="00642518" w:rsidRDefault="00532584" w:rsidP="00A9674A">
            <w:pPr>
              <w:keepNext/>
              <w:keepLines/>
              <w:spacing w:after="0"/>
              <w:jc w:val="center"/>
              <w:rPr>
                <w:ins w:id="1648" w:author="Per Lindell" w:date="2024-02-06T13:22:00Z"/>
                <w:rFonts w:ascii="Arial" w:hAnsi="Arial"/>
                <w:sz w:val="18"/>
                <w:szCs w:val="18"/>
                <w:lang w:eastAsia="zh-CN"/>
              </w:rPr>
            </w:pPr>
            <w:ins w:id="1649"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830AD16" w14:textId="77777777" w:rsidR="00532584" w:rsidRPr="00642518" w:rsidRDefault="00532584" w:rsidP="00A9674A">
            <w:pPr>
              <w:keepNext/>
              <w:keepLines/>
              <w:spacing w:after="0"/>
              <w:jc w:val="center"/>
              <w:rPr>
                <w:ins w:id="1650" w:author="Per Lindell" w:date="2024-02-06T13:22:00Z"/>
                <w:rFonts w:ascii="Arial" w:hAnsi="Arial"/>
                <w:sz w:val="18"/>
                <w:szCs w:val="18"/>
                <w:lang w:eastAsia="zh-CN"/>
              </w:rPr>
            </w:pPr>
          </w:p>
        </w:tc>
      </w:tr>
      <w:tr w:rsidR="00532584" w:rsidRPr="00642518" w14:paraId="0FC05F8E" w14:textId="77777777" w:rsidTr="00A9674A">
        <w:trPr>
          <w:trHeight w:val="187"/>
          <w:jc w:val="center"/>
          <w:ins w:id="1651" w:author="Per Lindell" w:date="2024-02-06T13:22:00Z"/>
        </w:trPr>
        <w:tc>
          <w:tcPr>
            <w:tcW w:w="2534" w:type="dxa"/>
            <w:vMerge/>
            <w:tcBorders>
              <w:left w:val="single" w:sz="4" w:space="0" w:color="auto"/>
              <w:right w:val="single" w:sz="4" w:space="0" w:color="auto"/>
            </w:tcBorders>
            <w:shd w:val="clear" w:color="auto" w:fill="auto"/>
          </w:tcPr>
          <w:p w14:paraId="64795A12" w14:textId="77777777" w:rsidR="00532584" w:rsidRPr="00642518" w:rsidRDefault="00532584" w:rsidP="00A9674A">
            <w:pPr>
              <w:keepNext/>
              <w:keepLines/>
              <w:spacing w:after="0"/>
              <w:jc w:val="center"/>
              <w:rPr>
                <w:ins w:id="165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E814294" w14:textId="77777777" w:rsidR="00532584" w:rsidRPr="00642518" w:rsidRDefault="00532584" w:rsidP="00A9674A">
            <w:pPr>
              <w:keepNext/>
              <w:keepLines/>
              <w:spacing w:after="0"/>
              <w:jc w:val="center"/>
              <w:rPr>
                <w:ins w:id="165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E3D9AB" w14:textId="77777777" w:rsidR="00532584" w:rsidRPr="00642518" w:rsidRDefault="00532584" w:rsidP="00A9674A">
            <w:pPr>
              <w:keepNext/>
              <w:keepLines/>
              <w:spacing w:after="0"/>
              <w:jc w:val="center"/>
              <w:rPr>
                <w:ins w:id="1654" w:author="Per Lindell" w:date="2024-02-06T13:22:00Z"/>
                <w:rFonts w:ascii="Arial" w:hAnsi="Arial"/>
                <w:sz w:val="18"/>
                <w:szCs w:val="18"/>
                <w:lang w:eastAsia="zh-CN"/>
              </w:rPr>
            </w:pPr>
            <w:ins w:id="165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3224DE9" w14:textId="77777777" w:rsidR="00532584" w:rsidRPr="00642518" w:rsidRDefault="00532584" w:rsidP="00A9674A">
            <w:pPr>
              <w:keepNext/>
              <w:keepLines/>
              <w:spacing w:after="0"/>
              <w:jc w:val="center"/>
              <w:rPr>
                <w:ins w:id="1656" w:author="Per Lindell" w:date="2024-02-06T13:22:00Z"/>
                <w:rFonts w:ascii="Arial" w:hAnsi="Arial"/>
                <w:sz w:val="18"/>
                <w:szCs w:val="18"/>
                <w:lang w:eastAsia="zh-CN"/>
              </w:rPr>
            </w:pPr>
            <w:ins w:id="1657"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613C6DA" w14:textId="77777777" w:rsidR="00532584" w:rsidRPr="00642518" w:rsidRDefault="00532584" w:rsidP="00A9674A">
            <w:pPr>
              <w:keepNext/>
              <w:keepLines/>
              <w:spacing w:after="0"/>
              <w:jc w:val="center"/>
              <w:rPr>
                <w:ins w:id="1658" w:author="Per Lindell" w:date="2024-02-06T13:22:00Z"/>
                <w:rFonts w:ascii="Arial" w:hAnsi="Arial"/>
                <w:sz w:val="18"/>
                <w:szCs w:val="18"/>
                <w:lang w:eastAsia="zh-CN"/>
              </w:rPr>
            </w:pPr>
          </w:p>
        </w:tc>
      </w:tr>
      <w:tr w:rsidR="00532584" w:rsidRPr="00642518" w14:paraId="01AF6C1F" w14:textId="77777777" w:rsidTr="00A9674A">
        <w:trPr>
          <w:trHeight w:val="187"/>
          <w:jc w:val="center"/>
          <w:ins w:id="1659" w:author="Per Lindell" w:date="2024-02-06T13:22:00Z"/>
        </w:trPr>
        <w:tc>
          <w:tcPr>
            <w:tcW w:w="2534" w:type="dxa"/>
            <w:vMerge/>
            <w:tcBorders>
              <w:left w:val="single" w:sz="4" w:space="0" w:color="auto"/>
              <w:bottom w:val="nil"/>
              <w:right w:val="single" w:sz="4" w:space="0" w:color="auto"/>
            </w:tcBorders>
            <w:shd w:val="clear" w:color="auto" w:fill="auto"/>
          </w:tcPr>
          <w:p w14:paraId="621E9390" w14:textId="77777777" w:rsidR="00532584" w:rsidRPr="00642518" w:rsidRDefault="00532584" w:rsidP="00A9674A">
            <w:pPr>
              <w:keepNext/>
              <w:keepLines/>
              <w:spacing w:after="0"/>
              <w:jc w:val="center"/>
              <w:rPr>
                <w:ins w:id="1660"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0FF85E" w14:textId="77777777" w:rsidR="00532584" w:rsidRPr="00642518" w:rsidRDefault="00532584" w:rsidP="00A9674A">
            <w:pPr>
              <w:keepNext/>
              <w:keepLines/>
              <w:spacing w:after="0"/>
              <w:jc w:val="center"/>
              <w:rPr>
                <w:ins w:id="16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B80E0E" w14:textId="77777777" w:rsidR="00532584" w:rsidRPr="00642518" w:rsidRDefault="00532584" w:rsidP="00A9674A">
            <w:pPr>
              <w:keepNext/>
              <w:keepLines/>
              <w:spacing w:after="0"/>
              <w:jc w:val="center"/>
              <w:rPr>
                <w:ins w:id="1662" w:author="Per Lindell" w:date="2024-02-06T13:22:00Z"/>
                <w:rFonts w:ascii="Arial" w:hAnsi="Arial"/>
                <w:sz w:val="18"/>
                <w:szCs w:val="18"/>
                <w:lang w:eastAsia="zh-CN"/>
              </w:rPr>
            </w:pPr>
            <w:ins w:id="166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6D001C1B" w14:textId="77777777" w:rsidR="00532584" w:rsidRPr="00642518" w:rsidRDefault="00532584" w:rsidP="00A9674A">
            <w:pPr>
              <w:keepNext/>
              <w:keepLines/>
              <w:spacing w:after="0"/>
              <w:jc w:val="center"/>
              <w:rPr>
                <w:ins w:id="1664" w:author="Per Lindell" w:date="2024-02-06T13:22:00Z"/>
                <w:rFonts w:ascii="Arial" w:hAnsi="Arial"/>
                <w:sz w:val="18"/>
                <w:szCs w:val="18"/>
                <w:lang w:eastAsia="zh-CN"/>
              </w:rPr>
            </w:pPr>
            <w:ins w:id="1665" w:author="Per Lindell" w:date="2024-02-06T13:22:00Z">
              <w:r>
                <w:rPr>
                  <w:rFonts w:ascii="Arial" w:hAnsi="Arial"/>
                  <w:sz w:val="18"/>
                </w:rPr>
                <w:t>CA_n258K</w:t>
              </w:r>
            </w:ins>
          </w:p>
        </w:tc>
        <w:tc>
          <w:tcPr>
            <w:tcW w:w="2290" w:type="dxa"/>
            <w:vMerge/>
            <w:tcBorders>
              <w:left w:val="single" w:sz="4" w:space="0" w:color="auto"/>
              <w:bottom w:val="nil"/>
              <w:right w:val="single" w:sz="4" w:space="0" w:color="auto"/>
            </w:tcBorders>
            <w:shd w:val="clear" w:color="auto" w:fill="auto"/>
          </w:tcPr>
          <w:p w14:paraId="38431CAA" w14:textId="77777777" w:rsidR="00532584" w:rsidRPr="00642518" w:rsidRDefault="00532584" w:rsidP="00A9674A">
            <w:pPr>
              <w:keepNext/>
              <w:keepLines/>
              <w:spacing w:after="0"/>
              <w:jc w:val="center"/>
              <w:rPr>
                <w:ins w:id="1666" w:author="Per Lindell" w:date="2024-02-06T13:22:00Z"/>
                <w:rFonts w:ascii="Arial" w:hAnsi="Arial"/>
                <w:sz w:val="18"/>
                <w:szCs w:val="18"/>
                <w:lang w:eastAsia="zh-CN"/>
              </w:rPr>
            </w:pPr>
          </w:p>
        </w:tc>
      </w:tr>
      <w:tr w:rsidR="00532584" w:rsidRPr="00642518" w14:paraId="65E4A82D" w14:textId="77777777" w:rsidTr="00A9674A">
        <w:trPr>
          <w:trHeight w:val="187"/>
          <w:jc w:val="center"/>
          <w:ins w:id="1667" w:author="Per Lindell" w:date="2024-02-06T13:22:00Z"/>
        </w:trPr>
        <w:tc>
          <w:tcPr>
            <w:tcW w:w="2534" w:type="dxa"/>
            <w:vMerge w:val="restart"/>
            <w:tcBorders>
              <w:left w:val="single" w:sz="4" w:space="0" w:color="auto"/>
              <w:right w:val="single" w:sz="4" w:space="0" w:color="auto"/>
            </w:tcBorders>
            <w:shd w:val="clear" w:color="auto" w:fill="auto"/>
          </w:tcPr>
          <w:p w14:paraId="41D383E1" w14:textId="65853754" w:rsidR="00532584" w:rsidRPr="00642518" w:rsidRDefault="00532584" w:rsidP="00A9674A">
            <w:pPr>
              <w:keepNext/>
              <w:keepLines/>
              <w:spacing w:after="0"/>
              <w:jc w:val="center"/>
              <w:rPr>
                <w:ins w:id="1668" w:author="Per Lindell" w:date="2024-02-06T13:22:00Z"/>
                <w:rFonts w:ascii="Arial" w:hAnsi="Arial"/>
                <w:sz w:val="18"/>
                <w:szCs w:val="18"/>
                <w:lang w:eastAsia="zh-CN"/>
              </w:rPr>
            </w:pPr>
            <w:ins w:id="1669" w:author="Per Lindell" w:date="2024-02-06T13:22:00Z">
              <w:r w:rsidRPr="005E1152">
                <w:rPr>
                  <w:rFonts w:ascii="Arial" w:hAnsi="Arial"/>
                  <w:sz w:val="18"/>
                </w:rPr>
                <w:t>CA_n7</w:t>
              </w:r>
            </w:ins>
            <w:ins w:id="1670" w:author="Per Lindell" w:date="2024-02-06T13:24:00Z">
              <w:r w:rsidR="00AD3278">
                <w:rPr>
                  <w:rFonts w:ascii="Arial" w:hAnsi="Arial"/>
                  <w:sz w:val="18"/>
                </w:rPr>
                <w:t>B</w:t>
              </w:r>
            </w:ins>
            <w:ins w:id="1671" w:author="Per Lindell" w:date="2024-02-06T13:22:00Z">
              <w:r w:rsidRPr="005E1152">
                <w:rPr>
                  <w:rFonts w:ascii="Arial" w:hAnsi="Arial"/>
                  <w:sz w:val="18"/>
                </w:rPr>
                <w:t>-n26A-n78A-n258</w:t>
              </w:r>
              <w:r>
                <w:rPr>
                  <w:rFonts w:ascii="Arial" w:hAnsi="Arial"/>
                  <w:sz w:val="18"/>
                </w:rPr>
                <w:t>L</w:t>
              </w:r>
            </w:ins>
          </w:p>
          <w:p w14:paraId="6A77256E" w14:textId="77777777" w:rsidR="00532584" w:rsidRPr="00642518" w:rsidRDefault="00532584" w:rsidP="00A9674A">
            <w:pPr>
              <w:keepNext/>
              <w:keepLines/>
              <w:spacing w:after="0"/>
              <w:jc w:val="center"/>
              <w:rPr>
                <w:ins w:id="1672"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7E3E3DE" w14:textId="5C0E5673" w:rsidR="00532584" w:rsidRDefault="00AD3278" w:rsidP="00AA770B">
            <w:pPr>
              <w:keepNext/>
              <w:keepLines/>
              <w:spacing w:after="0"/>
              <w:jc w:val="center"/>
              <w:rPr>
                <w:ins w:id="1673" w:author="Per Lindell" w:date="2024-02-06T13:22:00Z"/>
                <w:rFonts w:ascii="Arial" w:hAnsi="Arial"/>
                <w:sz w:val="18"/>
              </w:rPr>
            </w:pPr>
            <w:ins w:id="1674" w:author="Per Lindell" w:date="2024-02-06T13:26:00Z">
              <w:r>
                <w:rPr>
                  <w:rFonts w:ascii="Arial" w:hAnsi="Arial"/>
                  <w:sz w:val="18"/>
                </w:rPr>
                <w:t>CA_n7B</w:t>
              </w:r>
            </w:ins>
          </w:p>
          <w:p w14:paraId="7CA9C5F6" w14:textId="77777777" w:rsidR="00532584" w:rsidRPr="005E1152" w:rsidRDefault="00532584" w:rsidP="00A9674A">
            <w:pPr>
              <w:keepNext/>
              <w:keepLines/>
              <w:spacing w:after="0"/>
              <w:jc w:val="center"/>
              <w:rPr>
                <w:ins w:id="1675" w:author="Per Lindell" w:date="2024-02-06T13:22:00Z"/>
                <w:rFonts w:ascii="Arial" w:hAnsi="Arial"/>
                <w:sz w:val="18"/>
              </w:rPr>
            </w:pPr>
            <w:ins w:id="1676" w:author="Per Lindell" w:date="2024-02-06T13:22:00Z">
              <w:r w:rsidRPr="005E1152">
                <w:rPr>
                  <w:rFonts w:ascii="Arial" w:hAnsi="Arial"/>
                  <w:sz w:val="18"/>
                </w:rPr>
                <w:t>CA_n7A-n26A</w:t>
              </w:r>
            </w:ins>
          </w:p>
          <w:p w14:paraId="181C7A90" w14:textId="77777777" w:rsidR="00532584" w:rsidRPr="005E1152" w:rsidRDefault="00532584" w:rsidP="00A9674A">
            <w:pPr>
              <w:keepNext/>
              <w:keepLines/>
              <w:spacing w:after="0"/>
              <w:jc w:val="center"/>
              <w:rPr>
                <w:ins w:id="1677" w:author="Per Lindell" w:date="2024-02-06T13:22:00Z"/>
                <w:rFonts w:ascii="Arial" w:hAnsi="Arial"/>
                <w:sz w:val="18"/>
              </w:rPr>
            </w:pPr>
            <w:ins w:id="1678" w:author="Per Lindell" w:date="2024-02-06T13:22:00Z">
              <w:r w:rsidRPr="005E1152">
                <w:rPr>
                  <w:rFonts w:ascii="Arial" w:hAnsi="Arial"/>
                  <w:sz w:val="18"/>
                </w:rPr>
                <w:t>CA_n7A-n78A</w:t>
              </w:r>
            </w:ins>
          </w:p>
          <w:p w14:paraId="17969419" w14:textId="77777777" w:rsidR="00532584" w:rsidRPr="005E1152" w:rsidRDefault="00532584" w:rsidP="00A9674A">
            <w:pPr>
              <w:keepNext/>
              <w:keepLines/>
              <w:spacing w:after="0"/>
              <w:jc w:val="center"/>
              <w:rPr>
                <w:ins w:id="1679" w:author="Per Lindell" w:date="2024-02-06T13:22:00Z"/>
                <w:rFonts w:ascii="Arial" w:hAnsi="Arial"/>
                <w:sz w:val="18"/>
              </w:rPr>
            </w:pPr>
            <w:ins w:id="1680" w:author="Per Lindell" w:date="2024-02-06T13:22:00Z">
              <w:r w:rsidRPr="005E1152">
                <w:rPr>
                  <w:rFonts w:ascii="Arial" w:hAnsi="Arial"/>
                  <w:sz w:val="18"/>
                </w:rPr>
                <w:t>CA_n7A-n258A</w:t>
              </w:r>
              <w:r>
                <w:rPr>
                  <w:rFonts w:ascii="Arial" w:hAnsi="Arial"/>
                  <w:sz w:val="18"/>
                </w:rPr>
                <w:t>/G/H/I</w:t>
              </w:r>
            </w:ins>
          </w:p>
          <w:p w14:paraId="06BC35E3" w14:textId="77777777" w:rsidR="00532584" w:rsidRPr="005E1152" w:rsidRDefault="00532584" w:rsidP="00A9674A">
            <w:pPr>
              <w:keepNext/>
              <w:keepLines/>
              <w:spacing w:after="0"/>
              <w:jc w:val="center"/>
              <w:rPr>
                <w:ins w:id="1681" w:author="Per Lindell" w:date="2024-02-06T13:22:00Z"/>
                <w:rFonts w:ascii="Arial" w:hAnsi="Arial"/>
                <w:sz w:val="18"/>
              </w:rPr>
            </w:pPr>
            <w:ins w:id="1682" w:author="Per Lindell" w:date="2024-02-06T13:22:00Z">
              <w:r w:rsidRPr="005E1152">
                <w:rPr>
                  <w:rFonts w:ascii="Arial" w:hAnsi="Arial"/>
                  <w:sz w:val="18"/>
                </w:rPr>
                <w:t>CA_n26A-n78A</w:t>
              </w:r>
            </w:ins>
          </w:p>
          <w:p w14:paraId="7D6BFEC8" w14:textId="77777777" w:rsidR="00532584" w:rsidRPr="005E1152" w:rsidRDefault="00532584" w:rsidP="00A9674A">
            <w:pPr>
              <w:keepNext/>
              <w:keepLines/>
              <w:spacing w:after="0"/>
              <w:jc w:val="center"/>
              <w:rPr>
                <w:ins w:id="1683" w:author="Per Lindell" w:date="2024-02-06T13:22:00Z"/>
                <w:rFonts w:ascii="Arial" w:hAnsi="Arial"/>
                <w:sz w:val="18"/>
              </w:rPr>
            </w:pPr>
            <w:ins w:id="1684" w:author="Per Lindell" w:date="2024-02-06T13:22:00Z">
              <w:r w:rsidRPr="005E1152">
                <w:rPr>
                  <w:rFonts w:ascii="Arial" w:hAnsi="Arial"/>
                  <w:sz w:val="18"/>
                </w:rPr>
                <w:t>CA_n26A-n258A</w:t>
              </w:r>
              <w:r>
                <w:rPr>
                  <w:rFonts w:ascii="Arial" w:hAnsi="Arial"/>
                  <w:sz w:val="18"/>
                </w:rPr>
                <w:t>/G/H/I</w:t>
              </w:r>
            </w:ins>
          </w:p>
          <w:p w14:paraId="733A62B4" w14:textId="77777777" w:rsidR="00AA770B" w:rsidRDefault="00532584" w:rsidP="00AA770B">
            <w:pPr>
              <w:keepNext/>
              <w:keepLines/>
              <w:spacing w:after="0"/>
              <w:jc w:val="center"/>
              <w:rPr>
                <w:ins w:id="1685" w:author="Per Lindell" w:date="2024-02-06T13:26:00Z"/>
                <w:rFonts w:ascii="Arial" w:hAnsi="Arial"/>
                <w:sz w:val="18"/>
              </w:rPr>
            </w:pPr>
            <w:ins w:id="1686" w:author="Per Lindell" w:date="2024-02-06T13:22:00Z">
              <w:r w:rsidRPr="005E1152">
                <w:rPr>
                  <w:rFonts w:ascii="Arial" w:hAnsi="Arial"/>
                  <w:sz w:val="18"/>
                </w:rPr>
                <w:t>CA_n78A-n258A</w:t>
              </w:r>
              <w:r>
                <w:rPr>
                  <w:rFonts w:ascii="Arial" w:hAnsi="Arial"/>
                  <w:sz w:val="18"/>
                </w:rPr>
                <w:t>/G/H/I</w:t>
              </w:r>
            </w:ins>
          </w:p>
          <w:p w14:paraId="331A3D23" w14:textId="21E99B17" w:rsidR="00532584" w:rsidRPr="00642518" w:rsidRDefault="00AA770B" w:rsidP="00AA770B">
            <w:pPr>
              <w:keepNext/>
              <w:keepLines/>
              <w:spacing w:after="0"/>
              <w:jc w:val="center"/>
              <w:rPr>
                <w:ins w:id="1687" w:author="Per Lindell" w:date="2024-02-06T13:22:00Z"/>
                <w:rFonts w:ascii="Arial" w:hAnsi="Arial"/>
                <w:sz w:val="18"/>
                <w:szCs w:val="18"/>
                <w:lang w:eastAsia="zh-CN"/>
              </w:rPr>
            </w:pPr>
            <w:ins w:id="1688" w:author="Per Lindell" w:date="2024-02-06T13:22:00Z">
              <w:r>
                <w:rPr>
                  <w:rFonts w:ascii="Arial" w:hAnsi="Arial"/>
                  <w:sz w:val="18"/>
                </w:rPr>
                <w:t>CA_n258G/H/I</w:t>
              </w:r>
            </w:ins>
          </w:p>
          <w:p w14:paraId="10A83292" w14:textId="77777777" w:rsidR="00532584" w:rsidRPr="00642518" w:rsidRDefault="00532584" w:rsidP="00A9674A">
            <w:pPr>
              <w:keepNext/>
              <w:keepLines/>
              <w:spacing w:after="0"/>
              <w:jc w:val="center"/>
              <w:rPr>
                <w:ins w:id="168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A8D020" w14:textId="77777777" w:rsidR="00532584" w:rsidRPr="00642518" w:rsidRDefault="00532584" w:rsidP="00A9674A">
            <w:pPr>
              <w:keepNext/>
              <w:keepLines/>
              <w:spacing w:after="0"/>
              <w:jc w:val="center"/>
              <w:rPr>
                <w:ins w:id="1690" w:author="Per Lindell" w:date="2024-02-06T13:22:00Z"/>
                <w:rFonts w:ascii="Arial" w:hAnsi="Arial"/>
                <w:sz w:val="18"/>
                <w:szCs w:val="18"/>
                <w:lang w:eastAsia="zh-CN"/>
              </w:rPr>
            </w:pPr>
            <w:ins w:id="169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A45213C" w14:textId="77777777" w:rsidR="00532584" w:rsidRPr="00642518" w:rsidRDefault="00532584" w:rsidP="00A9674A">
            <w:pPr>
              <w:keepNext/>
              <w:keepLines/>
              <w:spacing w:after="0"/>
              <w:jc w:val="center"/>
              <w:rPr>
                <w:ins w:id="1692" w:author="Per Lindell" w:date="2024-02-06T13:22:00Z"/>
                <w:rFonts w:ascii="Arial" w:hAnsi="Arial"/>
                <w:sz w:val="18"/>
                <w:szCs w:val="18"/>
                <w:lang w:eastAsia="zh-CN"/>
              </w:rPr>
            </w:pPr>
            <w:ins w:id="1693"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918CAD2" w14:textId="77777777" w:rsidR="00532584" w:rsidRPr="00642518" w:rsidRDefault="00532584" w:rsidP="00A9674A">
            <w:pPr>
              <w:keepNext/>
              <w:keepLines/>
              <w:spacing w:after="0"/>
              <w:jc w:val="center"/>
              <w:rPr>
                <w:ins w:id="1694" w:author="Per Lindell" w:date="2024-02-06T13:22:00Z"/>
                <w:rFonts w:ascii="Arial" w:hAnsi="Arial"/>
                <w:sz w:val="18"/>
                <w:szCs w:val="18"/>
                <w:lang w:eastAsia="zh-CN"/>
              </w:rPr>
            </w:pPr>
            <w:ins w:id="1695" w:author="Per Lindell" w:date="2024-02-06T13:22:00Z">
              <w:r>
                <w:rPr>
                  <w:rFonts w:ascii="Arial" w:hAnsi="Arial"/>
                  <w:sz w:val="18"/>
                </w:rPr>
                <w:t>0</w:t>
              </w:r>
            </w:ins>
          </w:p>
          <w:p w14:paraId="0729B3D5" w14:textId="77777777" w:rsidR="00532584" w:rsidRPr="00642518" w:rsidRDefault="00532584" w:rsidP="00A9674A">
            <w:pPr>
              <w:keepNext/>
              <w:keepLines/>
              <w:spacing w:after="0"/>
              <w:jc w:val="center"/>
              <w:rPr>
                <w:ins w:id="1696" w:author="Per Lindell" w:date="2024-02-06T13:22:00Z"/>
                <w:rFonts w:ascii="Arial" w:hAnsi="Arial"/>
                <w:sz w:val="18"/>
                <w:szCs w:val="18"/>
                <w:lang w:eastAsia="zh-CN"/>
              </w:rPr>
            </w:pPr>
          </w:p>
        </w:tc>
      </w:tr>
      <w:tr w:rsidR="00532584" w:rsidRPr="00642518" w14:paraId="7C336F6B" w14:textId="77777777" w:rsidTr="00A9674A">
        <w:trPr>
          <w:trHeight w:val="187"/>
          <w:jc w:val="center"/>
          <w:ins w:id="1697" w:author="Per Lindell" w:date="2024-02-06T13:22:00Z"/>
        </w:trPr>
        <w:tc>
          <w:tcPr>
            <w:tcW w:w="2534" w:type="dxa"/>
            <w:vMerge/>
            <w:tcBorders>
              <w:left w:val="single" w:sz="4" w:space="0" w:color="auto"/>
              <w:right w:val="single" w:sz="4" w:space="0" w:color="auto"/>
            </w:tcBorders>
            <w:shd w:val="clear" w:color="auto" w:fill="auto"/>
          </w:tcPr>
          <w:p w14:paraId="1014B039" w14:textId="77777777" w:rsidR="00532584" w:rsidRPr="00642518" w:rsidRDefault="00532584" w:rsidP="00A9674A">
            <w:pPr>
              <w:keepNext/>
              <w:keepLines/>
              <w:spacing w:after="0"/>
              <w:jc w:val="center"/>
              <w:rPr>
                <w:ins w:id="169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B94770" w14:textId="77777777" w:rsidR="00532584" w:rsidRPr="00642518" w:rsidRDefault="00532584" w:rsidP="00A9674A">
            <w:pPr>
              <w:keepNext/>
              <w:keepLines/>
              <w:spacing w:after="0"/>
              <w:jc w:val="center"/>
              <w:rPr>
                <w:ins w:id="169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F6472A" w14:textId="77777777" w:rsidR="00532584" w:rsidRPr="00642518" w:rsidRDefault="00532584" w:rsidP="00A9674A">
            <w:pPr>
              <w:keepNext/>
              <w:keepLines/>
              <w:spacing w:after="0"/>
              <w:jc w:val="center"/>
              <w:rPr>
                <w:ins w:id="1700" w:author="Per Lindell" w:date="2024-02-06T13:22:00Z"/>
                <w:rFonts w:ascii="Arial" w:hAnsi="Arial"/>
                <w:sz w:val="18"/>
                <w:szCs w:val="18"/>
                <w:lang w:eastAsia="zh-CN"/>
              </w:rPr>
            </w:pPr>
            <w:ins w:id="170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4D14E7EE" w14:textId="77777777" w:rsidR="00532584" w:rsidRPr="00642518" w:rsidRDefault="00532584" w:rsidP="00A9674A">
            <w:pPr>
              <w:keepNext/>
              <w:keepLines/>
              <w:spacing w:after="0"/>
              <w:jc w:val="center"/>
              <w:rPr>
                <w:ins w:id="1702" w:author="Per Lindell" w:date="2024-02-06T13:22:00Z"/>
                <w:rFonts w:ascii="Arial" w:hAnsi="Arial"/>
                <w:sz w:val="18"/>
                <w:szCs w:val="18"/>
                <w:lang w:eastAsia="zh-CN"/>
              </w:rPr>
            </w:pPr>
            <w:ins w:id="1703"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36126EDA" w14:textId="77777777" w:rsidR="00532584" w:rsidRPr="00642518" w:rsidRDefault="00532584" w:rsidP="00A9674A">
            <w:pPr>
              <w:keepNext/>
              <w:keepLines/>
              <w:spacing w:after="0"/>
              <w:jc w:val="center"/>
              <w:rPr>
                <w:ins w:id="1704" w:author="Per Lindell" w:date="2024-02-06T13:22:00Z"/>
                <w:rFonts w:ascii="Arial" w:hAnsi="Arial"/>
                <w:sz w:val="18"/>
                <w:szCs w:val="18"/>
                <w:lang w:eastAsia="zh-CN"/>
              </w:rPr>
            </w:pPr>
          </w:p>
        </w:tc>
      </w:tr>
      <w:tr w:rsidR="00532584" w:rsidRPr="00642518" w14:paraId="398EDB8E" w14:textId="77777777" w:rsidTr="00A9674A">
        <w:trPr>
          <w:trHeight w:val="187"/>
          <w:jc w:val="center"/>
          <w:ins w:id="1705" w:author="Per Lindell" w:date="2024-02-06T13:22:00Z"/>
        </w:trPr>
        <w:tc>
          <w:tcPr>
            <w:tcW w:w="2534" w:type="dxa"/>
            <w:vMerge/>
            <w:tcBorders>
              <w:left w:val="single" w:sz="4" w:space="0" w:color="auto"/>
              <w:right w:val="single" w:sz="4" w:space="0" w:color="auto"/>
            </w:tcBorders>
            <w:shd w:val="clear" w:color="auto" w:fill="auto"/>
          </w:tcPr>
          <w:p w14:paraId="5C464DFC" w14:textId="77777777" w:rsidR="00532584" w:rsidRPr="00642518" w:rsidRDefault="00532584" w:rsidP="00A9674A">
            <w:pPr>
              <w:keepNext/>
              <w:keepLines/>
              <w:spacing w:after="0"/>
              <w:jc w:val="center"/>
              <w:rPr>
                <w:ins w:id="170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02AAEF7" w14:textId="77777777" w:rsidR="00532584" w:rsidRPr="00642518" w:rsidRDefault="00532584" w:rsidP="00A9674A">
            <w:pPr>
              <w:keepNext/>
              <w:keepLines/>
              <w:spacing w:after="0"/>
              <w:jc w:val="center"/>
              <w:rPr>
                <w:ins w:id="170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86FB38" w14:textId="77777777" w:rsidR="00532584" w:rsidRPr="00642518" w:rsidRDefault="00532584" w:rsidP="00A9674A">
            <w:pPr>
              <w:keepNext/>
              <w:keepLines/>
              <w:spacing w:after="0"/>
              <w:jc w:val="center"/>
              <w:rPr>
                <w:ins w:id="1708" w:author="Per Lindell" w:date="2024-02-06T13:22:00Z"/>
                <w:rFonts w:ascii="Arial" w:hAnsi="Arial"/>
                <w:sz w:val="18"/>
                <w:szCs w:val="18"/>
                <w:lang w:eastAsia="zh-CN"/>
              </w:rPr>
            </w:pPr>
            <w:ins w:id="170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56063BD" w14:textId="77777777" w:rsidR="00532584" w:rsidRPr="00642518" w:rsidRDefault="00532584" w:rsidP="00A9674A">
            <w:pPr>
              <w:keepNext/>
              <w:keepLines/>
              <w:spacing w:after="0"/>
              <w:jc w:val="center"/>
              <w:rPr>
                <w:ins w:id="1710" w:author="Per Lindell" w:date="2024-02-06T13:22:00Z"/>
                <w:rFonts w:ascii="Arial" w:hAnsi="Arial"/>
                <w:sz w:val="18"/>
                <w:szCs w:val="18"/>
                <w:lang w:eastAsia="zh-CN"/>
              </w:rPr>
            </w:pPr>
            <w:ins w:id="1711"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3DDF460B" w14:textId="77777777" w:rsidR="00532584" w:rsidRPr="00642518" w:rsidRDefault="00532584" w:rsidP="00A9674A">
            <w:pPr>
              <w:keepNext/>
              <w:keepLines/>
              <w:spacing w:after="0"/>
              <w:jc w:val="center"/>
              <w:rPr>
                <w:ins w:id="1712" w:author="Per Lindell" w:date="2024-02-06T13:22:00Z"/>
                <w:rFonts w:ascii="Arial" w:hAnsi="Arial"/>
                <w:sz w:val="18"/>
                <w:szCs w:val="18"/>
                <w:lang w:eastAsia="zh-CN"/>
              </w:rPr>
            </w:pPr>
          </w:p>
        </w:tc>
      </w:tr>
      <w:tr w:rsidR="00532584" w:rsidRPr="00642518" w14:paraId="346CFC75" w14:textId="77777777" w:rsidTr="00A9674A">
        <w:trPr>
          <w:trHeight w:val="187"/>
          <w:jc w:val="center"/>
          <w:ins w:id="1713" w:author="Per Lindell" w:date="2024-02-06T13:22:00Z"/>
        </w:trPr>
        <w:tc>
          <w:tcPr>
            <w:tcW w:w="2534" w:type="dxa"/>
            <w:vMerge/>
            <w:tcBorders>
              <w:left w:val="single" w:sz="4" w:space="0" w:color="auto"/>
              <w:bottom w:val="nil"/>
              <w:right w:val="single" w:sz="4" w:space="0" w:color="auto"/>
            </w:tcBorders>
            <w:shd w:val="clear" w:color="auto" w:fill="auto"/>
          </w:tcPr>
          <w:p w14:paraId="38899BF8" w14:textId="77777777" w:rsidR="00532584" w:rsidRPr="00642518" w:rsidRDefault="00532584" w:rsidP="00A9674A">
            <w:pPr>
              <w:keepNext/>
              <w:keepLines/>
              <w:spacing w:after="0"/>
              <w:jc w:val="center"/>
              <w:rPr>
                <w:ins w:id="1714"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315A94" w14:textId="77777777" w:rsidR="00532584" w:rsidRPr="00642518" w:rsidRDefault="00532584" w:rsidP="00A9674A">
            <w:pPr>
              <w:keepNext/>
              <w:keepLines/>
              <w:spacing w:after="0"/>
              <w:jc w:val="center"/>
              <w:rPr>
                <w:ins w:id="171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6C9F4F" w14:textId="77777777" w:rsidR="00532584" w:rsidRPr="00642518" w:rsidRDefault="00532584" w:rsidP="00A9674A">
            <w:pPr>
              <w:keepNext/>
              <w:keepLines/>
              <w:spacing w:after="0"/>
              <w:jc w:val="center"/>
              <w:rPr>
                <w:ins w:id="1716" w:author="Per Lindell" w:date="2024-02-06T13:22:00Z"/>
                <w:rFonts w:ascii="Arial" w:hAnsi="Arial"/>
                <w:sz w:val="18"/>
                <w:szCs w:val="18"/>
                <w:lang w:eastAsia="zh-CN"/>
              </w:rPr>
            </w:pPr>
            <w:ins w:id="171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04284E61" w14:textId="77777777" w:rsidR="00532584" w:rsidRPr="00642518" w:rsidRDefault="00532584" w:rsidP="00A9674A">
            <w:pPr>
              <w:keepNext/>
              <w:keepLines/>
              <w:spacing w:after="0"/>
              <w:jc w:val="center"/>
              <w:rPr>
                <w:ins w:id="1718" w:author="Per Lindell" w:date="2024-02-06T13:22:00Z"/>
                <w:rFonts w:ascii="Arial" w:hAnsi="Arial"/>
                <w:sz w:val="18"/>
                <w:szCs w:val="18"/>
                <w:lang w:eastAsia="zh-CN"/>
              </w:rPr>
            </w:pPr>
            <w:ins w:id="1719" w:author="Per Lindell" w:date="2024-02-06T13:22:00Z">
              <w:r>
                <w:rPr>
                  <w:rFonts w:ascii="Arial" w:hAnsi="Arial"/>
                  <w:sz w:val="18"/>
                </w:rPr>
                <w:t>CA_n258L</w:t>
              </w:r>
            </w:ins>
          </w:p>
        </w:tc>
        <w:tc>
          <w:tcPr>
            <w:tcW w:w="2290" w:type="dxa"/>
            <w:vMerge/>
            <w:tcBorders>
              <w:left w:val="single" w:sz="4" w:space="0" w:color="auto"/>
              <w:bottom w:val="nil"/>
              <w:right w:val="single" w:sz="4" w:space="0" w:color="auto"/>
            </w:tcBorders>
            <w:shd w:val="clear" w:color="auto" w:fill="auto"/>
          </w:tcPr>
          <w:p w14:paraId="195386F4" w14:textId="77777777" w:rsidR="00532584" w:rsidRPr="00642518" w:rsidRDefault="00532584" w:rsidP="00A9674A">
            <w:pPr>
              <w:keepNext/>
              <w:keepLines/>
              <w:spacing w:after="0"/>
              <w:jc w:val="center"/>
              <w:rPr>
                <w:ins w:id="1720" w:author="Per Lindell" w:date="2024-02-06T13:22:00Z"/>
                <w:rFonts w:ascii="Arial" w:hAnsi="Arial"/>
                <w:sz w:val="18"/>
                <w:szCs w:val="18"/>
                <w:lang w:eastAsia="zh-CN"/>
              </w:rPr>
            </w:pPr>
          </w:p>
        </w:tc>
      </w:tr>
      <w:tr w:rsidR="00532584" w:rsidRPr="00642518" w14:paraId="583D3F10" w14:textId="77777777" w:rsidTr="00A9674A">
        <w:trPr>
          <w:trHeight w:val="187"/>
          <w:jc w:val="center"/>
          <w:ins w:id="1721" w:author="Per Lindell" w:date="2024-02-06T13:22:00Z"/>
        </w:trPr>
        <w:tc>
          <w:tcPr>
            <w:tcW w:w="2534" w:type="dxa"/>
            <w:vMerge w:val="restart"/>
            <w:tcBorders>
              <w:left w:val="single" w:sz="4" w:space="0" w:color="auto"/>
              <w:right w:val="single" w:sz="4" w:space="0" w:color="auto"/>
            </w:tcBorders>
            <w:shd w:val="clear" w:color="auto" w:fill="auto"/>
          </w:tcPr>
          <w:p w14:paraId="541DE8B9" w14:textId="4D287168" w:rsidR="00532584" w:rsidRPr="00642518" w:rsidRDefault="00532584" w:rsidP="00A9674A">
            <w:pPr>
              <w:keepNext/>
              <w:keepLines/>
              <w:spacing w:after="0"/>
              <w:jc w:val="center"/>
              <w:rPr>
                <w:ins w:id="1722" w:author="Per Lindell" w:date="2024-02-06T13:22:00Z"/>
                <w:rFonts w:ascii="Arial" w:hAnsi="Arial"/>
                <w:sz w:val="18"/>
                <w:szCs w:val="18"/>
                <w:lang w:eastAsia="zh-CN"/>
              </w:rPr>
            </w:pPr>
            <w:ins w:id="1723" w:author="Per Lindell" w:date="2024-02-06T13:22:00Z">
              <w:r w:rsidRPr="005E1152">
                <w:rPr>
                  <w:rFonts w:ascii="Arial" w:hAnsi="Arial"/>
                  <w:sz w:val="18"/>
                </w:rPr>
                <w:t>CA_n7</w:t>
              </w:r>
            </w:ins>
            <w:ins w:id="1724" w:author="Per Lindell" w:date="2024-02-06T13:24:00Z">
              <w:r w:rsidR="00AD3278">
                <w:rPr>
                  <w:rFonts w:ascii="Arial" w:hAnsi="Arial"/>
                  <w:sz w:val="18"/>
                </w:rPr>
                <w:t>B</w:t>
              </w:r>
            </w:ins>
            <w:ins w:id="1725" w:author="Per Lindell" w:date="2024-02-06T13:22:00Z">
              <w:r w:rsidRPr="005E1152">
                <w:rPr>
                  <w:rFonts w:ascii="Arial" w:hAnsi="Arial"/>
                  <w:sz w:val="18"/>
                </w:rPr>
                <w:t>-n26A-n78A-n258</w:t>
              </w:r>
              <w:r>
                <w:rPr>
                  <w:rFonts w:ascii="Arial" w:hAnsi="Arial"/>
                  <w:sz w:val="18"/>
                </w:rPr>
                <w:t>M</w:t>
              </w:r>
            </w:ins>
          </w:p>
          <w:p w14:paraId="1A75E158" w14:textId="77777777" w:rsidR="00532584" w:rsidRPr="00642518" w:rsidRDefault="00532584" w:rsidP="00A9674A">
            <w:pPr>
              <w:keepNext/>
              <w:keepLines/>
              <w:spacing w:after="0"/>
              <w:jc w:val="center"/>
              <w:rPr>
                <w:ins w:id="1726"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752A22B" w14:textId="274490C1" w:rsidR="00532584" w:rsidRDefault="00AD3278" w:rsidP="003B4E72">
            <w:pPr>
              <w:keepNext/>
              <w:keepLines/>
              <w:spacing w:after="0"/>
              <w:jc w:val="center"/>
              <w:rPr>
                <w:ins w:id="1727" w:author="Per Lindell" w:date="2024-02-06T13:22:00Z"/>
                <w:rFonts w:ascii="Arial" w:hAnsi="Arial"/>
                <w:sz w:val="18"/>
              </w:rPr>
            </w:pPr>
            <w:ins w:id="1728" w:author="Per Lindell" w:date="2024-02-06T13:26:00Z">
              <w:r>
                <w:rPr>
                  <w:rFonts w:ascii="Arial" w:hAnsi="Arial"/>
                  <w:sz w:val="18"/>
                </w:rPr>
                <w:t>CA_n7B</w:t>
              </w:r>
            </w:ins>
          </w:p>
          <w:p w14:paraId="7824241C" w14:textId="77777777" w:rsidR="00532584" w:rsidRPr="005E1152" w:rsidRDefault="00532584" w:rsidP="00A9674A">
            <w:pPr>
              <w:keepNext/>
              <w:keepLines/>
              <w:spacing w:after="0"/>
              <w:jc w:val="center"/>
              <w:rPr>
                <w:ins w:id="1729" w:author="Per Lindell" w:date="2024-02-06T13:22:00Z"/>
                <w:rFonts w:ascii="Arial" w:hAnsi="Arial"/>
                <w:sz w:val="18"/>
              </w:rPr>
            </w:pPr>
            <w:ins w:id="1730" w:author="Per Lindell" w:date="2024-02-06T13:22:00Z">
              <w:r w:rsidRPr="005E1152">
                <w:rPr>
                  <w:rFonts w:ascii="Arial" w:hAnsi="Arial"/>
                  <w:sz w:val="18"/>
                </w:rPr>
                <w:t>CA_n7A-n26A</w:t>
              </w:r>
            </w:ins>
          </w:p>
          <w:p w14:paraId="1D8A33DF" w14:textId="77777777" w:rsidR="00532584" w:rsidRPr="005E1152" w:rsidRDefault="00532584" w:rsidP="00A9674A">
            <w:pPr>
              <w:keepNext/>
              <w:keepLines/>
              <w:spacing w:after="0"/>
              <w:jc w:val="center"/>
              <w:rPr>
                <w:ins w:id="1731" w:author="Per Lindell" w:date="2024-02-06T13:22:00Z"/>
                <w:rFonts w:ascii="Arial" w:hAnsi="Arial"/>
                <w:sz w:val="18"/>
              </w:rPr>
            </w:pPr>
            <w:ins w:id="1732" w:author="Per Lindell" w:date="2024-02-06T13:22:00Z">
              <w:r w:rsidRPr="005E1152">
                <w:rPr>
                  <w:rFonts w:ascii="Arial" w:hAnsi="Arial"/>
                  <w:sz w:val="18"/>
                </w:rPr>
                <w:t>CA_n7A-n78A</w:t>
              </w:r>
            </w:ins>
          </w:p>
          <w:p w14:paraId="59F4A27D" w14:textId="77777777" w:rsidR="00532584" w:rsidRPr="005E1152" w:rsidRDefault="00532584" w:rsidP="00A9674A">
            <w:pPr>
              <w:keepNext/>
              <w:keepLines/>
              <w:spacing w:after="0"/>
              <w:jc w:val="center"/>
              <w:rPr>
                <w:ins w:id="1733" w:author="Per Lindell" w:date="2024-02-06T13:22:00Z"/>
                <w:rFonts w:ascii="Arial" w:hAnsi="Arial"/>
                <w:sz w:val="18"/>
              </w:rPr>
            </w:pPr>
            <w:ins w:id="1734" w:author="Per Lindell" w:date="2024-02-06T13:22:00Z">
              <w:r w:rsidRPr="005E1152">
                <w:rPr>
                  <w:rFonts w:ascii="Arial" w:hAnsi="Arial"/>
                  <w:sz w:val="18"/>
                </w:rPr>
                <w:t>CA_n7A-n258A</w:t>
              </w:r>
              <w:r>
                <w:rPr>
                  <w:rFonts w:ascii="Arial" w:hAnsi="Arial"/>
                  <w:sz w:val="18"/>
                </w:rPr>
                <w:t>/G/H/I</w:t>
              </w:r>
            </w:ins>
          </w:p>
          <w:p w14:paraId="190A8342" w14:textId="77777777" w:rsidR="00532584" w:rsidRPr="005E1152" w:rsidRDefault="00532584" w:rsidP="00A9674A">
            <w:pPr>
              <w:keepNext/>
              <w:keepLines/>
              <w:spacing w:after="0"/>
              <w:jc w:val="center"/>
              <w:rPr>
                <w:ins w:id="1735" w:author="Per Lindell" w:date="2024-02-06T13:22:00Z"/>
                <w:rFonts w:ascii="Arial" w:hAnsi="Arial"/>
                <w:sz w:val="18"/>
              </w:rPr>
            </w:pPr>
            <w:ins w:id="1736" w:author="Per Lindell" w:date="2024-02-06T13:22:00Z">
              <w:r w:rsidRPr="005E1152">
                <w:rPr>
                  <w:rFonts w:ascii="Arial" w:hAnsi="Arial"/>
                  <w:sz w:val="18"/>
                </w:rPr>
                <w:t>CA_n26A-n78A</w:t>
              </w:r>
            </w:ins>
          </w:p>
          <w:p w14:paraId="435A3964" w14:textId="77777777" w:rsidR="00532584" w:rsidRPr="005E1152" w:rsidRDefault="00532584" w:rsidP="00A9674A">
            <w:pPr>
              <w:keepNext/>
              <w:keepLines/>
              <w:spacing w:after="0"/>
              <w:jc w:val="center"/>
              <w:rPr>
                <w:ins w:id="1737" w:author="Per Lindell" w:date="2024-02-06T13:22:00Z"/>
                <w:rFonts w:ascii="Arial" w:hAnsi="Arial"/>
                <w:sz w:val="18"/>
              </w:rPr>
            </w:pPr>
            <w:ins w:id="1738" w:author="Per Lindell" w:date="2024-02-06T13:22:00Z">
              <w:r w:rsidRPr="005E1152">
                <w:rPr>
                  <w:rFonts w:ascii="Arial" w:hAnsi="Arial"/>
                  <w:sz w:val="18"/>
                </w:rPr>
                <w:t>CA_n26A-n258A</w:t>
              </w:r>
              <w:r>
                <w:rPr>
                  <w:rFonts w:ascii="Arial" w:hAnsi="Arial"/>
                  <w:sz w:val="18"/>
                </w:rPr>
                <w:t>/G/H/I</w:t>
              </w:r>
            </w:ins>
          </w:p>
          <w:p w14:paraId="0BD010B6" w14:textId="77777777" w:rsidR="003B4E72" w:rsidRDefault="00532584" w:rsidP="003B4E72">
            <w:pPr>
              <w:keepNext/>
              <w:keepLines/>
              <w:spacing w:after="0"/>
              <w:jc w:val="center"/>
              <w:rPr>
                <w:ins w:id="1739" w:author="Per Lindell" w:date="2024-02-06T13:26:00Z"/>
                <w:rFonts w:ascii="Arial" w:hAnsi="Arial"/>
                <w:sz w:val="18"/>
              </w:rPr>
            </w:pPr>
            <w:ins w:id="1740" w:author="Per Lindell" w:date="2024-02-06T13:22:00Z">
              <w:r w:rsidRPr="005E1152">
                <w:rPr>
                  <w:rFonts w:ascii="Arial" w:hAnsi="Arial"/>
                  <w:sz w:val="18"/>
                </w:rPr>
                <w:t>CA_n78A-n258A</w:t>
              </w:r>
              <w:r>
                <w:rPr>
                  <w:rFonts w:ascii="Arial" w:hAnsi="Arial"/>
                  <w:sz w:val="18"/>
                </w:rPr>
                <w:t>/G/H/I</w:t>
              </w:r>
            </w:ins>
          </w:p>
          <w:p w14:paraId="775896EE" w14:textId="481DBDD4" w:rsidR="00532584" w:rsidRPr="00642518" w:rsidRDefault="003B4E72" w:rsidP="003B4E72">
            <w:pPr>
              <w:keepNext/>
              <w:keepLines/>
              <w:spacing w:after="0"/>
              <w:jc w:val="center"/>
              <w:rPr>
                <w:ins w:id="1741" w:author="Per Lindell" w:date="2024-02-06T13:22:00Z"/>
                <w:rFonts w:ascii="Arial" w:hAnsi="Arial"/>
                <w:sz w:val="18"/>
                <w:szCs w:val="18"/>
                <w:lang w:eastAsia="zh-CN"/>
              </w:rPr>
            </w:pPr>
            <w:ins w:id="1742" w:author="Per Lindell" w:date="2024-02-06T13:22:00Z">
              <w:r>
                <w:rPr>
                  <w:rFonts w:ascii="Arial" w:hAnsi="Arial"/>
                  <w:sz w:val="18"/>
                </w:rPr>
                <w:t>CA_n258G/H/I</w:t>
              </w:r>
            </w:ins>
          </w:p>
          <w:p w14:paraId="1CA30DFE" w14:textId="77777777" w:rsidR="00532584" w:rsidRPr="00642518" w:rsidRDefault="00532584" w:rsidP="00A9674A">
            <w:pPr>
              <w:keepNext/>
              <w:keepLines/>
              <w:spacing w:after="0"/>
              <w:jc w:val="center"/>
              <w:rPr>
                <w:ins w:id="174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5C818C" w14:textId="77777777" w:rsidR="00532584" w:rsidRPr="00642518" w:rsidRDefault="00532584" w:rsidP="00A9674A">
            <w:pPr>
              <w:keepNext/>
              <w:keepLines/>
              <w:spacing w:after="0"/>
              <w:jc w:val="center"/>
              <w:rPr>
                <w:ins w:id="1744" w:author="Per Lindell" w:date="2024-02-06T13:22:00Z"/>
                <w:rFonts w:ascii="Arial" w:hAnsi="Arial"/>
                <w:sz w:val="18"/>
                <w:szCs w:val="18"/>
                <w:lang w:eastAsia="zh-CN"/>
              </w:rPr>
            </w:pPr>
            <w:ins w:id="174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15E29B26" w14:textId="77777777" w:rsidR="00532584" w:rsidRPr="00642518" w:rsidRDefault="00532584" w:rsidP="00A9674A">
            <w:pPr>
              <w:keepNext/>
              <w:keepLines/>
              <w:spacing w:after="0"/>
              <w:jc w:val="center"/>
              <w:rPr>
                <w:ins w:id="1746" w:author="Per Lindell" w:date="2024-02-06T13:22:00Z"/>
                <w:rFonts w:ascii="Arial" w:hAnsi="Arial"/>
                <w:sz w:val="18"/>
                <w:szCs w:val="18"/>
                <w:lang w:eastAsia="zh-CN"/>
              </w:rPr>
            </w:pPr>
            <w:ins w:id="1747"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3166B8A1" w14:textId="77777777" w:rsidR="00532584" w:rsidRPr="00642518" w:rsidRDefault="00532584" w:rsidP="00A9674A">
            <w:pPr>
              <w:keepNext/>
              <w:keepLines/>
              <w:spacing w:after="0"/>
              <w:jc w:val="center"/>
              <w:rPr>
                <w:ins w:id="1748" w:author="Per Lindell" w:date="2024-02-06T13:22:00Z"/>
                <w:rFonts w:ascii="Arial" w:hAnsi="Arial"/>
                <w:sz w:val="18"/>
                <w:szCs w:val="18"/>
                <w:lang w:eastAsia="zh-CN"/>
              </w:rPr>
            </w:pPr>
            <w:ins w:id="1749" w:author="Per Lindell" w:date="2024-02-06T13:22:00Z">
              <w:r>
                <w:rPr>
                  <w:rFonts w:ascii="Arial" w:hAnsi="Arial"/>
                  <w:sz w:val="18"/>
                </w:rPr>
                <w:t>0</w:t>
              </w:r>
            </w:ins>
          </w:p>
          <w:p w14:paraId="4CC5B854" w14:textId="77777777" w:rsidR="00532584" w:rsidRPr="00642518" w:rsidRDefault="00532584" w:rsidP="00A9674A">
            <w:pPr>
              <w:keepNext/>
              <w:keepLines/>
              <w:spacing w:after="0"/>
              <w:jc w:val="center"/>
              <w:rPr>
                <w:ins w:id="1750" w:author="Per Lindell" w:date="2024-02-06T13:22:00Z"/>
                <w:rFonts w:ascii="Arial" w:hAnsi="Arial"/>
                <w:sz w:val="18"/>
                <w:szCs w:val="18"/>
                <w:lang w:eastAsia="zh-CN"/>
              </w:rPr>
            </w:pPr>
          </w:p>
        </w:tc>
      </w:tr>
      <w:tr w:rsidR="00532584" w:rsidRPr="00642518" w14:paraId="11D2F5FC" w14:textId="77777777" w:rsidTr="00A9674A">
        <w:trPr>
          <w:trHeight w:val="187"/>
          <w:jc w:val="center"/>
          <w:ins w:id="1751" w:author="Per Lindell" w:date="2024-02-06T13:22:00Z"/>
        </w:trPr>
        <w:tc>
          <w:tcPr>
            <w:tcW w:w="2534" w:type="dxa"/>
            <w:vMerge/>
            <w:tcBorders>
              <w:left w:val="single" w:sz="4" w:space="0" w:color="auto"/>
              <w:right w:val="single" w:sz="4" w:space="0" w:color="auto"/>
            </w:tcBorders>
            <w:shd w:val="clear" w:color="auto" w:fill="auto"/>
          </w:tcPr>
          <w:p w14:paraId="40A92CC4" w14:textId="77777777" w:rsidR="00532584" w:rsidRPr="00642518" w:rsidRDefault="00532584" w:rsidP="00A9674A">
            <w:pPr>
              <w:keepNext/>
              <w:keepLines/>
              <w:spacing w:after="0"/>
              <w:jc w:val="center"/>
              <w:rPr>
                <w:ins w:id="175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740E2" w14:textId="77777777" w:rsidR="00532584" w:rsidRPr="00642518" w:rsidRDefault="00532584" w:rsidP="00A9674A">
            <w:pPr>
              <w:keepNext/>
              <w:keepLines/>
              <w:spacing w:after="0"/>
              <w:jc w:val="center"/>
              <w:rPr>
                <w:ins w:id="175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F0E43C" w14:textId="77777777" w:rsidR="00532584" w:rsidRPr="00642518" w:rsidRDefault="00532584" w:rsidP="00A9674A">
            <w:pPr>
              <w:keepNext/>
              <w:keepLines/>
              <w:spacing w:after="0"/>
              <w:jc w:val="center"/>
              <w:rPr>
                <w:ins w:id="1754" w:author="Per Lindell" w:date="2024-02-06T13:22:00Z"/>
                <w:rFonts w:ascii="Arial" w:hAnsi="Arial"/>
                <w:sz w:val="18"/>
                <w:szCs w:val="18"/>
                <w:lang w:eastAsia="zh-CN"/>
              </w:rPr>
            </w:pPr>
            <w:ins w:id="175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5D70AC3C" w14:textId="77777777" w:rsidR="00532584" w:rsidRPr="00642518" w:rsidRDefault="00532584" w:rsidP="00A9674A">
            <w:pPr>
              <w:keepNext/>
              <w:keepLines/>
              <w:spacing w:after="0"/>
              <w:jc w:val="center"/>
              <w:rPr>
                <w:ins w:id="1756" w:author="Per Lindell" w:date="2024-02-06T13:22:00Z"/>
                <w:rFonts w:ascii="Arial" w:hAnsi="Arial"/>
                <w:sz w:val="18"/>
                <w:szCs w:val="18"/>
                <w:lang w:eastAsia="zh-CN"/>
              </w:rPr>
            </w:pPr>
            <w:ins w:id="1757"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68C5CDA" w14:textId="77777777" w:rsidR="00532584" w:rsidRPr="00642518" w:rsidRDefault="00532584" w:rsidP="00A9674A">
            <w:pPr>
              <w:keepNext/>
              <w:keepLines/>
              <w:spacing w:after="0"/>
              <w:jc w:val="center"/>
              <w:rPr>
                <w:ins w:id="1758" w:author="Per Lindell" w:date="2024-02-06T13:22:00Z"/>
                <w:rFonts w:ascii="Arial" w:hAnsi="Arial"/>
                <w:sz w:val="18"/>
                <w:szCs w:val="18"/>
                <w:lang w:eastAsia="zh-CN"/>
              </w:rPr>
            </w:pPr>
          </w:p>
        </w:tc>
      </w:tr>
      <w:tr w:rsidR="00532584" w:rsidRPr="00642518" w14:paraId="7007F845" w14:textId="77777777" w:rsidTr="00A9674A">
        <w:trPr>
          <w:trHeight w:val="187"/>
          <w:jc w:val="center"/>
          <w:ins w:id="1759" w:author="Per Lindell" w:date="2024-02-06T13:22:00Z"/>
        </w:trPr>
        <w:tc>
          <w:tcPr>
            <w:tcW w:w="2534" w:type="dxa"/>
            <w:vMerge/>
            <w:tcBorders>
              <w:left w:val="single" w:sz="4" w:space="0" w:color="auto"/>
              <w:right w:val="single" w:sz="4" w:space="0" w:color="auto"/>
            </w:tcBorders>
            <w:shd w:val="clear" w:color="auto" w:fill="auto"/>
          </w:tcPr>
          <w:p w14:paraId="65336F67" w14:textId="77777777" w:rsidR="00532584" w:rsidRPr="00642518" w:rsidRDefault="00532584" w:rsidP="00A9674A">
            <w:pPr>
              <w:keepNext/>
              <w:keepLines/>
              <w:spacing w:after="0"/>
              <w:jc w:val="center"/>
              <w:rPr>
                <w:ins w:id="176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5BEBA" w14:textId="77777777" w:rsidR="00532584" w:rsidRPr="00642518" w:rsidRDefault="00532584" w:rsidP="00A9674A">
            <w:pPr>
              <w:keepNext/>
              <w:keepLines/>
              <w:spacing w:after="0"/>
              <w:jc w:val="center"/>
              <w:rPr>
                <w:ins w:id="17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B2A628" w14:textId="77777777" w:rsidR="00532584" w:rsidRPr="00642518" w:rsidRDefault="00532584" w:rsidP="00A9674A">
            <w:pPr>
              <w:keepNext/>
              <w:keepLines/>
              <w:spacing w:after="0"/>
              <w:jc w:val="center"/>
              <w:rPr>
                <w:ins w:id="1762" w:author="Per Lindell" w:date="2024-02-06T13:22:00Z"/>
                <w:rFonts w:ascii="Arial" w:hAnsi="Arial"/>
                <w:sz w:val="18"/>
                <w:szCs w:val="18"/>
                <w:lang w:eastAsia="zh-CN"/>
              </w:rPr>
            </w:pPr>
            <w:ins w:id="176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3F9D3C67" w14:textId="77777777" w:rsidR="00532584" w:rsidRPr="00642518" w:rsidRDefault="00532584" w:rsidP="00A9674A">
            <w:pPr>
              <w:keepNext/>
              <w:keepLines/>
              <w:spacing w:after="0"/>
              <w:jc w:val="center"/>
              <w:rPr>
                <w:ins w:id="1764" w:author="Per Lindell" w:date="2024-02-06T13:22:00Z"/>
                <w:rFonts w:ascii="Arial" w:hAnsi="Arial"/>
                <w:sz w:val="18"/>
                <w:szCs w:val="18"/>
                <w:lang w:eastAsia="zh-CN"/>
              </w:rPr>
            </w:pPr>
            <w:ins w:id="1765"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E2301C7" w14:textId="77777777" w:rsidR="00532584" w:rsidRPr="00642518" w:rsidRDefault="00532584" w:rsidP="00A9674A">
            <w:pPr>
              <w:keepNext/>
              <w:keepLines/>
              <w:spacing w:after="0"/>
              <w:jc w:val="center"/>
              <w:rPr>
                <w:ins w:id="1766" w:author="Per Lindell" w:date="2024-02-06T13:22:00Z"/>
                <w:rFonts w:ascii="Arial" w:hAnsi="Arial"/>
                <w:sz w:val="18"/>
                <w:szCs w:val="18"/>
                <w:lang w:eastAsia="zh-CN"/>
              </w:rPr>
            </w:pPr>
          </w:p>
        </w:tc>
      </w:tr>
      <w:tr w:rsidR="00532584" w:rsidRPr="00642518" w14:paraId="5761D162" w14:textId="77777777" w:rsidTr="00A9674A">
        <w:trPr>
          <w:trHeight w:val="187"/>
          <w:jc w:val="center"/>
          <w:ins w:id="1767" w:author="Per Lindell" w:date="2024-02-06T13:22:00Z"/>
        </w:trPr>
        <w:tc>
          <w:tcPr>
            <w:tcW w:w="2534" w:type="dxa"/>
            <w:vMerge/>
            <w:tcBorders>
              <w:left w:val="single" w:sz="4" w:space="0" w:color="auto"/>
              <w:bottom w:val="nil"/>
              <w:right w:val="single" w:sz="4" w:space="0" w:color="auto"/>
            </w:tcBorders>
            <w:shd w:val="clear" w:color="auto" w:fill="auto"/>
          </w:tcPr>
          <w:p w14:paraId="7CCC6C1E" w14:textId="77777777" w:rsidR="00532584" w:rsidRPr="00642518" w:rsidRDefault="00532584" w:rsidP="00A9674A">
            <w:pPr>
              <w:keepNext/>
              <w:keepLines/>
              <w:spacing w:after="0"/>
              <w:jc w:val="center"/>
              <w:rPr>
                <w:ins w:id="1768"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5CC13F" w14:textId="77777777" w:rsidR="00532584" w:rsidRPr="00642518" w:rsidRDefault="00532584" w:rsidP="00A9674A">
            <w:pPr>
              <w:keepNext/>
              <w:keepLines/>
              <w:spacing w:after="0"/>
              <w:jc w:val="center"/>
              <w:rPr>
                <w:ins w:id="176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E5B97" w14:textId="77777777" w:rsidR="00532584" w:rsidRPr="00642518" w:rsidRDefault="00532584" w:rsidP="00A9674A">
            <w:pPr>
              <w:keepNext/>
              <w:keepLines/>
              <w:spacing w:after="0"/>
              <w:jc w:val="center"/>
              <w:rPr>
                <w:ins w:id="1770" w:author="Per Lindell" w:date="2024-02-06T13:22:00Z"/>
                <w:rFonts w:ascii="Arial" w:hAnsi="Arial"/>
                <w:sz w:val="18"/>
                <w:szCs w:val="18"/>
                <w:lang w:eastAsia="zh-CN"/>
              </w:rPr>
            </w:pPr>
            <w:ins w:id="177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2BC7131" w14:textId="77777777" w:rsidR="00532584" w:rsidRPr="00642518" w:rsidRDefault="00532584" w:rsidP="00A9674A">
            <w:pPr>
              <w:keepNext/>
              <w:keepLines/>
              <w:spacing w:after="0"/>
              <w:jc w:val="center"/>
              <w:rPr>
                <w:ins w:id="1772" w:author="Per Lindell" w:date="2024-02-06T13:22:00Z"/>
                <w:rFonts w:ascii="Arial" w:hAnsi="Arial"/>
                <w:sz w:val="18"/>
                <w:szCs w:val="18"/>
                <w:lang w:eastAsia="zh-CN"/>
              </w:rPr>
            </w:pPr>
            <w:ins w:id="1773" w:author="Per Lindell" w:date="2024-02-06T13:22:00Z">
              <w:r>
                <w:rPr>
                  <w:rFonts w:ascii="Arial" w:hAnsi="Arial"/>
                  <w:sz w:val="18"/>
                </w:rPr>
                <w:t>CA_n258M</w:t>
              </w:r>
            </w:ins>
          </w:p>
        </w:tc>
        <w:tc>
          <w:tcPr>
            <w:tcW w:w="2290" w:type="dxa"/>
            <w:vMerge/>
            <w:tcBorders>
              <w:left w:val="single" w:sz="4" w:space="0" w:color="auto"/>
              <w:bottom w:val="nil"/>
              <w:right w:val="single" w:sz="4" w:space="0" w:color="auto"/>
            </w:tcBorders>
            <w:shd w:val="clear" w:color="auto" w:fill="auto"/>
          </w:tcPr>
          <w:p w14:paraId="224F4DA1" w14:textId="77777777" w:rsidR="00532584" w:rsidRPr="00642518" w:rsidRDefault="00532584" w:rsidP="00A9674A">
            <w:pPr>
              <w:keepNext/>
              <w:keepLines/>
              <w:spacing w:after="0"/>
              <w:jc w:val="center"/>
              <w:rPr>
                <w:ins w:id="1774" w:author="Per Lindell" w:date="2024-02-06T13:22:00Z"/>
                <w:rFonts w:ascii="Arial" w:hAnsi="Arial"/>
                <w:sz w:val="18"/>
                <w:szCs w:val="18"/>
                <w:lang w:eastAsia="zh-CN"/>
              </w:rPr>
            </w:pPr>
          </w:p>
        </w:tc>
      </w:tr>
      <w:tr w:rsidR="00532584" w:rsidRPr="00642518" w14:paraId="7AC85856" w14:textId="77777777" w:rsidTr="00A9674A">
        <w:trPr>
          <w:trHeight w:val="187"/>
          <w:jc w:val="center"/>
          <w:ins w:id="1775" w:author="Per Lindell" w:date="2024-02-06T13:22:00Z"/>
        </w:trPr>
        <w:tc>
          <w:tcPr>
            <w:tcW w:w="2534" w:type="dxa"/>
            <w:vMerge w:val="restart"/>
            <w:tcBorders>
              <w:left w:val="single" w:sz="4" w:space="0" w:color="auto"/>
              <w:right w:val="single" w:sz="4" w:space="0" w:color="auto"/>
            </w:tcBorders>
            <w:shd w:val="clear" w:color="auto" w:fill="auto"/>
          </w:tcPr>
          <w:p w14:paraId="5EAA89C5" w14:textId="33D8E8DE" w:rsidR="00532584" w:rsidRPr="00642518" w:rsidRDefault="00532584" w:rsidP="00A9674A">
            <w:pPr>
              <w:keepNext/>
              <w:keepLines/>
              <w:spacing w:after="0"/>
              <w:jc w:val="center"/>
              <w:rPr>
                <w:ins w:id="1776" w:author="Per Lindell" w:date="2024-02-06T13:22:00Z"/>
                <w:rFonts w:ascii="Arial" w:hAnsi="Arial"/>
                <w:sz w:val="18"/>
                <w:szCs w:val="18"/>
                <w:lang w:eastAsia="zh-CN"/>
              </w:rPr>
            </w:pPr>
            <w:ins w:id="1777" w:author="Per Lindell" w:date="2024-02-06T13:22:00Z">
              <w:r w:rsidRPr="005E1152">
                <w:rPr>
                  <w:rFonts w:ascii="Arial" w:hAnsi="Arial"/>
                  <w:sz w:val="18"/>
                </w:rPr>
                <w:t>CA_n7</w:t>
              </w:r>
            </w:ins>
            <w:ins w:id="1778" w:author="Per Lindell" w:date="2024-02-06T13:24:00Z">
              <w:r w:rsidR="00AD3278">
                <w:rPr>
                  <w:rFonts w:ascii="Arial" w:hAnsi="Arial"/>
                  <w:sz w:val="18"/>
                </w:rPr>
                <w:t>B</w:t>
              </w:r>
            </w:ins>
            <w:ins w:id="1779" w:author="Per Lindell" w:date="2024-02-06T13:22:00Z">
              <w:r w:rsidRPr="005E1152">
                <w:rPr>
                  <w:rFonts w:ascii="Arial" w:hAnsi="Arial"/>
                  <w:sz w:val="18"/>
                </w:rPr>
                <w:t>-n26A-n78A-n258</w:t>
              </w:r>
              <w:r>
                <w:rPr>
                  <w:rFonts w:ascii="Arial" w:hAnsi="Arial"/>
                  <w:sz w:val="18"/>
                </w:rPr>
                <w:t>R2</w:t>
              </w:r>
            </w:ins>
          </w:p>
          <w:p w14:paraId="4F743D5B" w14:textId="77777777" w:rsidR="00532584" w:rsidRPr="00642518" w:rsidRDefault="00532584" w:rsidP="00A9674A">
            <w:pPr>
              <w:keepNext/>
              <w:keepLines/>
              <w:spacing w:after="0"/>
              <w:jc w:val="center"/>
              <w:rPr>
                <w:ins w:id="1780"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962B063" w14:textId="10FA91F3" w:rsidR="00532584" w:rsidRDefault="00AD3278" w:rsidP="003B4E72">
            <w:pPr>
              <w:keepNext/>
              <w:keepLines/>
              <w:spacing w:after="0"/>
              <w:jc w:val="center"/>
              <w:rPr>
                <w:ins w:id="1781" w:author="Per Lindell" w:date="2024-02-06T13:22:00Z"/>
                <w:rFonts w:ascii="Arial" w:hAnsi="Arial"/>
                <w:sz w:val="18"/>
              </w:rPr>
            </w:pPr>
            <w:ins w:id="1782" w:author="Per Lindell" w:date="2024-02-06T13:26:00Z">
              <w:r>
                <w:rPr>
                  <w:rFonts w:ascii="Arial" w:hAnsi="Arial"/>
                  <w:sz w:val="18"/>
                </w:rPr>
                <w:t>CA_n7B</w:t>
              </w:r>
            </w:ins>
          </w:p>
          <w:p w14:paraId="1A15A820" w14:textId="77777777" w:rsidR="00532584" w:rsidRPr="005E1152" w:rsidRDefault="00532584" w:rsidP="00A9674A">
            <w:pPr>
              <w:keepNext/>
              <w:keepLines/>
              <w:spacing w:after="0"/>
              <w:jc w:val="center"/>
              <w:rPr>
                <w:ins w:id="1783" w:author="Per Lindell" w:date="2024-02-06T13:22:00Z"/>
                <w:rFonts w:ascii="Arial" w:hAnsi="Arial"/>
                <w:sz w:val="18"/>
              </w:rPr>
            </w:pPr>
            <w:ins w:id="1784" w:author="Per Lindell" w:date="2024-02-06T13:22:00Z">
              <w:r w:rsidRPr="005E1152">
                <w:rPr>
                  <w:rFonts w:ascii="Arial" w:hAnsi="Arial"/>
                  <w:sz w:val="18"/>
                </w:rPr>
                <w:t>CA_n7A-n26A</w:t>
              </w:r>
            </w:ins>
          </w:p>
          <w:p w14:paraId="4BDF8527" w14:textId="77777777" w:rsidR="00532584" w:rsidRPr="005E1152" w:rsidRDefault="00532584" w:rsidP="00A9674A">
            <w:pPr>
              <w:keepNext/>
              <w:keepLines/>
              <w:spacing w:after="0"/>
              <w:jc w:val="center"/>
              <w:rPr>
                <w:ins w:id="1785" w:author="Per Lindell" w:date="2024-02-06T13:22:00Z"/>
                <w:rFonts w:ascii="Arial" w:hAnsi="Arial"/>
                <w:sz w:val="18"/>
              </w:rPr>
            </w:pPr>
            <w:ins w:id="1786" w:author="Per Lindell" w:date="2024-02-06T13:22:00Z">
              <w:r w:rsidRPr="005E1152">
                <w:rPr>
                  <w:rFonts w:ascii="Arial" w:hAnsi="Arial"/>
                  <w:sz w:val="18"/>
                </w:rPr>
                <w:t>CA_n7A-n78A</w:t>
              </w:r>
            </w:ins>
          </w:p>
          <w:p w14:paraId="5904057A" w14:textId="77777777" w:rsidR="00532584" w:rsidRPr="005E1152" w:rsidRDefault="00532584" w:rsidP="00A9674A">
            <w:pPr>
              <w:keepNext/>
              <w:keepLines/>
              <w:spacing w:after="0"/>
              <w:jc w:val="center"/>
              <w:rPr>
                <w:ins w:id="1787" w:author="Per Lindell" w:date="2024-02-06T13:22:00Z"/>
                <w:rFonts w:ascii="Arial" w:hAnsi="Arial"/>
                <w:sz w:val="18"/>
              </w:rPr>
            </w:pPr>
            <w:ins w:id="1788" w:author="Per Lindell" w:date="2024-02-06T13:22:00Z">
              <w:r w:rsidRPr="005E1152">
                <w:rPr>
                  <w:rFonts w:ascii="Arial" w:hAnsi="Arial"/>
                  <w:sz w:val="18"/>
                </w:rPr>
                <w:t>CA_n7A-n258A</w:t>
              </w:r>
              <w:r>
                <w:rPr>
                  <w:rFonts w:ascii="Arial" w:hAnsi="Arial"/>
                  <w:sz w:val="18"/>
                </w:rPr>
                <w:t>/R2</w:t>
              </w:r>
            </w:ins>
          </w:p>
          <w:p w14:paraId="0A531122" w14:textId="77777777" w:rsidR="00532584" w:rsidRPr="005E1152" w:rsidRDefault="00532584" w:rsidP="00A9674A">
            <w:pPr>
              <w:keepNext/>
              <w:keepLines/>
              <w:spacing w:after="0"/>
              <w:jc w:val="center"/>
              <w:rPr>
                <w:ins w:id="1789" w:author="Per Lindell" w:date="2024-02-06T13:22:00Z"/>
                <w:rFonts w:ascii="Arial" w:hAnsi="Arial"/>
                <w:sz w:val="18"/>
              </w:rPr>
            </w:pPr>
            <w:ins w:id="1790" w:author="Per Lindell" w:date="2024-02-06T13:22:00Z">
              <w:r w:rsidRPr="005E1152">
                <w:rPr>
                  <w:rFonts w:ascii="Arial" w:hAnsi="Arial"/>
                  <w:sz w:val="18"/>
                </w:rPr>
                <w:t>CA_n26A-n78A</w:t>
              </w:r>
            </w:ins>
          </w:p>
          <w:p w14:paraId="2FC509D6" w14:textId="77777777" w:rsidR="00532584" w:rsidRPr="005E1152" w:rsidRDefault="00532584" w:rsidP="00A9674A">
            <w:pPr>
              <w:keepNext/>
              <w:keepLines/>
              <w:spacing w:after="0"/>
              <w:jc w:val="center"/>
              <w:rPr>
                <w:ins w:id="1791" w:author="Per Lindell" w:date="2024-02-06T13:22:00Z"/>
                <w:rFonts w:ascii="Arial" w:hAnsi="Arial"/>
                <w:sz w:val="18"/>
              </w:rPr>
            </w:pPr>
            <w:ins w:id="1792" w:author="Per Lindell" w:date="2024-02-06T13:22:00Z">
              <w:r w:rsidRPr="005E1152">
                <w:rPr>
                  <w:rFonts w:ascii="Arial" w:hAnsi="Arial"/>
                  <w:sz w:val="18"/>
                </w:rPr>
                <w:t>CA_n26A-n258A</w:t>
              </w:r>
              <w:r>
                <w:rPr>
                  <w:rFonts w:ascii="Arial" w:hAnsi="Arial"/>
                  <w:sz w:val="18"/>
                </w:rPr>
                <w:t>/R2</w:t>
              </w:r>
            </w:ins>
          </w:p>
          <w:p w14:paraId="4A179D41" w14:textId="77777777" w:rsidR="003B4E72" w:rsidRDefault="00532584" w:rsidP="003B4E72">
            <w:pPr>
              <w:keepNext/>
              <w:keepLines/>
              <w:spacing w:after="0"/>
              <w:jc w:val="center"/>
              <w:rPr>
                <w:ins w:id="1793" w:author="Per Lindell" w:date="2024-02-06T13:26:00Z"/>
                <w:rFonts w:ascii="Arial" w:hAnsi="Arial"/>
                <w:sz w:val="18"/>
              </w:rPr>
            </w:pPr>
            <w:ins w:id="1794" w:author="Per Lindell" w:date="2024-02-06T13:22:00Z">
              <w:r w:rsidRPr="005E1152">
                <w:rPr>
                  <w:rFonts w:ascii="Arial" w:hAnsi="Arial"/>
                  <w:sz w:val="18"/>
                </w:rPr>
                <w:t>CA_n78A-n258A</w:t>
              </w:r>
              <w:r>
                <w:rPr>
                  <w:rFonts w:ascii="Arial" w:hAnsi="Arial"/>
                  <w:sz w:val="18"/>
                </w:rPr>
                <w:t>/R2</w:t>
              </w:r>
            </w:ins>
          </w:p>
          <w:p w14:paraId="35173155" w14:textId="06F8AC4B" w:rsidR="00532584" w:rsidRPr="00642518" w:rsidRDefault="003B4E72" w:rsidP="003B4E72">
            <w:pPr>
              <w:keepNext/>
              <w:keepLines/>
              <w:spacing w:after="0"/>
              <w:jc w:val="center"/>
              <w:rPr>
                <w:ins w:id="1795" w:author="Per Lindell" w:date="2024-02-06T13:22:00Z"/>
                <w:rFonts w:ascii="Arial" w:hAnsi="Arial"/>
                <w:sz w:val="18"/>
                <w:szCs w:val="18"/>
                <w:lang w:eastAsia="zh-CN"/>
              </w:rPr>
            </w:pPr>
            <w:ins w:id="1796" w:author="Per Lindell" w:date="2024-02-06T13:22:00Z">
              <w:r>
                <w:rPr>
                  <w:rFonts w:ascii="Arial" w:hAnsi="Arial"/>
                  <w:sz w:val="18"/>
                </w:rPr>
                <w:t>CA_n258R2</w:t>
              </w:r>
            </w:ins>
          </w:p>
          <w:p w14:paraId="55CC5482" w14:textId="77777777" w:rsidR="00532584" w:rsidRPr="00642518" w:rsidRDefault="00532584" w:rsidP="00A9674A">
            <w:pPr>
              <w:keepNext/>
              <w:keepLines/>
              <w:spacing w:after="0"/>
              <w:jc w:val="center"/>
              <w:rPr>
                <w:ins w:id="179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AD2D5C5" w14:textId="77777777" w:rsidR="00532584" w:rsidRPr="00642518" w:rsidRDefault="00532584" w:rsidP="00A9674A">
            <w:pPr>
              <w:keepNext/>
              <w:keepLines/>
              <w:spacing w:after="0"/>
              <w:jc w:val="center"/>
              <w:rPr>
                <w:ins w:id="1798" w:author="Per Lindell" w:date="2024-02-06T13:22:00Z"/>
                <w:rFonts w:ascii="Arial" w:hAnsi="Arial"/>
                <w:sz w:val="18"/>
                <w:szCs w:val="18"/>
                <w:lang w:eastAsia="zh-CN"/>
              </w:rPr>
            </w:pPr>
            <w:ins w:id="179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255FB88A" w14:textId="77777777" w:rsidR="00532584" w:rsidRPr="00642518" w:rsidRDefault="00532584" w:rsidP="00A9674A">
            <w:pPr>
              <w:keepNext/>
              <w:keepLines/>
              <w:spacing w:after="0"/>
              <w:jc w:val="center"/>
              <w:rPr>
                <w:ins w:id="1800" w:author="Per Lindell" w:date="2024-02-06T13:22:00Z"/>
                <w:rFonts w:ascii="Arial" w:hAnsi="Arial"/>
                <w:sz w:val="18"/>
                <w:szCs w:val="18"/>
                <w:lang w:eastAsia="zh-CN"/>
              </w:rPr>
            </w:pPr>
            <w:ins w:id="1801"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64375508" w14:textId="77777777" w:rsidR="00532584" w:rsidRPr="00642518" w:rsidRDefault="00532584" w:rsidP="00A9674A">
            <w:pPr>
              <w:keepNext/>
              <w:keepLines/>
              <w:spacing w:after="0"/>
              <w:jc w:val="center"/>
              <w:rPr>
                <w:ins w:id="1802" w:author="Per Lindell" w:date="2024-02-06T13:22:00Z"/>
                <w:rFonts w:ascii="Arial" w:hAnsi="Arial"/>
                <w:sz w:val="18"/>
                <w:szCs w:val="18"/>
                <w:lang w:eastAsia="zh-CN"/>
              </w:rPr>
            </w:pPr>
            <w:ins w:id="1803" w:author="Per Lindell" w:date="2024-02-06T13:22:00Z">
              <w:r>
                <w:rPr>
                  <w:rFonts w:ascii="Arial" w:hAnsi="Arial"/>
                  <w:sz w:val="18"/>
                </w:rPr>
                <w:t>0</w:t>
              </w:r>
            </w:ins>
          </w:p>
          <w:p w14:paraId="39C5F803" w14:textId="77777777" w:rsidR="00532584" w:rsidRPr="00642518" w:rsidRDefault="00532584" w:rsidP="00A9674A">
            <w:pPr>
              <w:keepNext/>
              <w:keepLines/>
              <w:spacing w:after="0"/>
              <w:jc w:val="center"/>
              <w:rPr>
                <w:ins w:id="1804" w:author="Per Lindell" w:date="2024-02-06T13:22:00Z"/>
                <w:rFonts w:ascii="Arial" w:hAnsi="Arial"/>
                <w:sz w:val="18"/>
                <w:szCs w:val="18"/>
                <w:lang w:eastAsia="zh-CN"/>
              </w:rPr>
            </w:pPr>
          </w:p>
        </w:tc>
      </w:tr>
      <w:tr w:rsidR="00532584" w:rsidRPr="00642518" w14:paraId="5E01E838" w14:textId="77777777" w:rsidTr="00A9674A">
        <w:trPr>
          <w:trHeight w:val="187"/>
          <w:jc w:val="center"/>
          <w:ins w:id="1805" w:author="Per Lindell" w:date="2024-02-06T13:22:00Z"/>
        </w:trPr>
        <w:tc>
          <w:tcPr>
            <w:tcW w:w="2534" w:type="dxa"/>
            <w:vMerge/>
            <w:tcBorders>
              <w:left w:val="single" w:sz="4" w:space="0" w:color="auto"/>
              <w:right w:val="single" w:sz="4" w:space="0" w:color="auto"/>
            </w:tcBorders>
            <w:shd w:val="clear" w:color="auto" w:fill="auto"/>
          </w:tcPr>
          <w:p w14:paraId="72F1E5DB" w14:textId="77777777" w:rsidR="00532584" w:rsidRPr="00642518" w:rsidRDefault="00532584" w:rsidP="00A9674A">
            <w:pPr>
              <w:keepNext/>
              <w:keepLines/>
              <w:spacing w:after="0"/>
              <w:jc w:val="center"/>
              <w:rPr>
                <w:ins w:id="180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0C0442" w14:textId="77777777" w:rsidR="00532584" w:rsidRPr="00642518" w:rsidRDefault="00532584" w:rsidP="00A9674A">
            <w:pPr>
              <w:keepNext/>
              <w:keepLines/>
              <w:spacing w:after="0"/>
              <w:jc w:val="center"/>
              <w:rPr>
                <w:ins w:id="180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0C41FF" w14:textId="77777777" w:rsidR="00532584" w:rsidRPr="00642518" w:rsidRDefault="00532584" w:rsidP="00A9674A">
            <w:pPr>
              <w:keepNext/>
              <w:keepLines/>
              <w:spacing w:after="0"/>
              <w:jc w:val="center"/>
              <w:rPr>
                <w:ins w:id="1808" w:author="Per Lindell" w:date="2024-02-06T13:22:00Z"/>
                <w:rFonts w:ascii="Arial" w:hAnsi="Arial"/>
                <w:sz w:val="18"/>
                <w:szCs w:val="18"/>
                <w:lang w:eastAsia="zh-CN"/>
              </w:rPr>
            </w:pPr>
            <w:ins w:id="180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64CD4A9" w14:textId="77777777" w:rsidR="00532584" w:rsidRPr="00642518" w:rsidRDefault="00532584" w:rsidP="00A9674A">
            <w:pPr>
              <w:keepNext/>
              <w:keepLines/>
              <w:spacing w:after="0"/>
              <w:jc w:val="center"/>
              <w:rPr>
                <w:ins w:id="1810" w:author="Per Lindell" w:date="2024-02-06T13:22:00Z"/>
                <w:rFonts w:ascii="Arial" w:hAnsi="Arial"/>
                <w:sz w:val="18"/>
                <w:szCs w:val="18"/>
                <w:lang w:eastAsia="zh-CN"/>
              </w:rPr>
            </w:pPr>
            <w:ins w:id="1811"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C874F82" w14:textId="77777777" w:rsidR="00532584" w:rsidRPr="00642518" w:rsidRDefault="00532584" w:rsidP="00A9674A">
            <w:pPr>
              <w:keepNext/>
              <w:keepLines/>
              <w:spacing w:after="0"/>
              <w:jc w:val="center"/>
              <w:rPr>
                <w:ins w:id="1812" w:author="Per Lindell" w:date="2024-02-06T13:22:00Z"/>
                <w:rFonts w:ascii="Arial" w:hAnsi="Arial"/>
                <w:sz w:val="18"/>
                <w:szCs w:val="18"/>
                <w:lang w:eastAsia="zh-CN"/>
              </w:rPr>
            </w:pPr>
          </w:p>
        </w:tc>
      </w:tr>
      <w:tr w:rsidR="00532584" w:rsidRPr="00642518" w14:paraId="563C0A27" w14:textId="77777777" w:rsidTr="00A9674A">
        <w:trPr>
          <w:trHeight w:val="187"/>
          <w:jc w:val="center"/>
          <w:ins w:id="1813" w:author="Per Lindell" w:date="2024-02-06T13:22:00Z"/>
        </w:trPr>
        <w:tc>
          <w:tcPr>
            <w:tcW w:w="2534" w:type="dxa"/>
            <w:vMerge/>
            <w:tcBorders>
              <w:left w:val="single" w:sz="4" w:space="0" w:color="auto"/>
              <w:right w:val="single" w:sz="4" w:space="0" w:color="auto"/>
            </w:tcBorders>
            <w:shd w:val="clear" w:color="auto" w:fill="auto"/>
          </w:tcPr>
          <w:p w14:paraId="0A369CD1" w14:textId="77777777" w:rsidR="00532584" w:rsidRPr="00642518" w:rsidRDefault="00532584" w:rsidP="00A9674A">
            <w:pPr>
              <w:keepNext/>
              <w:keepLines/>
              <w:spacing w:after="0"/>
              <w:jc w:val="center"/>
              <w:rPr>
                <w:ins w:id="181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2AA3B0" w14:textId="77777777" w:rsidR="00532584" w:rsidRPr="00642518" w:rsidRDefault="00532584" w:rsidP="00A9674A">
            <w:pPr>
              <w:keepNext/>
              <w:keepLines/>
              <w:spacing w:after="0"/>
              <w:jc w:val="center"/>
              <w:rPr>
                <w:ins w:id="181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D685C2" w14:textId="77777777" w:rsidR="00532584" w:rsidRPr="00642518" w:rsidRDefault="00532584" w:rsidP="00A9674A">
            <w:pPr>
              <w:keepNext/>
              <w:keepLines/>
              <w:spacing w:after="0"/>
              <w:jc w:val="center"/>
              <w:rPr>
                <w:ins w:id="1816" w:author="Per Lindell" w:date="2024-02-06T13:22:00Z"/>
                <w:rFonts w:ascii="Arial" w:hAnsi="Arial"/>
                <w:sz w:val="18"/>
                <w:szCs w:val="18"/>
                <w:lang w:eastAsia="zh-CN"/>
              </w:rPr>
            </w:pPr>
            <w:ins w:id="181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52D62FD4" w14:textId="77777777" w:rsidR="00532584" w:rsidRPr="00642518" w:rsidRDefault="00532584" w:rsidP="00A9674A">
            <w:pPr>
              <w:keepNext/>
              <w:keepLines/>
              <w:spacing w:after="0"/>
              <w:jc w:val="center"/>
              <w:rPr>
                <w:ins w:id="1818" w:author="Per Lindell" w:date="2024-02-06T13:22:00Z"/>
                <w:rFonts w:ascii="Arial" w:hAnsi="Arial"/>
                <w:sz w:val="18"/>
                <w:szCs w:val="18"/>
                <w:lang w:eastAsia="zh-CN"/>
              </w:rPr>
            </w:pPr>
            <w:ins w:id="1819"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DF5B55F" w14:textId="77777777" w:rsidR="00532584" w:rsidRPr="00642518" w:rsidRDefault="00532584" w:rsidP="00A9674A">
            <w:pPr>
              <w:keepNext/>
              <w:keepLines/>
              <w:spacing w:after="0"/>
              <w:jc w:val="center"/>
              <w:rPr>
                <w:ins w:id="1820" w:author="Per Lindell" w:date="2024-02-06T13:22:00Z"/>
                <w:rFonts w:ascii="Arial" w:hAnsi="Arial"/>
                <w:sz w:val="18"/>
                <w:szCs w:val="18"/>
                <w:lang w:eastAsia="zh-CN"/>
              </w:rPr>
            </w:pPr>
          </w:p>
        </w:tc>
      </w:tr>
      <w:tr w:rsidR="00532584" w:rsidRPr="00642518" w14:paraId="11C15BAB" w14:textId="77777777" w:rsidTr="00A9674A">
        <w:trPr>
          <w:trHeight w:val="187"/>
          <w:jc w:val="center"/>
          <w:ins w:id="1821" w:author="Per Lindell" w:date="2024-02-06T13:22:00Z"/>
        </w:trPr>
        <w:tc>
          <w:tcPr>
            <w:tcW w:w="2534" w:type="dxa"/>
            <w:vMerge/>
            <w:tcBorders>
              <w:left w:val="single" w:sz="4" w:space="0" w:color="auto"/>
              <w:bottom w:val="nil"/>
              <w:right w:val="single" w:sz="4" w:space="0" w:color="auto"/>
            </w:tcBorders>
            <w:shd w:val="clear" w:color="auto" w:fill="auto"/>
          </w:tcPr>
          <w:p w14:paraId="585E51C2" w14:textId="77777777" w:rsidR="00532584" w:rsidRPr="00642518" w:rsidRDefault="00532584" w:rsidP="00A9674A">
            <w:pPr>
              <w:keepNext/>
              <w:keepLines/>
              <w:spacing w:after="0"/>
              <w:jc w:val="center"/>
              <w:rPr>
                <w:ins w:id="1822"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5736647" w14:textId="77777777" w:rsidR="00532584" w:rsidRPr="00642518" w:rsidRDefault="00532584" w:rsidP="00A9674A">
            <w:pPr>
              <w:keepNext/>
              <w:keepLines/>
              <w:spacing w:after="0"/>
              <w:jc w:val="center"/>
              <w:rPr>
                <w:ins w:id="182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72793BA" w14:textId="77777777" w:rsidR="00532584" w:rsidRPr="00642518" w:rsidRDefault="00532584" w:rsidP="00A9674A">
            <w:pPr>
              <w:keepNext/>
              <w:keepLines/>
              <w:spacing w:after="0"/>
              <w:jc w:val="center"/>
              <w:rPr>
                <w:ins w:id="1824" w:author="Per Lindell" w:date="2024-02-06T13:22:00Z"/>
                <w:rFonts w:ascii="Arial" w:hAnsi="Arial"/>
                <w:sz w:val="18"/>
                <w:szCs w:val="18"/>
                <w:lang w:eastAsia="zh-CN"/>
              </w:rPr>
            </w:pPr>
            <w:ins w:id="182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45B098F" w14:textId="77777777" w:rsidR="00532584" w:rsidRPr="00642518" w:rsidRDefault="00532584" w:rsidP="00A9674A">
            <w:pPr>
              <w:keepNext/>
              <w:keepLines/>
              <w:spacing w:after="0"/>
              <w:jc w:val="center"/>
              <w:rPr>
                <w:ins w:id="1826" w:author="Per Lindell" w:date="2024-02-06T13:22:00Z"/>
                <w:rFonts w:ascii="Arial" w:hAnsi="Arial"/>
                <w:sz w:val="18"/>
                <w:szCs w:val="18"/>
                <w:lang w:eastAsia="zh-CN"/>
              </w:rPr>
            </w:pPr>
            <w:ins w:id="1827" w:author="Per Lindell" w:date="2024-02-06T13:22:00Z">
              <w:r>
                <w:rPr>
                  <w:rFonts w:ascii="Arial" w:hAnsi="Arial"/>
                  <w:sz w:val="18"/>
                </w:rPr>
                <w:t>CA_n258R2</w:t>
              </w:r>
            </w:ins>
          </w:p>
        </w:tc>
        <w:tc>
          <w:tcPr>
            <w:tcW w:w="2290" w:type="dxa"/>
            <w:vMerge/>
            <w:tcBorders>
              <w:left w:val="single" w:sz="4" w:space="0" w:color="auto"/>
              <w:bottom w:val="nil"/>
              <w:right w:val="single" w:sz="4" w:space="0" w:color="auto"/>
            </w:tcBorders>
            <w:shd w:val="clear" w:color="auto" w:fill="auto"/>
          </w:tcPr>
          <w:p w14:paraId="238A7543" w14:textId="77777777" w:rsidR="00532584" w:rsidRPr="00642518" w:rsidRDefault="00532584" w:rsidP="00A9674A">
            <w:pPr>
              <w:keepNext/>
              <w:keepLines/>
              <w:spacing w:after="0"/>
              <w:jc w:val="center"/>
              <w:rPr>
                <w:ins w:id="1828" w:author="Per Lindell" w:date="2024-02-06T13:22:00Z"/>
                <w:rFonts w:ascii="Arial" w:hAnsi="Arial"/>
                <w:sz w:val="18"/>
                <w:szCs w:val="18"/>
                <w:lang w:eastAsia="zh-CN"/>
              </w:rPr>
            </w:pPr>
          </w:p>
        </w:tc>
      </w:tr>
      <w:tr w:rsidR="00532584" w:rsidRPr="00642518" w14:paraId="74CA52AC" w14:textId="77777777" w:rsidTr="00A9674A">
        <w:trPr>
          <w:trHeight w:val="187"/>
          <w:jc w:val="center"/>
          <w:ins w:id="1829" w:author="Per Lindell" w:date="2024-02-06T13:22:00Z"/>
        </w:trPr>
        <w:tc>
          <w:tcPr>
            <w:tcW w:w="2534" w:type="dxa"/>
            <w:vMerge w:val="restart"/>
            <w:tcBorders>
              <w:left w:val="single" w:sz="4" w:space="0" w:color="auto"/>
              <w:right w:val="single" w:sz="4" w:space="0" w:color="auto"/>
            </w:tcBorders>
            <w:shd w:val="clear" w:color="auto" w:fill="auto"/>
          </w:tcPr>
          <w:p w14:paraId="41E657CF" w14:textId="5209B169" w:rsidR="00532584" w:rsidRPr="00642518" w:rsidRDefault="00532584" w:rsidP="00A9674A">
            <w:pPr>
              <w:keepNext/>
              <w:keepLines/>
              <w:spacing w:after="0"/>
              <w:jc w:val="center"/>
              <w:rPr>
                <w:ins w:id="1830" w:author="Per Lindell" w:date="2024-02-06T13:22:00Z"/>
                <w:rFonts w:ascii="Arial" w:hAnsi="Arial"/>
                <w:sz w:val="18"/>
                <w:szCs w:val="18"/>
                <w:lang w:eastAsia="zh-CN"/>
              </w:rPr>
            </w:pPr>
            <w:ins w:id="1831" w:author="Per Lindell" w:date="2024-02-06T13:22:00Z">
              <w:r w:rsidRPr="005E1152">
                <w:rPr>
                  <w:rFonts w:ascii="Arial" w:hAnsi="Arial"/>
                  <w:sz w:val="18"/>
                </w:rPr>
                <w:t>CA_n7</w:t>
              </w:r>
            </w:ins>
            <w:ins w:id="1832" w:author="Per Lindell" w:date="2024-02-06T13:24:00Z">
              <w:r w:rsidR="00AD3278">
                <w:rPr>
                  <w:rFonts w:ascii="Arial" w:hAnsi="Arial"/>
                  <w:sz w:val="18"/>
                </w:rPr>
                <w:t>B</w:t>
              </w:r>
            </w:ins>
            <w:ins w:id="1833" w:author="Per Lindell" w:date="2024-02-06T13:22:00Z">
              <w:r w:rsidRPr="005E1152">
                <w:rPr>
                  <w:rFonts w:ascii="Arial" w:hAnsi="Arial"/>
                  <w:sz w:val="18"/>
                </w:rPr>
                <w:t>-n26A-n78A-n258</w:t>
              </w:r>
              <w:r>
                <w:rPr>
                  <w:rFonts w:ascii="Arial" w:hAnsi="Arial"/>
                  <w:sz w:val="18"/>
                </w:rPr>
                <w:t>R3</w:t>
              </w:r>
            </w:ins>
          </w:p>
          <w:p w14:paraId="3CC36BE1" w14:textId="77777777" w:rsidR="00532584" w:rsidRPr="00642518" w:rsidRDefault="00532584" w:rsidP="00A9674A">
            <w:pPr>
              <w:keepNext/>
              <w:keepLines/>
              <w:spacing w:after="0"/>
              <w:jc w:val="center"/>
              <w:rPr>
                <w:ins w:id="1834"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00E5BC0" w14:textId="35CC46AA" w:rsidR="00532584" w:rsidRDefault="00AD3278" w:rsidP="003B4E72">
            <w:pPr>
              <w:keepNext/>
              <w:keepLines/>
              <w:spacing w:after="0"/>
              <w:jc w:val="center"/>
              <w:rPr>
                <w:ins w:id="1835" w:author="Per Lindell" w:date="2024-02-06T13:22:00Z"/>
                <w:rFonts w:ascii="Arial" w:hAnsi="Arial"/>
                <w:sz w:val="18"/>
              </w:rPr>
            </w:pPr>
            <w:ins w:id="1836" w:author="Per Lindell" w:date="2024-02-06T13:26:00Z">
              <w:r>
                <w:rPr>
                  <w:rFonts w:ascii="Arial" w:hAnsi="Arial"/>
                  <w:sz w:val="18"/>
                </w:rPr>
                <w:t>CA_n7B</w:t>
              </w:r>
            </w:ins>
          </w:p>
          <w:p w14:paraId="31E29364" w14:textId="77777777" w:rsidR="00532584" w:rsidRPr="005E1152" w:rsidRDefault="00532584" w:rsidP="00A9674A">
            <w:pPr>
              <w:keepNext/>
              <w:keepLines/>
              <w:spacing w:after="0"/>
              <w:jc w:val="center"/>
              <w:rPr>
                <w:ins w:id="1837" w:author="Per Lindell" w:date="2024-02-06T13:22:00Z"/>
                <w:rFonts w:ascii="Arial" w:hAnsi="Arial"/>
                <w:sz w:val="18"/>
              </w:rPr>
            </w:pPr>
            <w:ins w:id="1838" w:author="Per Lindell" w:date="2024-02-06T13:22:00Z">
              <w:r w:rsidRPr="005E1152">
                <w:rPr>
                  <w:rFonts w:ascii="Arial" w:hAnsi="Arial"/>
                  <w:sz w:val="18"/>
                </w:rPr>
                <w:t>CA_n7A-n26A</w:t>
              </w:r>
            </w:ins>
          </w:p>
          <w:p w14:paraId="5C3D3779" w14:textId="77777777" w:rsidR="00532584" w:rsidRPr="005E1152" w:rsidRDefault="00532584" w:rsidP="00A9674A">
            <w:pPr>
              <w:keepNext/>
              <w:keepLines/>
              <w:spacing w:after="0"/>
              <w:jc w:val="center"/>
              <w:rPr>
                <w:ins w:id="1839" w:author="Per Lindell" w:date="2024-02-06T13:22:00Z"/>
                <w:rFonts w:ascii="Arial" w:hAnsi="Arial"/>
                <w:sz w:val="18"/>
              </w:rPr>
            </w:pPr>
            <w:ins w:id="1840" w:author="Per Lindell" w:date="2024-02-06T13:22:00Z">
              <w:r w:rsidRPr="005E1152">
                <w:rPr>
                  <w:rFonts w:ascii="Arial" w:hAnsi="Arial"/>
                  <w:sz w:val="18"/>
                </w:rPr>
                <w:t>CA_n7A-n78A</w:t>
              </w:r>
            </w:ins>
          </w:p>
          <w:p w14:paraId="3385F61F" w14:textId="77777777" w:rsidR="00532584" w:rsidRPr="005E1152" w:rsidRDefault="00532584" w:rsidP="00A9674A">
            <w:pPr>
              <w:keepNext/>
              <w:keepLines/>
              <w:spacing w:after="0"/>
              <w:jc w:val="center"/>
              <w:rPr>
                <w:ins w:id="1841" w:author="Per Lindell" w:date="2024-02-06T13:22:00Z"/>
                <w:rFonts w:ascii="Arial" w:hAnsi="Arial"/>
                <w:sz w:val="18"/>
              </w:rPr>
            </w:pPr>
            <w:ins w:id="1842" w:author="Per Lindell" w:date="2024-02-06T13:22:00Z">
              <w:r w:rsidRPr="005E1152">
                <w:rPr>
                  <w:rFonts w:ascii="Arial" w:hAnsi="Arial"/>
                  <w:sz w:val="18"/>
                </w:rPr>
                <w:t>CA_n7A-n258A</w:t>
              </w:r>
              <w:r>
                <w:rPr>
                  <w:rFonts w:ascii="Arial" w:hAnsi="Arial"/>
                  <w:sz w:val="18"/>
                </w:rPr>
                <w:t>/R2/R3</w:t>
              </w:r>
            </w:ins>
          </w:p>
          <w:p w14:paraId="353FE2F2" w14:textId="77777777" w:rsidR="00532584" w:rsidRPr="005E1152" w:rsidRDefault="00532584" w:rsidP="00A9674A">
            <w:pPr>
              <w:keepNext/>
              <w:keepLines/>
              <w:spacing w:after="0"/>
              <w:jc w:val="center"/>
              <w:rPr>
                <w:ins w:id="1843" w:author="Per Lindell" w:date="2024-02-06T13:22:00Z"/>
                <w:rFonts w:ascii="Arial" w:hAnsi="Arial"/>
                <w:sz w:val="18"/>
              </w:rPr>
            </w:pPr>
            <w:ins w:id="1844" w:author="Per Lindell" w:date="2024-02-06T13:22:00Z">
              <w:r w:rsidRPr="005E1152">
                <w:rPr>
                  <w:rFonts w:ascii="Arial" w:hAnsi="Arial"/>
                  <w:sz w:val="18"/>
                </w:rPr>
                <w:t>CA_n26A-n78A</w:t>
              </w:r>
            </w:ins>
          </w:p>
          <w:p w14:paraId="6EF23607" w14:textId="77777777" w:rsidR="00532584" w:rsidRPr="005E1152" w:rsidRDefault="00532584" w:rsidP="00A9674A">
            <w:pPr>
              <w:keepNext/>
              <w:keepLines/>
              <w:spacing w:after="0"/>
              <w:jc w:val="center"/>
              <w:rPr>
                <w:ins w:id="1845" w:author="Per Lindell" w:date="2024-02-06T13:22:00Z"/>
                <w:rFonts w:ascii="Arial" w:hAnsi="Arial"/>
                <w:sz w:val="18"/>
              </w:rPr>
            </w:pPr>
            <w:ins w:id="1846" w:author="Per Lindell" w:date="2024-02-06T13:22:00Z">
              <w:r w:rsidRPr="005E1152">
                <w:rPr>
                  <w:rFonts w:ascii="Arial" w:hAnsi="Arial"/>
                  <w:sz w:val="18"/>
                </w:rPr>
                <w:t>CA_n26A-n258A</w:t>
              </w:r>
              <w:r>
                <w:rPr>
                  <w:rFonts w:ascii="Arial" w:hAnsi="Arial"/>
                  <w:sz w:val="18"/>
                </w:rPr>
                <w:t>/R2/R3</w:t>
              </w:r>
            </w:ins>
          </w:p>
          <w:p w14:paraId="6D0E97CC" w14:textId="77777777" w:rsidR="003B4E72" w:rsidRDefault="00532584" w:rsidP="003B4E72">
            <w:pPr>
              <w:keepNext/>
              <w:keepLines/>
              <w:spacing w:after="0"/>
              <w:jc w:val="center"/>
              <w:rPr>
                <w:ins w:id="1847" w:author="Per Lindell" w:date="2024-02-06T13:26:00Z"/>
                <w:rFonts w:ascii="Arial" w:hAnsi="Arial"/>
                <w:sz w:val="18"/>
              </w:rPr>
            </w:pPr>
            <w:ins w:id="1848" w:author="Per Lindell" w:date="2024-02-06T13:22:00Z">
              <w:r w:rsidRPr="005E1152">
                <w:rPr>
                  <w:rFonts w:ascii="Arial" w:hAnsi="Arial"/>
                  <w:sz w:val="18"/>
                </w:rPr>
                <w:t>CA_n78A-n258A</w:t>
              </w:r>
              <w:r>
                <w:rPr>
                  <w:rFonts w:ascii="Arial" w:hAnsi="Arial"/>
                  <w:sz w:val="18"/>
                </w:rPr>
                <w:t>/R2/R3</w:t>
              </w:r>
            </w:ins>
          </w:p>
          <w:p w14:paraId="5D0F9BC2" w14:textId="63E2685D" w:rsidR="00532584" w:rsidRPr="00642518" w:rsidRDefault="003B4E72" w:rsidP="003B4E72">
            <w:pPr>
              <w:keepNext/>
              <w:keepLines/>
              <w:spacing w:after="0"/>
              <w:jc w:val="center"/>
              <w:rPr>
                <w:ins w:id="1849" w:author="Per Lindell" w:date="2024-02-06T13:22:00Z"/>
                <w:rFonts w:ascii="Arial" w:hAnsi="Arial"/>
                <w:sz w:val="18"/>
                <w:szCs w:val="18"/>
                <w:lang w:eastAsia="zh-CN"/>
              </w:rPr>
            </w:pPr>
            <w:ins w:id="1850" w:author="Per Lindell" w:date="2024-02-06T13:22:00Z">
              <w:r>
                <w:rPr>
                  <w:rFonts w:ascii="Arial" w:hAnsi="Arial"/>
                  <w:sz w:val="18"/>
                </w:rPr>
                <w:t>CA_n258R2/R3</w:t>
              </w:r>
            </w:ins>
          </w:p>
          <w:p w14:paraId="3AD74D00" w14:textId="77777777" w:rsidR="00532584" w:rsidRPr="00642518" w:rsidRDefault="00532584" w:rsidP="00A9674A">
            <w:pPr>
              <w:keepNext/>
              <w:keepLines/>
              <w:spacing w:after="0"/>
              <w:jc w:val="center"/>
              <w:rPr>
                <w:ins w:id="185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B1C593" w14:textId="77777777" w:rsidR="00532584" w:rsidRPr="00642518" w:rsidRDefault="00532584" w:rsidP="00A9674A">
            <w:pPr>
              <w:keepNext/>
              <w:keepLines/>
              <w:spacing w:after="0"/>
              <w:jc w:val="center"/>
              <w:rPr>
                <w:ins w:id="1852" w:author="Per Lindell" w:date="2024-02-06T13:22:00Z"/>
                <w:rFonts w:ascii="Arial" w:hAnsi="Arial"/>
                <w:sz w:val="18"/>
                <w:szCs w:val="18"/>
                <w:lang w:eastAsia="zh-CN"/>
              </w:rPr>
            </w:pPr>
            <w:ins w:id="185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EF58AAA" w14:textId="77777777" w:rsidR="00532584" w:rsidRPr="00642518" w:rsidRDefault="00532584" w:rsidP="00A9674A">
            <w:pPr>
              <w:keepNext/>
              <w:keepLines/>
              <w:spacing w:after="0"/>
              <w:jc w:val="center"/>
              <w:rPr>
                <w:ins w:id="1854" w:author="Per Lindell" w:date="2024-02-06T13:22:00Z"/>
                <w:rFonts w:ascii="Arial" w:hAnsi="Arial"/>
                <w:sz w:val="18"/>
                <w:szCs w:val="18"/>
                <w:lang w:eastAsia="zh-CN"/>
              </w:rPr>
            </w:pPr>
            <w:ins w:id="1855"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CD59C1C" w14:textId="77777777" w:rsidR="00532584" w:rsidRPr="00642518" w:rsidRDefault="00532584" w:rsidP="00A9674A">
            <w:pPr>
              <w:keepNext/>
              <w:keepLines/>
              <w:spacing w:after="0"/>
              <w:jc w:val="center"/>
              <w:rPr>
                <w:ins w:id="1856" w:author="Per Lindell" w:date="2024-02-06T13:22:00Z"/>
                <w:rFonts w:ascii="Arial" w:hAnsi="Arial"/>
                <w:sz w:val="18"/>
                <w:szCs w:val="18"/>
                <w:lang w:eastAsia="zh-CN"/>
              </w:rPr>
            </w:pPr>
            <w:ins w:id="1857" w:author="Per Lindell" w:date="2024-02-06T13:22:00Z">
              <w:r>
                <w:rPr>
                  <w:rFonts w:ascii="Arial" w:hAnsi="Arial"/>
                  <w:sz w:val="18"/>
                </w:rPr>
                <w:t>0</w:t>
              </w:r>
            </w:ins>
          </w:p>
          <w:p w14:paraId="09D2BDDC" w14:textId="77777777" w:rsidR="00532584" w:rsidRPr="00642518" w:rsidRDefault="00532584" w:rsidP="00A9674A">
            <w:pPr>
              <w:keepNext/>
              <w:keepLines/>
              <w:spacing w:after="0"/>
              <w:jc w:val="center"/>
              <w:rPr>
                <w:ins w:id="1858" w:author="Per Lindell" w:date="2024-02-06T13:22:00Z"/>
                <w:rFonts w:ascii="Arial" w:hAnsi="Arial"/>
                <w:sz w:val="18"/>
                <w:szCs w:val="18"/>
                <w:lang w:eastAsia="zh-CN"/>
              </w:rPr>
            </w:pPr>
          </w:p>
        </w:tc>
      </w:tr>
      <w:tr w:rsidR="00532584" w:rsidRPr="00642518" w14:paraId="6D768DCD" w14:textId="77777777" w:rsidTr="00A9674A">
        <w:trPr>
          <w:trHeight w:val="187"/>
          <w:jc w:val="center"/>
          <w:ins w:id="1859" w:author="Per Lindell" w:date="2024-02-06T13:22:00Z"/>
        </w:trPr>
        <w:tc>
          <w:tcPr>
            <w:tcW w:w="2534" w:type="dxa"/>
            <w:vMerge/>
            <w:tcBorders>
              <w:left w:val="single" w:sz="4" w:space="0" w:color="auto"/>
              <w:right w:val="single" w:sz="4" w:space="0" w:color="auto"/>
            </w:tcBorders>
            <w:shd w:val="clear" w:color="auto" w:fill="auto"/>
          </w:tcPr>
          <w:p w14:paraId="10D281B4" w14:textId="77777777" w:rsidR="00532584" w:rsidRPr="00642518" w:rsidRDefault="00532584" w:rsidP="00A9674A">
            <w:pPr>
              <w:keepNext/>
              <w:keepLines/>
              <w:spacing w:after="0"/>
              <w:jc w:val="center"/>
              <w:rPr>
                <w:ins w:id="186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6C69B8C" w14:textId="77777777" w:rsidR="00532584" w:rsidRPr="00642518" w:rsidRDefault="00532584" w:rsidP="00A9674A">
            <w:pPr>
              <w:keepNext/>
              <w:keepLines/>
              <w:spacing w:after="0"/>
              <w:jc w:val="center"/>
              <w:rPr>
                <w:ins w:id="186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4A3CCD" w14:textId="77777777" w:rsidR="00532584" w:rsidRPr="00642518" w:rsidRDefault="00532584" w:rsidP="00A9674A">
            <w:pPr>
              <w:keepNext/>
              <w:keepLines/>
              <w:spacing w:after="0"/>
              <w:jc w:val="center"/>
              <w:rPr>
                <w:ins w:id="1862" w:author="Per Lindell" w:date="2024-02-06T13:22:00Z"/>
                <w:rFonts w:ascii="Arial" w:hAnsi="Arial"/>
                <w:sz w:val="18"/>
                <w:szCs w:val="18"/>
                <w:lang w:eastAsia="zh-CN"/>
              </w:rPr>
            </w:pPr>
            <w:ins w:id="186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070B5087" w14:textId="77777777" w:rsidR="00532584" w:rsidRPr="00642518" w:rsidRDefault="00532584" w:rsidP="00A9674A">
            <w:pPr>
              <w:keepNext/>
              <w:keepLines/>
              <w:spacing w:after="0"/>
              <w:jc w:val="center"/>
              <w:rPr>
                <w:ins w:id="1864" w:author="Per Lindell" w:date="2024-02-06T13:22:00Z"/>
                <w:rFonts w:ascii="Arial" w:hAnsi="Arial"/>
                <w:sz w:val="18"/>
                <w:szCs w:val="18"/>
                <w:lang w:eastAsia="zh-CN"/>
              </w:rPr>
            </w:pPr>
            <w:ins w:id="1865"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81D0C87" w14:textId="77777777" w:rsidR="00532584" w:rsidRPr="00642518" w:rsidRDefault="00532584" w:rsidP="00A9674A">
            <w:pPr>
              <w:keepNext/>
              <w:keepLines/>
              <w:spacing w:after="0"/>
              <w:jc w:val="center"/>
              <w:rPr>
                <w:ins w:id="1866" w:author="Per Lindell" w:date="2024-02-06T13:22:00Z"/>
                <w:rFonts w:ascii="Arial" w:hAnsi="Arial"/>
                <w:sz w:val="18"/>
                <w:szCs w:val="18"/>
                <w:lang w:eastAsia="zh-CN"/>
              </w:rPr>
            </w:pPr>
          </w:p>
        </w:tc>
      </w:tr>
      <w:tr w:rsidR="00532584" w:rsidRPr="00642518" w14:paraId="6E1BBA23" w14:textId="77777777" w:rsidTr="00A9674A">
        <w:trPr>
          <w:trHeight w:val="187"/>
          <w:jc w:val="center"/>
          <w:ins w:id="1867" w:author="Per Lindell" w:date="2024-02-06T13:22:00Z"/>
        </w:trPr>
        <w:tc>
          <w:tcPr>
            <w:tcW w:w="2534" w:type="dxa"/>
            <w:vMerge/>
            <w:tcBorders>
              <w:left w:val="single" w:sz="4" w:space="0" w:color="auto"/>
              <w:right w:val="single" w:sz="4" w:space="0" w:color="auto"/>
            </w:tcBorders>
            <w:shd w:val="clear" w:color="auto" w:fill="auto"/>
          </w:tcPr>
          <w:p w14:paraId="782AEDDA" w14:textId="77777777" w:rsidR="00532584" w:rsidRPr="00642518" w:rsidRDefault="00532584" w:rsidP="00A9674A">
            <w:pPr>
              <w:keepNext/>
              <w:keepLines/>
              <w:spacing w:after="0"/>
              <w:jc w:val="center"/>
              <w:rPr>
                <w:ins w:id="186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F3B21E" w14:textId="77777777" w:rsidR="00532584" w:rsidRPr="00642518" w:rsidRDefault="00532584" w:rsidP="00A9674A">
            <w:pPr>
              <w:keepNext/>
              <w:keepLines/>
              <w:spacing w:after="0"/>
              <w:jc w:val="center"/>
              <w:rPr>
                <w:ins w:id="186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04EE5C" w14:textId="77777777" w:rsidR="00532584" w:rsidRPr="00642518" w:rsidRDefault="00532584" w:rsidP="00A9674A">
            <w:pPr>
              <w:keepNext/>
              <w:keepLines/>
              <w:spacing w:after="0"/>
              <w:jc w:val="center"/>
              <w:rPr>
                <w:ins w:id="1870" w:author="Per Lindell" w:date="2024-02-06T13:22:00Z"/>
                <w:rFonts w:ascii="Arial" w:hAnsi="Arial"/>
                <w:sz w:val="18"/>
                <w:szCs w:val="18"/>
                <w:lang w:eastAsia="zh-CN"/>
              </w:rPr>
            </w:pPr>
            <w:ins w:id="187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1390182" w14:textId="77777777" w:rsidR="00532584" w:rsidRPr="00642518" w:rsidRDefault="00532584" w:rsidP="00A9674A">
            <w:pPr>
              <w:keepNext/>
              <w:keepLines/>
              <w:spacing w:after="0"/>
              <w:jc w:val="center"/>
              <w:rPr>
                <w:ins w:id="1872" w:author="Per Lindell" w:date="2024-02-06T13:22:00Z"/>
                <w:rFonts w:ascii="Arial" w:hAnsi="Arial"/>
                <w:sz w:val="18"/>
                <w:szCs w:val="18"/>
                <w:lang w:eastAsia="zh-CN"/>
              </w:rPr>
            </w:pPr>
            <w:ins w:id="1873"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62FBBA02" w14:textId="77777777" w:rsidR="00532584" w:rsidRPr="00642518" w:rsidRDefault="00532584" w:rsidP="00A9674A">
            <w:pPr>
              <w:keepNext/>
              <w:keepLines/>
              <w:spacing w:after="0"/>
              <w:jc w:val="center"/>
              <w:rPr>
                <w:ins w:id="1874" w:author="Per Lindell" w:date="2024-02-06T13:22:00Z"/>
                <w:rFonts w:ascii="Arial" w:hAnsi="Arial"/>
                <w:sz w:val="18"/>
                <w:szCs w:val="18"/>
                <w:lang w:eastAsia="zh-CN"/>
              </w:rPr>
            </w:pPr>
          </w:p>
        </w:tc>
      </w:tr>
      <w:tr w:rsidR="00532584" w:rsidRPr="00642518" w14:paraId="01277906" w14:textId="77777777" w:rsidTr="00A9674A">
        <w:trPr>
          <w:trHeight w:val="187"/>
          <w:jc w:val="center"/>
          <w:ins w:id="1875" w:author="Per Lindell" w:date="2024-02-06T13:22:00Z"/>
        </w:trPr>
        <w:tc>
          <w:tcPr>
            <w:tcW w:w="2534" w:type="dxa"/>
            <w:vMerge/>
            <w:tcBorders>
              <w:left w:val="single" w:sz="4" w:space="0" w:color="auto"/>
              <w:bottom w:val="nil"/>
              <w:right w:val="single" w:sz="4" w:space="0" w:color="auto"/>
            </w:tcBorders>
            <w:shd w:val="clear" w:color="auto" w:fill="auto"/>
          </w:tcPr>
          <w:p w14:paraId="38C0C1A2" w14:textId="77777777" w:rsidR="00532584" w:rsidRPr="00642518" w:rsidRDefault="00532584" w:rsidP="00A9674A">
            <w:pPr>
              <w:keepNext/>
              <w:keepLines/>
              <w:spacing w:after="0"/>
              <w:jc w:val="center"/>
              <w:rPr>
                <w:ins w:id="1876"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D13380" w14:textId="77777777" w:rsidR="00532584" w:rsidRPr="00642518" w:rsidRDefault="00532584" w:rsidP="00A9674A">
            <w:pPr>
              <w:keepNext/>
              <w:keepLines/>
              <w:spacing w:after="0"/>
              <w:jc w:val="center"/>
              <w:rPr>
                <w:ins w:id="187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B1928F" w14:textId="77777777" w:rsidR="00532584" w:rsidRPr="00642518" w:rsidRDefault="00532584" w:rsidP="00A9674A">
            <w:pPr>
              <w:keepNext/>
              <w:keepLines/>
              <w:spacing w:after="0"/>
              <w:jc w:val="center"/>
              <w:rPr>
                <w:ins w:id="1878" w:author="Per Lindell" w:date="2024-02-06T13:22:00Z"/>
                <w:rFonts w:ascii="Arial" w:hAnsi="Arial"/>
                <w:sz w:val="18"/>
                <w:szCs w:val="18"/>
                <w:lang w:eastAsia="zh-CN"/>
              </w:rPr>
            </w:pPr>
            <w:ins w:id="187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85068B8" w14:textId="77777777" w:rsidR="00532584" w:rsidRPr="00642518" w:rsidRDefault="00532584" w:rsidP="00A9674A">
            <w:pPr>
              <w:keepNext/>
              <w:keepLines/>
              <w:spacing w:after="0"/>
              <w:jc w:val="center"/>
              <w:rPr>
                <w:ins w:id="1880" w:author="Per Lindell" w:date="2024-02-06T13:22:00Z"/>
                <w:rFonts w:ascii="Arial" w:hAnsi="Arial"/>
                <w:sz w:val="18"/>
                <w:szCs w:val="18"/>
                <w:lang w:eastAsia="zh-CN"/>
              </w:rPr>
            </w:pPr>
            <w:ins w:id="1881" w:author="Per Lindell" w:date="2024-02-06T13:22:00Z">
              <w:r>
                <w:rPr>
                  <w:rFonts w:ascii="Arial" w:hAnsi="Arial"/>
                  <w:sz w:val="18"/>
                </w:rPr>
                <w:t>CA_n258R3</w:t>
              </w:r>
            </w:ins>
          </w:p>
        </w:tc>
        <w:tc>
          <w:tcPr>
            <w:tcW w:w="2290" w:type="dxa"/>
            <w:vMerge/>
            <w:tcBorders>
              <w:left w:val="single" w:sz="4" w:space="0" w:color="auto"/>
              <w:bottom w:val="nil"/>
              <w:right w:val="single" w:sz="4" w:space="0" w:color="auto"/>
            </w:tcBorders>
            <w:shd w:val="clear" w:color="auto" w:fill="auto"/>
          </w:tcPr>
          <w:p w14:paraId="5FCE1C7B" w14:textId="77777777" w:rsidR="00532584" w:rsidRPr="00642518" w:rsidRDefault="00532584" w:rsidP="00A9674A">
            <w:pPr>
              <w:keepNext/>
              <w:keepLines/>
              <w:spacing w:after="0"/>
              <w:jc w:val="center"/>
              <w:rPr>
                <w:ins w:id="1882" w:author="Per Lindell" w:date="2024-02-06T13:22:00Z"/>
                <w:rFonts w:ascii="Arial" w:hAnsi="Arial"/>
                <w:sz w:val="18"/>
                <w:szCs w:val="18"/>
                <w:lang w:eastAsia="zh-CN"/>
              </w:rPr>
            </w:pPr>
          </w:p>
        </w:tc>
      </w:tr>
      <w:tr w:rsidR="00532584" w:rsidRPr="00642518" w14:paraId="7C0F8963" w14:textId="77777777" w:rsidTr="00A9674A">
        <w:trPr>
          <w:trHeight w:val="187"/>
          <w:jc w:val="center"/>
          <w:ins w:id="1883" w:author="Per Lindell" w:date="2024-02-06T13:22:00Z"/>
        </w:trPr>
        <w:tc>
          <w:tcPr>
            <w:tcW w:w="2534" w:type="dxa"/>
            <w:vMerge w:val="restart"/>
            <w:tcBorders>
              <w:left w:val="single" w:sz="4" w:space="0" w:color="auto"/>
              <w:right w:val="single" w:sz="4" w:space="0" w:color="auto"/>
            </w:tcBorders>
            <w:shd w:val="clear" w:color="auto" w:fill="auto"/>
          </w:tcPr>
          <w:p w14:paraId="625A8297" w14:textId="67B35CC8" w:rsidR="00532584" w:rsidRPr="00642518" w:rsidRDefault="00532584" w:rsidP="00A9674A">
            <w:pPr>
              <w:keepNext/>
              <w:keepLines/>
              <w:spacing w:after="0"/>
              <w:jc w:val="center"/>
              <w:rPr>
                <w:ins w:id="1884" w:author="Per Lindell" w:date="2024-02-06T13:22:00Z"/>
                <w:rFonts w:ascii="Arial" w:hAnsi="Arial"/>
                <w:sz w:val="18"/>
                <w:szCs w:val="18"/>
                <w:lang w:eastAsia="zh-CN"/>
              </w:rPr>
            </w:pPr>
            <w:ins w:id="1885" w:author="Per Lindell" w:date="2024-02-06T13:22:00Z">
              <w:r w:rsidRPr="005E1152">
                <w:rPr>
                  <w:rFonts w:ascii="Arial" w:hAnsi="Arial"/>
                  <w:sz w:val="18"/>
                </w:rPr>
                <w:t>CA_n7</w:t>
              </w:r>
            </w:ins>
            <w:ins w:id="1886" w:author="Per Lindell" w:date="2024-02-06T13:24:00Z">
              <w:r w:rsidR="00AD3278">
                <w:rPr>
                  <w:rFonts w:ascii="Arial" w:hAnsi="Arial"/>
                  <w:sz w:val="18"/>
                </w:rPr>
                <w:t>B</w:t>
              </w:r>
            </w:ins>
            <w:ins w:id="1887" w:author="Per Lindell" w:date="2024-02-06T13:22:00Z">
              <w:r w:rsidRPr="005E1152">
                <w:rPr>
                  <w:rFonts w:ascii="Arial" w:hAnsi="Arial"/>
                  <w:sz w:val="18"/>
                </w:rPr>
                <w:t>-n26A-n78A-n258</w:t>
              </w:r>
              <w:r>
                <w:rPr>
                  <w:rFonts w:ascii="Arial" w:hAnsi="Arial"/>
                  <w:sz w:val="18"/>
                </w:rPr>
                <w:t>R4</w:t>
              </w:r>
            </w:ins>
          </w:p>
          <w:p w14:paraId="4550C987" w14:textId="77777777" w:rsidR="00532584" w:rsidRPr="00642518" w:rsidRDefault="00532584" w:rsidP="00A9674A">
            <w:pPr>
              <w:keepNext/>
              <w:keepLines/>
              <w:spacing w:after="0"/>
              <w:jc w:val="center"/>
              <w:rPr>
                <w:ins w:id="1888"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75009D9" w14:textId="04490034" w:rsidR="00532584" w:rsidRDefault="00AD3278" w:rsidP="003B4E72">
            <w:pPr>
              <w:keepNext/>
              <w:keepLines/>
              <w:spacing w:after="0"/>
              <w:jc w:val="center"/>
              <w:rPr>
                <w:ins w:id="1889" w:author="Per Lindell" w:date="2024-02-06T13:22:00Z"/>
                <w:rFonts w:ascii="Arial" w:hAnsi="Arial"/>
                <w:sz w:val="18"/>
              </w:rPr>
            </w:pPr>
            <w:ins w:id="1890" w:author="Per Lindell" w:date="2024-02-06T13:26:00Z">
              <w:r>
                <w:rPr>
                  <w:rFonts w:ascii="Arial" w:hAnsi="Arial"/>
                  <w:sz w:val="18"/>
                </w:rPr>
                <w:t>CA_n7B</w:t>
              </w:r>
            </w:ins>
          </w:p>
          <w:p w14:paraId="6496A072" w14:textId="77777777" w:rsidR="00532584" w:rsidRPr="005E1152" w:rsidRDefault="00532584" w:rsidP="00A9674A">
            <w:pPr>
              <w:keepNext/>
              <w:keepLines/>
              <w:spacing w:after="0"/>
              <w:jc w:val="center"/>
              <w:rPr>
                <w:ins w:id="1891" w:author="Per Lindell" w:date="2024-02-06T13:22:00Z"/>
                <w:rFonts w:ascii="Arial" w:hAnsi="Arial"/>
                <w:sz w:val="18"/>
              </w:rPr>
            </w:pPr>
            <w:ins w:id="1892" w:author="Per Lindell" w:date="2024-02-06T13:22:00Z">
              <w:r w:rsidRPr="005E1152">
                <w:rPr>
                  <w:rFonts w:ascii="Arial" w:hAnsi="Arial"/>
                  <w:sz w:val="18"/>
                </w:rPr>
                <w:t>CA_n7A-n26A</w:t>
              </w:r>
            </w:ins>
          </w:p>
          <w:p w14:paraId="019634B9" w14:textId="77777777" w:rsidR="00532584" w:rsidRPr="005E1152" w:rsidRDefault="00532584" w:rsidP="00A9674A">
            <w:pPr>
              <w:keepNext/>
              <w:keepLines/>
              <w:spacing w:after="0"/>
              <w:jc w:val="center"/>
              <w:rPr>
                <w:ins w:id="1893" w:author="Per Lindell" w:date="2024-02-06T13:22:00Z"/>
                <w:rFonts w:ascii="Arial" w:hAnsi="Arial"/>
                <w:sz w:val="18"/>
              </w:rPr>
            </w:pPr>
            <w:ins w:id="1894" w:author="Per Lindell" w:date="2024-02-06T13:22:00Z">
              <w:r w:rsidRPr="005E1152">
                <w:rPr>
                  <w:rFonts w:ascii="Arial" w:hAnsi="Arial"/>
                  <w:sz w:val="18"/>
                </w:rPr>
                <w:t>CA_n7A-n78A</w:t>
              </w:r>
            </w:ins>
          </w:p>
          <w:p w14:paraId="7A71419E" w14:textId="77777777" w:rsidR="00532584" w:rsidRPr="005E1152" w:rsidRDefault="00532584" w:rsidP="00A9674A">
            <w:pPr>
              <w:keepNext/>
              <w:keepLines/>
              <w:spacing w:after="0"/>
              <w:jc w:val="center"/>
              <w:rPr>
                <w:ins w:id="1895" w:author="Per Lindell" w:date="2024-02-06T13:22:00Z"/>
                <w:rFonts w:ascii="Arial" w:hAnsi="Arial"/>
                <w:sz w:val="18"/>
              </w:rPr>
            </w:pPr>
            <w:ins w:id="1896" w:author="Per Lindell" w:date="2024-02-06T13:22:00Z">
              <w:r w:rsidRPr="005E1152">
                <w:rPr>
                  <w:rFonts w:ascii="Arial" w:hAnsi="Arial"/>
                  <w:sz w:val="18"/>
                </w:rPr>
                <w:t>CA_n7A-n258A</w:t>
              </w:r>
              <w:r>
                <w:rPr>
                  <w:rFonts w:ascii="Arial" w:hAnsi="Arial"/>
                  <w:sz w:val="18"/>
                </w:rPr>
                <w:t>/R2/R3/R4</w:t>
              </w:r>
            </w:ins>
          </w:p>
          <w:p w14:paraId="65EF553D" w14:textId="77777777" w:rsidR="00532584" w:rsidRPr="005E1152" w:rsidRDefault="00532584" w:rsidP="00A9674A">
            <w:pPr>
              <w:keepNext/>
              <w:keepLines/>
              <w:spacing w:after="0"/>
              <w:jc w:val="center"/>
              <w:rPr>
                <w:ins w:id="1897" w:author="Per Lindell" w:date="2024-02-06T13:22:00Z"/>
                <w:rFonts w:ascii="Arial" w:hAnsi="Arial"/>
                <w:sz w:val="18"/>
              </w:rPr>
            </w:pPr>
            <w:ins w:id="1898" w:author="Per Lindell" w:date="2024-02-06T13:22:00Z">
              <w:r w:rsidRPr="005E1152">
                <w:rPr>
                  <w:rFonts w:ascii="Arial" w:hAnsi="Arial"/>
                  <w:sz w:val="18"/>
                </w:rPr>
                <w:t>CA_n26A-n78A</w:t>
              </w:r>
            </w:ins>
          </w:p>
          <w:p w14:paraId="29A600DE" w14:textId="77777777" w:rsidR="00532584" w:rsidRPr="005E1152" w:rsidRDefault="00532584" w:rsidP="00A9674A">
            <w:pPr>
              <w:keepNext/>
              <w:keepLines/>
              <w:spacing w:after="0"/>
              <w:jc w:val="center"/>
              <w:rPr>
                <w:ins w:id="1899" w:author="Per Lindell" w:date="2024-02-06T13:22:00Z"/>
                <w:rFonts w:ascii="Arial" w:hAnsi="Arial"/>
                <w:sz w:val="18"/>
              </w:rPr>
            </w:pPr>
            <w:ins w:id="1900" w:author="Per Lindell" w:date="2024-02-06T13:22:00Z">
              <w:r w:rsidRPr="005E1152">
                <w:rPr>
                  <w:rFonts w:ascii="Arial" w:hAnsi="Arial"/>
                  <w:sz w:val="18"/>
                </w:rPr>
                <w:t>CA_n26A-n258A</w:t>
              </w:r>
              <w:r>
                <w:rPr>
                  <w:rFonts w:ascii="Arial" w:hAnsi="Arial"/>
                  <w:sz w:val="18"/>
                </w:rPr>
                <w:t>/R2/R3/R4</w:t>
              </w:r>
            </w:ins>
          </w:p>
          <w:p w14:paraId="3CBA4308" w14:textId="77777777" w:rsidR="003B4E72" w:rsidRDefault="00532584" w:rsidP="003B4E72">
            <w:pPr>
              <w:keepNext/>
              <w:keepLines/>
              <w:spacing w:after="0"/>
              <w:jc w:val="center"/>
              <w:rPr>
                <w:ins w:id="1901" w:author="Per Lindell" w:date="2024-02-06T13:26:00Z"/>
                <w:rFonts w:ascii="Arial" w:hAnsi="Arial"/>
                <w:sz w:val="18"/>
              </w:rPr>
            </w:pPr>
            <w:ins w:id="1902" w:author="Per Lindell" w:date="2024-02-06T13:22:00Z">
              <w:r w:rsidRPr="005E1152">
                <w:rPr>
                  <w:rFonts w:ascii="Arial" w:hAnsi="Arial"/>
                  <w:sz w:val="18"/>
                </w:rPr>
                <w:t>CA_n78A-n258A</w:t>
              </w:r>
              <w:r>
                <w:rPr>
                  <w:rFonts w:ascii="Arial" w:hAnsi="Arial"/>
                  <w:sz w:val="18"/>
                </w:rPr>
                <w:t>/R2/R3/R4</w:t>
              </w:r>
            </w:ins>
          </w:p>
          <w:p w14:paraId="607C1A37" w14:textId="50AA54C2" w:rsidR="00532584" w:rsidRPr="00642518" w:rsidRDefault="003B4E72" w:rsidP="003B4E72">
            <w:pPr>
              <w:keepNext/>
              <w:keepLines/>
              <w:spacing w:after="0"/>
              <w:jc w:val="center"/>
              <w:rPr>
                <w:ins w:id="1903" w:author="Per Lindell" w:date="2024-02-06T13:22:00Z"/>
                <w:rFonts w:ascii="Arial" w:hAnsi="Arial"/>
                <w:sz w:val="18"/>
                <w:szCs w:val="18"/>
                <w:lang w:eastAsia="zh-CN"/>
              </w:rPr>
            </w:pPr>
            <w:ins w:id="1904" w:author="Per Lindell" w:date="2024-02-06T13:22:00Z">
              <w:r>
                <w:rPr>
                  <w:rFonts w:ascii="Arial" w:hAnsi="Arial"/>
                  <w:sz w:val="18"/>
                </w:rPr>
                <w:t>CA_n258R2/R3/R4</w:t>
              </w:r>
            </w:ins>
          </w:p>
          <w:p w14:paraId="14069A75" w14:textId="77777777" w:rsidR="00532584" w:rsidRPr="00642518" w:rsidRDefault="00532584" w:rsidP="00A9674A">
            <w:pPr>
              <w:keepNext/>
              <w:keepLines/>
              <w:spacing w:after="0"/>
              <w:jc w:val="center"/>
              <w:rPr>
                <w:ins w:id="190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603240" w14:textId="77777777" w:rsidR="00532584" w:rsidRPr="00642518" w:rsidRDefault="00532584" w:rsidP="00A9674A">
            <w:pPr>
              <w:keepNext/>
              <w:keepLines/>
              <w:spacing w:after="0"/>
              <w:jc w:val="center"/>
              <w:rPr>
                <w:ins w:id="1906" w:author="Per Lindell" w:date="2024-02-06T13:22:00Z"/>
                <w:rFonts w:ascii="Arial" w:hAnsi="Arial"/>
                <w:sz w:val="18"/>
                <w:szCs w:val="18"/>
                <w:lang w:eastAsia="zh-CN"/>
              </w:rPr>
            </w:pPr>
            <w:ins w:id="190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174A07B" w14:textId="77777777" w:rsidR="00532584" w:rsidRPr="00642518" w:rsidRDefault="00532584" w:rsidP="00A9674A">
            <w:pPr>
              <w:keepNext/>
              <w:keepLines/>
              <w:spacing w:after="0"/>
              <w:jc w:val="center"/>
              <w:rPr>
                <w:ins w:id="1908" w:author="Per Lindell" w:date="2024-02-06T13:22:00Z"/>
                <w:rFonts w:ascii="Arial" w:hAnsi="Arial"/>
                <w:sz w:val="18"/>
                <w:szCs w:val="18"/>
                <w:lang w:eastAsia="zh-CN"/>
              </w:rPr>
            </w:pPr>
            <w:ins w:id="1909"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223D89B8" w14:textId="77777777" w:rsidR="00532584" w:rsidRPr="00642518" w:rsidRDefault="00532584" w:rsidP="00A9674A">
            <w:pPr>
              <w:keepNext/>
              <w:keepLines/>
              <w:spacing w:after="0"/>
              <w:jc w:val="center"/>
              <w:rPr>
                <w:ins w:id="1910" w:author="Per Lindell" w:date="2024-02-06T13:22:00Z"/>
                <w:rFonts w:ascii="Arial" w:hAnsi="Arial"/>
                <w:sz w:val="18"/>
                <w:szCs w:val="18"/>
                <w:lang w:eastAsia="zh-CN"/>
              </w:rPr>
            </w:pPr>
            <w:ins w:id="1911" w:author="Per Lindell" w:date="2024-02-06T13:22:00Z">
              <w:r>
                <w:rPr>
                  <w:rFonts w:ascii="Arial" w:hAnsi="Arial"/>
                  <w:sz w:val="18"/>
                </w:rPr>
                <w:t>0</w:t>
              </w:r>
            </w:ins>
          </w:p>
          <w:p w14:paraId="2DD91536" w14:textId="77777777" w:rsidR="00532584" w:rsidRPr="00642518" w:rsidRDefault="00532584" w:rsidP="00A9674A">
            <w:pPr>
              <w:keepNext/>
              <w:keepLines/>
              <w:spacing w:after="0"/>
              <w:jc w:val="center"/>
              <w:rPr>
                <w:ins w:id="1912" w:author="Per Lindell" w:date="2024-02-06T13:22:00Z"/>
                <w:rFonts w:ascii="Arial" w:hAnsi="Arial"/>
                <w:sz w:val="18"/>
                <w:szCs w:val="18"/>
                <w:lang w:eastAsia="zh-CN"/>
              </w:rPr>
            </w:pPr>
          </w:p>
        </w:tc>
      </w:tr>
      <w:tr w:rsidR="00532584" w:rsidRPr="00642518" w14:paraId="203EBAA2" w14:textId="77777777" w:rsidTr="00A9674A">
        <w:trPr>
          <w:trHeight w:val="187"/>
          <w:jc w:val="center"/>
          <w:ins w:id="1913" w:author="Per Lindell" w:date="2024-02-06T13:22:00Z"/>
        </w:trPr>
        <w:tc>
          <w:tcPr>
            <w:tcW w:w="2534" w:type="dxa"/>
            <w:vMerge/>
            <w:tcBorders>
              <w:left w:val="single" w:sz="4" w:space="0" w:color="auto"/>
              <w:right w:val="single" w:sz="4" w:space="0" w:color="auto"/>
            </w:tcBorders>
            <w:shd w:val="clear" w:color="auto" w:fill="auto"/>
          </w:tcPr>
          <w:p w14:paraId="7B1693D2" w14:textId="77777777" w:rsidR="00532584" w:rsidRPr="00642518" w:rsidRDefault="00532584" w:rsidP="00A9674A">
            <w:pPr>
              <w:keepNext/>
              <w:keepLines/>
              <w:spacing w:after="0"/>
              <w:jc w:val="center"/>
              <w:rPr>
                <w:ins w:id="191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31DF0B" w14:textId="77777777" w:rsidR="00532584" w:rsidRPr="00642518" w:rsidRDefault="00532584" w:rsidP="00A9674A">
            <w:pPr>
              <w:keepNext/>
              <w:keepLines/>
              <w:spacing w:after="0"/>
              <w:jc w:val="center"/>
              <w:rPr>
                <w:ins w:id="191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46774D" w14:textId="77777777" w:rsidR="00532584" w:rsidRPr="00642518" w:rsidRDefault="00532584" w:rsidP="00A9674A">
            <w:pPr>
              <w:keepNext/>
              <w:keepLines/>
              <w:spacing w:after="0"/>
              <w:jc w:val="center"/>
              <w:rPr>
                <w:ins w:id="1916" w:author="Per Lindell" w:date="2024-02-06T13:22:00Z"/>
                <w:rFonts w:ascii="Arial" w:hAnsi="Arial"/>
                <w:sz w:val="18"/>
                <w:szCs w:val="18"/>
                <w:lang w:eastAsia="zh-CN"/>
              </w:rPr>
            </w:pPr>
            <w:ins w:id="191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A5B7154" w14:textId="77777777" w:rsidR="00532584" w:rsidRPr="00642518" w:rsidRDefault="00532584" w:rsidP="00A9674A">
            <w:pPr>
              <w:keepNext/>
              <w:keepLines/>
              <w:spacing w:after="0"/>
              <w:jc w:val="center"/>
              <w:rPr>
                <w:ins w:id="1918" w:author="Per Lindell" w:date="2024-02-06T13:22:00Z"/>
                <w:rFonts w:ascii="Arial" w:hAnsi="Arial"/>
                <w:sz w:val="18"/>
                <w:szCs w:val="18"/>
                <w:lang w:eastAsia="zh-CN"/>
              </w:rPr>
            </w:pPr>
            <w:ins w:id="1919"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11791BD" w14:textId="77777777" w:rsidR="00532584" w:rsidRPr="00642518" w:rsidRDefault="00532584" w:rsidP="00A9674A">
            <w:pPr>
              <w:keepNext/>
              <w:keepLines/>
              <w:spacing w:after="0"/>
              <w:jc w:val="center"/>
              <w:rPr>
                <w:ins w:id="1920" w:author="Per Lindell" w:date="2024-02-06T13:22:00Z"/>
                <w:rFonts w:ascii="Arial" w:hAnsi="Arial"/>
                <w:sz w:val="18"/>
                <w:szCs w:val="18"/>
                <w:lang w:eastAsia="zh-CN"/>
              </w:rPr>
            </w:pPr>
          </w:p>
        </w:tc>
      </w:tr>
      <w:tr w:rsidR="00532584" w:rsidRPr="00642518" w14:paraId="4CC9061C" w14:textId="77777777" w:rsidTr="00A9674A">
        <w:trPr>
          <w:trHeight w:val="187"/>
          <w:jc w:val="center"/>
          <w:ins w:id="1921" w:author="Per Lindell" w:date="2024-02-06T13:22:00Z"/>
        </w:trPr>
        <w:tc>
          <w:tcPr>
            <w:tcW w:w="2534" w:type="dxa"/>
            <w:vMerge/>
            <w:tcBorders>
              <w:left w:val="single" w:sz="4" w:space="0" w:color="auto"/>
              <w:right w:val="single" w:sz="4" w:space="0" w:color="auto"/>
            </w:tcBorders>
            <w:shd w:val="clear" w:color="auto" w:fill="auto"/>
          </w:tcPr>
          <w:p w14:paraId="218A8A75" w14:textId="77777777" w:rsidR="00532584" w:rsidRPr="00642518" w:rsidRDefault="00532584" w:rsidP="00A9674A">
            <w:pPr>
              <w:keepNext/>
              <w:keepLines/>
              <w:spacing w:after="0"/>
              <w:jc w:val="center"/>
              <w:rPr>
                <w:ins w:id="192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EE676B" w14:textId="77777777" w:rsidR="00532584" w:rsidRPr="00642518" w:rsidRDefault="00532584" w:rsidP="00A9674A">
            <w:pPr>
              <w:keepNext/>
              <w:keepLines/>
              <w:spacing w:after="0"/>
              <w:jc w:val="center"/>
              <w:rPr>
                <w:ins w:id="192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026790" w14:textId="77777777" w:rsidR="00532584" w:rsidRPr="00642518" w:rsidRDefault="00532584" w:rsidP="00A9674A">
            <w:pPr>
              <w:keepNext/>
              <w:keepLines/>
              <w:spacing w:after="0"/>
              <w:jc w:val="center"/>
              <w:rPr>
                <w:ins w:id="1924" w:author="Per Lindell" w:date="2024-02-06T13:22:00Z"/>
                <w:rFonts w:ascii="Arial" w:hAnsi="Arial"/>
                <w:sz w:val="18"/>
                <w:szCs w:val="18"/>
                <w:lang w:eastAsia="zh-CN"/>
              </w:rPr>
            </w:pPr>
            <w:ins w:id="192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24BC42D" w14:textId="77777777" w:rsidR="00532584" w:rsidRPr="00642518" w:rsidRDefault="00532584" w:rsidP="00A9674A">
            <w:pPr>
              <w:keepNext/>
              <w:keepLines/>
              <w:spacing w:after="0"/>
              <w:jc w:val="center"/>
              <w:rPr>
                <w:ins w:id="1926" w:author="Per Lindell" w:date="2024-02-06T13:22:00Z"/>
                <w:rFonts w:ascii="Arial" w:hAnsi="Arial"/>
                <w:sz w:val="18"/>
                <w:szCs w:val="18"/>
                <w:lang w:eastAsia="zh-CN"/>
              </w:rPr>
            </w:pPr>
            <w:ins w:id="1927"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2FB1A30D" w14:textId="77777777" w:rsidR="00532584" w:rsidRPr="00642518" w:rsidRDefault="00532584" w:rsidP="00A9674A">
            <w:pPr>
              <w:keepNext/>
              <w:keepLines/>
              <w:spacing w:after="0"/>
              <w:jc w:val="center"/>
              <w:rPr>
                <w:ins w:id="1928" w:author="Per Lindell" w:date="2024-02-06T13:22:00Z"/>
                <w:rFonts w:ascii="Arial" w:hAnsi="Arial"/>
                <w:sz w:val="18"/>
                <w:szCs w:val="18"/>
                <w:lang w:eastAsia="zh-CN"/>
              </w:rPr>
            </w:pPr>
          </w:p>
        </w:tc>
      </w:tr>
      <w:tr w:rsidR="00532584" w:rsidRPr="00642518" w14:paraId="438D22D6" w14:textId="77777777" w:rsidTr="00A9674A">
        <w:trPr>
          <w:trHeight w:val="187"/>
          <w:jc w:val="center"/>
          <w:ins w:id="1929" w:author="Per Lindell" w:date="2024-02-06T13:22:00Z"/>
        </w:trPr>
        <w:tc>
          <w:tcPr>
            <w:tcW w:w="2534" w:type="dxa"/>
            <w:vMerge/>
            <w:tcBorders>
              <w:left w:val="single" w:sz="4" w:space="0" w:color="auto"/>
              <w:bottom w:val="nil"/>
              <w:right w:val="single" w:sz="4" w:space="0" w:color="auto"/>
            </w:tcBorders>
            <w:shd w:val="clear" w:color="auto" w:fill="auto"/>
          </w:tcPr>
          <w:p w14:paraId="56FC4F97" w14:textId="77777777" w:rsidR="00532584" w:rsidRPr="00642518" w:rsidRDefault="00532584" w:rsidP="00A9674A">
            <w:pPr>
              <w:keepNext/>
              <w:keepLines/>
              <w:spacing w:after="0"/>
              <w:jc w:val="center"/>
              <w:rPr>
                <w:ins w:id="1930"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863185" w14:textId="77777777" w:rsidR="00532584" w:rsidRPr="00642518" w:rsidRDefault="00532584" w:rsidP="00A9674A">
            <w:pPr>
              <w:keepNext/>
              <w:keepLines/>
              <w:spacing w:after="0"/>
              <w:jc w:val="center"/>
              <w:rPr>
                <w:ins w:id="193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2670BE" w14:textId="77777777" w:rsidR="00532584" w:rsidRPr="00642518" w:rsidRDefault="00532584" w:rsidP="00A9674A">
            <w:pPr>
              <w:keepNext/>
              <w:keepLines/>
              <w:spacing w:after="0"/>
              <w:jc w:val="center"/>
              <w:rPr>
                <w:ins w:id="1932" w:author="Per Lindell" w:date="2024-02-06T13:22:00Z"/>
                <w:rFonts w:ascii="Arial" w:hAnsi="Arial"/>
                <w:sz w:val="18"/>
                <w:szCs w:val="18"/>
                <w:lang w:eastAsia="zh-CN"/>
              </w:rPr>
            </w:pPr>
            <w:ins w:id="193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0BFF00E" w14:textId="77777777" w:rsidR="00532584" w:rsidRPr="00642518" w:rsidRDefault="00532584" w:rsidP="00A9674A">
            <w:pPr>
              <w:keepNext/>
              <w:keepLines/>
              <w:spacing w:after="0"/>
              <w:jc w:val="center"/>
              <w:rPr>
                <w:ins w:id="1934" w:author="Per Lindell" w:date="2024-02-06T13:22:00Z"/>
                <w:rFonts w:ascii="Arial" w:hAnsi="Arial"/>
                <w:sz w:val="18"/>
                <w:szCs w:val="18"/>
                <w:lang w:eastAsia="zh-CN"/>
              </w:rPr>
            </w:pPr>
            <w:ins w:id="1935" w:author="Per Lindell" w:date="2024-02-06T13:22:00Z">
              <w:r>
                <w:rPr>
                  <w:rFonts w:ascii="Arial" w:hAnsi="Arial"/>
                  <w:sz w:val="18"/>
                </w:rPr>
                <w:t>CA_n258R4</w:t>
              </w:r>
            </w:ins>
          </w:p>
        </w:tc>
        <w:tc>
          <w:tcPr>
            <w:tcW w:w="2290" w:type="dxa"/>
            <w:vMerge/>
            <w:tcBorders>
              <w:left w:val="single" w:sz="4" w:space="0" w:color="auto"/>
              <w:bottom w:val="nil"/>
              <w:right w:val="single" w:sz="4" w:space="0" w:color="auto"/>
            </w:tcBorders>
            <w:shd w:val="clear" w:color="auto" w:fill="auto"/>
          </w:tcPr>
          <w:p w14:paraId="1E692A6C" w14:textId="77777777" w:rsidR="00532584" w:rsidRPr="00642518" w:rsidRDefault="00532584" w:rsidP="00A9674A">
            <w:pPr>
              <w:keepNext/>
              <w:keepLines/>
              <w:spacing w:after="0"/>
              <w:jc w:val="center"/>
              <w:rPr>
                <w:ins w:id="1936" w:author="Per Lindell" w:date="2024-02-06T13:22:00Z"/>
                <w:rFonts w:ascii="Arial" w:hAnsi="Arial"/>
                <w:sz w:val="18"/>
                <w:szCs w:val="18"/>
                <w:lang w:eastAsia="zh-CN"/>
              </w:rPr>
            </w:pPr>
          </w:p>
        </w:tc>
      </w:tr>
      <w:tr w:rsidR="00532584" w:rsidRPr="00642518" w14:paraId="77B0C39C" w14:textId="77777777" w:rsidTr="00A9674A">
        <w:trPr>
          <w:trHeight w:val="187"/>
          <w:jc w:val="center"/>
          <w:ins w:id="1937" w:author="Per Lindell" w:date="2024-02-06T13:22:00Z"/>
        </w:trPr>
        <w:tc>
          <w:tcPr>
            <w:tcW w:w="2534" w:type="dxa"/>
            <w:vMerge w:val="restart"/>
            <w:tcBorders>
              <w:left w:val="single" w:sz="4" w:space="0" w:color="auto"/>
              <w:right w:val="single" w:sz="4" w:space="0" w:color="auto"/>
            </w:tcBorders>
            <w:shd w:val="clear" w:color="auto" w:fill="auto"/>
          </w:tcPr>
          <w:p w14:paraId="187E4F06" w14:textId="3C238419" w:rsidR="00532584" w:rsidRPr="00642518" w:rsidRDefault="00532584" w:rsidP="00A9674A">
            <w:pPr>
              <w:keepNext/>
              <w:keepLines/>
              <w:spacing w:after="0"/>
              <w:jc w:val="center"/>
              <w:rPr>
                <w:ins w:id="1938" w:author="Per Lindell" w:date="2024-02-06T13:22:00Z"/>
                <w:rFonts w:ascii="Arial" w:hAnsi="Arial"/>
                <w:sz w:val="18"/>
                <w:szCs w:val="18"/>
                <w:lang w:eastAsia="zh-CN"/>
              </w:rPr>
            </w:pPr>
            <w:ins w:id="1939" w:author="Per Lindell" w:date="2024-02-06T13:22:00Z">
              <w:r w:rsidRPr="005E1152">
                <w:rPr>
                  <w:rFonts w:ascii="Arial" w:hAnsi="Arial"/>
                  <w:sz w:val="18"/>
                </w:rPr>
                <w:t>CA_n7</w:t>
              </w:r>
            </w:ins>
            <w:ins w:id="1940" w:author="Per Lindell" w:date="2024-02-06T13:24:00Z">
              <w:r w:rsidR="00AD3278">
                <w:rPr>
                  <w:rFonts w:ascii="Arial" w:hAnsi="Arial"/>
                  <w:sz w:val="18"/>
                </w:rPr>
                <w:t>B</w:t>
              </w:r>
            </w:ins>
            <w:ins w:id="1941" w:author="Per Lindell" w:date="2024-02-06T13:22:00Z">
              <w:r w:rsidRPr="005E1152">
                <w:rPr>
                  <w:rFonts w:ascii="Arial" w:hAnsi="Arial"/>
                  <w:sz w:val="18"/>
                </w:rPr>
                <w:t>-n26A-n78A-n258</w:t>
              </w:r>
              <w:r>
                <w:rPr>
                  <w:rFonts w:ascii="Arial" w:hAnsi="Arial"/>
                  <w:sz w:val="18"/>
                </w:rPr>
                <w:t>R5</w:t>
              </w:r>
            </w:ins>
          </w:p>
          <w:p w14:paraId="40AA6682" w14:textId="77777777" w:rsidR="00532584" w:rsidRPr="00642518" w:rsidRDefault="00532584" w:rsidP="00A9674A">
            <w:pPr>
              <w:keepNext/>
              <w:keepLines/>
              <w:spacing w:after="0"/>
              <w:jc w:val="center"/>
              <w:rPr>
                <w:ins w:id="1942"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42B4E15" w14:textId="5EF33474" w:rsidR="00532584" w:rsidRDefault="00AD3278" w:rsidP="003B4E72">
            <w:pPr>
              <w:keepNext/>
              <w:keepLines/>
              <w:spacing w:after="0"/>
              <w:jc w:val="center"/>
              <w:rPr>
                <w:ins w:id="1943" w:author="Per Lindell" w:date="2024-02-06T13:22:00Z"/>
                <w:rFonts w:ascii="Arial" w:hAnsi="Arial"/>
                <w:sz w:val="18"/>
              </w:rPr>
            </w:pPr>
            <w:ins w:id="1944" w:author="Per Lindell" w:date="2024-02-06T13:26:00Z">
              <w:r>
                <w:rPr>
                  <w:rFonts w:ascii="Arial" w:hAnsi="Arial"/>
                  <w:sz w:val="18"/>
                </w:rPr>
                <w:t>CA_n7B</w:t>
              </w:r>
            </w:ins>
          </w:p>
          <w:p w14:paraId="6C5F790E" w14:textId="77777777" w:rsidR="00532584" w:rsidRPr="005E1152" w:rsidRDefault="00532584" w:rsidP="00A9674A">
            <w:pPr>
              <w:keepNext/>
              <w:keepLines/>
              <w:spacing w:after="0"/>
              <w:jc w:val="center"/>
              <w:rPr>
                <w:ins w:id="1945" w:author="Per Lindell" w:date="2024-02-06T13:22:00Z"/>
                <w:rFonts w:ascii="Arial" w:hAnsi="Arial"/>
                <w:sz w:val="18"/>
              </w:rPr>
            </w:pPr>
            <w:ins w:id="1946" w:author="Per Lindell" w:date="2024-02-06T13:22:00Z">
              <w:r w:rsidRPr="005E1152">
                <w:rPr>
                  <w:rFonts w:ascii="Arial" w:hAnsi="Arial"/>
                  <w:sz w:val="18"/>
                </w:rPr>
                <w:t>CA_n7A-n26A</w:t>
              </w:r>
            </w:ins>
          </w:p>
          <w:p w14:paraId="25B410D6" w14:textId="77777777" w:rsidR="00532584" w:rsidRPr="005E1152" w:rsidRDefault="00532584" w:rsidP="00A9674A">
            <w:pPr>
              <w:keepNext/>
              <w:keepLines/>
              <w:spacing w:after="0"/>
              <w:jc w:val="center"/>
              <w:rPr>
                <w:ins w:id="1947" w:author="Per Lindell" w:date="2024-02-06T13:22:00Z"/>
                <w:rFonts w:ascii="Arial" w:hAnsi="Arial"/>
                <w:sz w:val="18"/>
              </w:rPr>
            </w:pPr>
            <w:ins w:id="1948" w:author="Per Lindell" w:date="2024-02-06T13:22:00Z">
              <w:r w:rsidRPr="005E1152">
                <w:rPr>
                  <w:rFonts w:ascii="Arial" w:hAnsi="Arial"/>
                  <w:sz w:val="18"/>
                </w:rPr>
                <w:t>CA_n7A-n78A</w:t>
              </w:r>
            </w:ins>
          </w:p>
          <w:p w14:paraId="07F6BA3C" w14:textId="77777777" w:rsidR="00532584" w:rsidRPr="005E1152" w:rsidRDefault="00532584" w:rsidP="00A9674A">
            <w:pPr>
              <w:keepNext/>
              <w:keepLines/>
              <w:spacing w:after="0"/>
              <w:jc w:val="center"/>
              <w:rPr>
                <w:ins w:id="1949" w:author="Per Lindell" w:date="2024-02-06T13:22:00Z"/>
                <w:rFonts w:ascii="Arial" w:hAnsi="Arial"/>
                <w:sz w:val="18"/>
              </w:rPr>
            </w:pPr>
            <w:ins w:id="1950" w:author="Per Lindell" w:date="2024-02-06T13:22:00Z">
              <w:r w:rsidRPr="005E1152">
                <w:rPr>
                  <w:rFonts w:ascii="Arial" w:hAnsi="Arial"/>
                  <w:sz w:val="18"/>
                </w:rPr>
                <w:t>CA_n7A-n258A</w:t>
              </w:r>
              <w:r>
                <w:rPr>
                  <w:rFonts w:ascii="Arial" w:hAnsi="Arial"/>
                  <w:sz w:val="18"/>
                </w:rPr>
                <w:t>/R2/R3/R4</w:t>
              </w:r>
            </w:ins>
          </w:p>
          <w:p w14:paraId="1F535722" w14:textId="77777777" w:rsidR="00532584" w:rsidRPr="005E1152" w:rsidRDefault="00532584" w:rsidP="00A9674A">
            <w:pPr>
              <w:keepNext/>
              <w:keepLines/>
              <w:spacing w:after="0"/>
              <w:jc w:val="center"/>
              <w:rPr>
                <w:ins w:id="1951" w:author="Per Lindell" w:date="2024-02-06T13:22:00Z"/>
                <w:rFonts w:ascii="Arial" w:hAnsi="Arial"/>
                <w:sz w:val="18"/>
              </w:rPr>
            </w:pPr>
            <w:ins w:id="1952" w:author="Per Lindell" w:date="2024-02-06T13:22:00Z">
              <w:r w:rsidRPr="005E1152">
                <w:rPr>
                  <w:rFonts w:ascii="Arial" w:hAnsi="Arial"/>
                  <w:sz w:val="18"/>
                </w:rPr>
                <w:t>CA_n26A-n78A</w:t>
              </w:r>
            </w:ins>
          </w:p>
          <w:p w14:paraId="5B4263D4" w14:textId="77777777" w:rsidR="00532584" w:rsidRPr="005E1152" w:rsidRDefault="00532584" w:rsidP="00A9674A">
            <w:pPr>
              <w:keepNext/>
              <w:keepLines/>
              <w:spacing w:after="0"/>
              <w:jc w:val="center"/>
              <w:rPr>
                <w:ins w:id="1953" w:author="Per Lindell" w:date="2024-02-06T13:22:00Z"/>
                <w:rFonts w:ascii="Arial" w:hAnsi="Arial"/>
                <w:sz w:val="18"/>
              </w:rPr>
            </w:pPr>
            <w:ins w:id="1954" w:author="Per Lindell" w:date="2024-02-06T13:22:00Z">
              <w:r w:rsidRPr="005E1152">
                <w:rPr>
                  <w:rFonts w:ascii="Arial" w:hAnsi="Arial"/>
                  <w:sz w:val="18"/>
                </w:rPr>
                <w:t>CA_n26A-n258A</w:t>
              </w:r>
              <w:r>
                <w:rPr>
                  <w:rFonts w:ascii="Arial" w:hAnsi="Arial"/>
                  <w:sz w:val="18"/>
                </w:rPr>
                <w:t>/R2/R3/R4</w:t>
              </w:r>
            </w:ins>
          </w:p>
          <w:p w14:paraId="5847B1DB" w14:textId="77777777" w:rsidR="003B4E72" w:rsidRDefault="00532584" w:rsidP="003B4E72">
            <w:pPr>
              <w:keepNext/>
              <w:keepLines/>
              <w:spacing w:after="0"/>
              <w:jc w:val="center"/>
              <w:rPr>
                <w:ins w:id="1955" w:author="Per Lindell" w:date="2024-02-06T13:26:00Z"/>
                <w:rFonts w:ascii="Arial" w:hAnsi="Arial"/>
                <w:sz w:val="18"/>
              </w:rPr>
            </w:pPr>
            <w:ins w:id="1956" w:author="Per Lindell" w:date="2024-02-06T13:22:00Z">
              <w:r w:rsidRPr="005E1152">
                <w:rPr>
                  <w:rFonts w:ascii="Arial" w:hAnsi="Arial"/>
                  <w:sz w:val="18"/>
                </w:rPr>
                <w:t>CA_n78A-n258A</w:t>
              </w:r>
              <w:r>
                <w:rPr>
                  <w:rFonts w:ascii="Arial" w:hAnsi="Arial"/>
                  <w:sz w:val="18"/>
                </w:rPr>
                <w:t>/R2/R3/R4</w:t>
              </w:r>
            </w:ins>
          </w:p>
          <w:p w14:paraId="1CFCA9DD" w14:textId="517EF7F3" w:rsidR="00532584" w:rsidRPr="00642518" w:rsidRDefault="003B4E72" w:rsidP="003B4E72">
            <w:pPr>
              <w:keepNext/>
              <w:keepLines/>
              <w:spacing w:after="0"/>
              <w:jc w:val="center"/>
              <w:rPr>
                <w:ins w:id="1957" w:author="Per Lindell" w:date="2024-02-06T13:22:00Z"/>
                <w:rFonts w:ascii="Arial" w:hAnsi="Arial"/>
                <w:sz w:val="18"/>
                <w:szCs w:val="18"/>
                <w:lang w:eastAsia="zh-CN"/>
              </w:rPr>
            </w:pPr>
            <w:ins w:id="1958" w:author="Per Lindell" w:date="2024-02-06T13:22:00Z">
              <w:r>
                <w:rPr>
                  <w:rFonts w:ascii="Arial" w:hAnsi="Arial"/>
                  <w:sz w:val="18"/>
                </w:rPr>
                <w:t>CA_n258R2/R3/R4</w:t>
              </w:r>
            </w:ins>
          </w:p>
          <w:p w14:paraId="240D41B4" w14:textId="77777777" w:rsidR="00532584" w:rsidRPr="00642518" w:rsidRDefault="00532584" w:rsidP="00A9674A">
            <w:pPr>
              <w:keepNext/>
              <w:keepLines/>
              <w:spacing w:after="0"/>
              <w:jc w:val="center"/>
              <w:rPr>
                <w:ins w:id="195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9E55A2" w14:textId="77777777" w:rsidR="00532584" w:rsidRPr="00642518" w:rsidRDefault="00532584" w:rsidP="00A9674A">
            <w:pPr>
              <w:keepNext/>
              <w:keepLines/>
              <w:spacing w:after="0"/>
              <w:jc w:val="center"/>
              <w:rPr>
                <w:ins w:id="1960" w:author="Per Lindell" w:date="2024-02-06T13:22:00Z"/>
                <w:rFonts w:ascii="Arial" w:hAnsi="Arial"/>
                <w:sz w:val="18"/>
                <w:szCs w:val="18"/>
                <w:lang w:eastAsia="zh-CN"/>
              </w:rPr>
            </w:pPr>
            <w:ins w:id="196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447E703" w14:textId="77777777" w:rsidR="00532584" w:rsidRPr="00642518" w:rsidRDefault="00532584" w:rsidP="00A9674A">
            <w:pPr>
              <w:keepNext/>
              <w:keepLines/>
              <w:spacing w:after="0"/>
              <w:jc w:val="center"/>
              <w:rPr>
                <w:ins w:id="1962" w:author="Per Lindell" w:date="2024-02-06T13:22:00Z"/>
                <w:rFonts w:ascii="Arial" w:hAnsi="Arial"/>
                <w:sz w:val="18"/>
                <w:szCs w:val="18"/>
                <w:lang w:eastAsia="zh-CN"/>
              </w:rPr>
            </w:pPr>
            <w:ins w:id="1963"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05766304" w14:textId="77777777" w:rsidR="00532584" w:rsidRPr="00642518" w:rsidRDefault="00532584" w:rsidP="00A9674A">
            <w:pPr>
              <w:keepNext/>
              <w:keepLines/>
              <w:spacing w:after="0"/>
              <w:jc w:val="center"/>
              <w:rPr>
                <w:ins w:id="1964" w:author="Per Lindell" w:date="2024-02-06T13:22:00Z"/>
                <w:rFonts w:ascii="Arial" w:hAnsi="Arial"/>
                <w:sz w:val="18"/>
                <w:szCs w:val="18"/>
                <w:lang w:eastAsia="zh-CN"/>
              </w:rPr>
            </w:pPr>
            <w:ins w:id="1965" w:author="Per Lindell" w:date="2024-02-06T13:22:00Z">
              <w:r>
                <w:rPr>
                  <w:rFonts w:ascii="Arial" w:hAnsi="Arial"/>
                  <w:sz w:val="18"/>
                </w:rPr>
                <w:t>0</w:t>
              </w:r>
            </w:ins>
          </w:p>
          <w:p w14:paraId="29C14CEC" w14:textId="77777777" w:rsidR="00532584" w:rsidRPr="00642518" w:rsidRDefault="00532584" w:rsidP="00A9674A">
            <w:pPr>
              <w:keepNext/>
              <w:keepLines/>
              <w:spacing w:after="0"/>
              <w:jc w:val="center"/>
              <w:rPr>
                <w:ins w:id="1966" w:author="Per Lindell" w:date="2024-02-06T13:22:00Z"/>
                <w:rFonts w:ascii="Arial" w:hAnsi="Arial"/>
                <w:sz w:val="18"/>
                <w:szCs w:val="18"/>
                <w:lang w:eastAsia="zh-CN"/>
              </w:rPr>
            </w:pPr>
          </w:p>
        </w:tc>
      </w:tr>
      <w:tr w:rsidR="00532584" w:rsidRPr="00642518" w14:paraId="35BB1839" w14:textId="77777777" w:rsidTr="00A9674A">
        <w:trPr>
          <w:trHeight w:val="187"/>
          <w:jc w:val="center"/>
          <w:ins w:id="1967" w:author="Per Lindell" w:date="2024-02-06T13:22:00Z"/>
        </w:trPr>
        <w:tc>
          <w:tcPr>
            <w:tcW w:w="2534" w:type="dxa"/>
            <w:vMerge/>
            <w:tcBorders>
              <w:left w:val="single" w:sz="4" w:space="0" w:color="auto"/>
              <w:right w:val="single" w:sz="4" w:space="0" w:color="auto"/>
            </w:tcBorders>
            <w:shd w:val="clear" w:color="auto" w:fill="auto"/>
          </w:tcPr>
          <w:p w14:paraId="534D3B9F" w14:textId="77777777" w:rsidR="00532584" w:rsidRPr="00642518" w:rsidRDefault="00532584" w:rsidP="00A9674A">
            <w:pPr>
              <w:keepNext/>
              <w:keepLines/>
              <w:spacing w:after="0"/>
              <w:jc w:val="center"/>
              <w:rPr>
                <w:ins w:id="196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F517A8" w14:textId="77777777" w:rsidR="00532584" w:rsidRPr="00642518" w:rsidRDefault="00532584" w:rsidP="00A9674A">
            <w:pPr>
              <w:keepNext/>
              <w:keepLines/>
              <w:spacing w:after="0"/>
              <w:jc w:val="center"/>
              <w:rPr>
                <w:ins w:id="196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995A27" w14:textId="77777777" w:rsidR="00532584" w:rsidRPr="00642518" w:rsidRDefault="00532584" w:rsidP="00A9674A">
            <w:pPr>
              <w:keepNext/>
              <w:keepLines/>
              <w:spacing w:after="0"/>
              <w:jc w:val="center"/>
              <w:rPr>
                <w:ins w:id="1970" w:author="Per Lindell" w:date="2024-02-06T13:22:00Z"/>
                <w:rFonts w:ascii="Arial" w:hAnsi="Arial"/>
                <w:sz w:val="18"/>
                <w:szCs w:val="18"/>
                <w:lang w:eastAsia="zh-CN"/>
              </w:rPr>
            </w:pPr>
            <w:ins w:id="197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B246700" w14:textId="77777777" w:rsidR="00532584" w:rsidRPr="00642518" w:rsidRDefault="00532584" w:rsidP="00A9674A">
            <w:pPr>
              <w:keepNext/>
              <w:keepLines/>
              <w:spacing w:after="0"/>
              <w:jc w:val="center"/>
              <w:rPr>
                <w:ins w:id="1972" w:author="Per Lindell" w:date="2024-02-06T13:22:00Z"/>
                <w:rFonts w:ascii="Arial" w:hAnsi="Arial"/>
                <w:sz w:val="18"/>
                <w:szCs w:val="18"/>
                <w:lang w:eastAsia="zh-CN"/>
              </w:rPr>
            </w:pPr>
            <w:ins w:id="1973"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6E906D39" w14:textId="77777777" w:rsidR="00532584" w:rsidRPr="00642518" w:rsidRDefault="00532584" w:rsidP="00A9674A">
            <w:pPr>
              <w:keepNext/>
              <w:keepLines/>
              <w:spacing w:after="0"/>
              <w:jc w:val="center"/>
              <w:rPr>
                <w:ins w:id="1974" w:author="Per Lindell" w:date="2024-02-06T13:22:00Z"/>
                <w:rFonts w:ascii="Arial" w:hAnsi="Arial"/>
                <w:sz w:val="18"/>
                <w:szCs w:val="18"/>
                <w:lang w:eastAsia="zh-CN"/>
              </w:rPr>
            </w:pPr>
          </w:p>
        </w:tc>
      </w:tr>
      <w:tr w:rsidR="00532584" w:rsidRPr="00642518" w14:paraId="141504D0" w14:textId="77777777" w:rsidTr="00A9674A">
        <w:trPr>
          <w:trHeight w:val="187"/>
          <w:jc w:val="center"/>
          <w:ins w:id="1975" w:author="Per Lindell" w:date="2024-02-06T13:22:00Z"/>
        </w:trPr>
        <w:tc>
          <w:tcPr>
            <w:tcW w:w="2534" w:type="dxa"/>
            <w:vMerge/>
            <w:tcBorders>
              <w:left w:val="single" w:sz="4" w:space="0" w:color="auto"/>
              <w:right w:val="single" w:sz="4" w:space="0" w:color="auto"/>
            </w:tcBorders>
            <w:shd w:val="clear" w:color="auto" w:fill="auto"/>
          </w:tcPr>
          <w:p w14:paraId="659D0790" w14:textId="77777777" w:rsidR="00532584" w:rsidRPr="00642518" w:rsidRDefault="00532584" w:rsidP="00A9674A">
            <w:pPr>
              <w:keepNext/>
              <w:keepLines/>
              <w:spacing w:after="0"/>
              <w:jc w:val="center"/>
              <w:rPr>
                <w:ins w:id="197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4381CBE" w14:textId="77777777" w:rsidR="00532584" w:rsidRPr="00642518" w:rsidRDefault="00532584" w:rsidP="00A9674A">
            <w:pPr>
              <w:keepNext/>
              <w:keepLines/>
              <w:spacing w:after="0"/>
              <w:jc w:val="center"/>
              <w:rPr>
                <w:ins w:id="197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B3816A" w14:textId="77777777" w:rsidR="00532584" w:rsidRPr="00642518" w:rsidRDefault="00532584" w:rsidP="00A9674A">
            <w:pPr>
              <w:keepNext/>
              <w:keepLines/>
              <w:spacing w:after="0"/>
              <w:jc w:val="center"/>
              <w:rPr>
                <w:ins w:id="1978" w:author="Per Lindell" w:date="2024-02-06T13:22:00Z"/>
                <w:rFonts w:ascii="Arial" w:hAnsi="Arial"/>
                <w:sz w:val="18"/>
                <w:szCs w:val="18"/>
                <w:lang w:eastAsia="zh-CN"/>
              </w:rPr>
            </w:pPr>
            <w:ins w:id="197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C787190" w14:textId="77777777" w:rsidR="00532584" w:rsidRPr="00642518" w:rsidRDefault="00532584" w:rsidP="00A9674A">
            <w:pPr>
              <w:keepNext/>
              <w:keepLines/>
              <w:spacing w:after="0"/>
              <w:jc w:val="center"/>
              <w:rPr>
                <w:ins w:id="1980" w:author="Per Lindell" w:date="2024-02-06T13:22:00Z"/>
                <w:rFonts w:ascii="Arial" w:hAnsi="Arial"/>
                <w:sz w:val="18"/>
                <w:szCs w:val="18"/>
                <w:lang w:eastAsia="zh-CN"/>
              </w:rPr>
            </w:pPr>
            <w:ins w:id="1981"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03A961AE" w14:textId="77777777" w:rsidR="00532584" w:rsidRPr="00642518" w:rsidRDefault="00532584" w:rsidP="00A9674A">
            <w:pPr>
              <w:keepNext/>
              <w:keepLines/>
              <w:spacing w:after="0"/>
              <w:jc w:val="center"/>
              <w:rPr>
                <w:ins w:id="1982" w:author="Per Lindell" w:date="2024-02-06T13:22:00Z"/>
                <w:rFonts w:ascii="Arial" w:hAnsi="Arial"/>
                <w:sz w:val="18"/>
                <w:szCs w:val="18"/>
                <w:lang w:eastAsia="zh-CN"/>
              </w:rPr>
            </w:pPr>
          </w:p>
        </w:tc>
      </w:tr>
      <w:tr w:rsidR="00532584" w:rsidRPr="00642518" w14:paraId="1586A6C1" w14:textId="77777777" w:rsidTr="00A9674A">
        <w:trPr>
          <w:trHeight w:val="187"/>
          <w:jc w:val="center"/>
          <w:ins w:id="1983" w:author="Per Lindell" w:date="2024-02-06T13:22:00Z"/>
        </w:trPr>
        <w:tc>
          <w:tcPr>
            <w:tcW w:w="2534" w:type="dxa"/>
            <w:vMerge/>
            <w:tcBorders>
              <w:left w:val="single" w:sz="4" w:space="0" w:color="auto"/>
              <w:bottom w:val="nil"/>
              <w:right w:val="single" w:sz="4" w:space="0" w:color="auto"/>
            </w:tcBorders>
            <w:shd w:val="clear" w:color="auto" w:fill="auto"/>
          </w:tcPr>
          <w:p w14:paraId="056666AC" w14:textId="77777777" w:rsidR="00532584" w:rsidRPr="00642518" w:rsidRDefault="00532584" w:rsidP="00A9674A">
            <w:pPr>
              <w:keepNext/>
              <w:keepLines/>
              <w:spacing w:after="0"/>
              <w:jc w:val="center"/>
              <w:rPr>
                <w:ins w:id="1984"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47D966C" w14:textId="77777777" w:rsidR="00532584" w:rsidRPr="00642518" w:rsidRDefault="00532584" w:rsidP="00A9674A">
            <w:pPr>
              <w:keepNext/>
              <w:keepLines/>
              <w:spacing w:after="0"/>
              <w:jc w:val="center"/>
              <w:rPr>
                <w:ins w:id="198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008115" w14:textId="77777777" w:rsidR="00532584" w:rsidRPr="00642518" w:rsidRDefault="00532584" w:rsidP="00A9674A">
            <w:pPr>
              <w:keepNext/>
              <w:keepLines/>
              <w:spacing w:after="0"/>
              <w:jc w:val="center"/>
              <w:rPr>
                <w:ins w:id="1986" w:author="Per Lindell" w:date="2024-02-06T13:22:00Z"/>
                <w:rFonts w:ascii="Arial" w:hAnsi="Arial"/>
                <w:sz w:val="18"/>
                <w:szCs w:val="18"/>
                <w:lang w:eastAsia="zh-CN"/>
              </w:rPr>
            </w:pPr>
            <w:ins w:id="198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2B64BFEC" w14:textId="77777777" w:rsidR="00532584" w:rsidRPr="00642518" w:rsidRDefault="00532584" w:rsidP="00A9674A">
            <w:pPr>
              <w:keepNext/>
              <w:keepLines/>
              <w:spacing w:after="0"/>
              <w:jc w:val="center"/>
              <w:rPr>
                <w:ins w:id="1988" w:author="Per Lindell" w:date="2024-02-06T13:22:00Z"/>
                <w:rFonts w:ascii="Arial" w:hAnsi="Arial"/>
                <w:sz w:val="18"/>
                <w:szCs w:val="18"/>
                <w:lang w:eastAsia="zh-CN"/>
              </w:rPr>
            </w:pPr>
            <w:ins w:id="1989" w:author="Per Lindell" w:date="2024-02-06T13:22:00Z">
              <w:r>
                <w:rPr>
                  <w:rFonts w:ascii="Arial" w:hAnsi="Arial"/>
                  <w:sz w:val="18"/>
                </w:rPr>
                <w:t>CA_n258R5</w:t>
              </w:r>
            </w:ins>
          </w:p>
        </w:tc>
        <w:tc>
          <w:tcPr>
            <w:tcW w:w="2290" w:type="dxa"/>
            <w:vMerge/>
            <w:tcBorders>
              <w:left w:val="single" w:sz="4" w:space="0" w:color="auto"/>
              <w:bottom w:val="nil"/>
              <w:right w:val="single" w:sz="4" w:space="0" w:color="auto"/>
            </w:tcBorders>
            <w:shd w:val="clear" w:color="auto" w:fill="auto"/>
          </w:tcPr>
          <w:p w14:paraId="53238A8A" w14:textId="77777777" w:rsidR="00532584" w:rsidRPr="00642518" w:rsidRDefault="00532584" w:rsidP="00A9674A">
            <w:pPr>
              <w:keepNext/>
              <w:keepLines/>
              <w:spacing w:after="0"/>
              <w:jc w:val="center"/>
              <w:rPr>
                <w:ins w:id="1990" w:author="Per Lindell" w:date="2024-02-06T13:22:00Z"/>
                <w:rFonts w:ascii="Arial" w:hAnsi="Arial"/>
                <w:sz w:val="18"/>
                <w:szCs w:val="18"/>
                <w:lang w:eastAsia="zh-CN"/>
              </w:rPr>
            </w:pPr>
          </w:p>
        </w:tc>
      </w:tr>
      <w:tr w:rsidR="00532584" w:rsidRPr="00642518" w14:paraId="0E05B765" w14:textId="77777777" w:rsidTr="00A9674A">
        <w:trPr>
          <w:trHeight w:val="187"/>
          <w:jc w:val="center"/>
          <w:ins w:id="1991" w:author="Per Lindell" w:date="2024-02-06T13:22:00Z"/>
        </w:trPr>
        <w:tc>
          <w:tcPr>
            <w:tcW w:w="2534" w:type="dxa"/>
            <w:vMerge w:val="restart"/>
            <w:tcBorders>
              <w:left w:val="single" w:sz="4" w:space="0" w:color="auto"/>
              <w:right w:val="single" w:sz="4" w:space="0" w:color="auto"/>
            </w:tcBorders>
            <w:shd w:val="clear" w:color="auto" w:fill="auto"/>
          </w:tcPr>
          <w:p w14:paraId="69B7ECB0" w14:textId="0CAF51C0" w:rsidR="00532584" w:rsidRPr="00642518" w:rsidRDefault="00532584" w:rsidP="00A9674A">
            <w:pPr>
              <w:keepNext/>
              <w:keepLines/>
              <w:spacing w:after="0"/>
              <w:jc w:val="center"/>
              <w:rPr>
                <w:ins w:id="1992" w:author="Per Lindell" w:date="2024-02-06T13:22:00Z"/>
                <w:rFonts w:ascii="Arial" w:hAnsi="Arial"/>
                <w:sz w:val="18"/>
                <w:szCs w:val="18"/>
                <w:lang w:eastAsia="zh-CN"/>
              </w:rPr>
            </w:pPr>
            <w:ins w:id="1993" w:author="Per Lindell" w:date="2024-02-06T13:22:00Z">
              <w:r w:rsidRPr="005E1152">
                <w:rPr>
                  <w:rFonts w:ascii="Arial" w:hAnsi="Arial"/>
                  <w:sz w:val="18"/>
                </w:rPr>
                <w:t>CA_n7</w:t>
              </w:r>
            </w:ins>
            <w:ins w:id="1994" w:author="Per Lindell" w:date="2024-02-06T13:24:00Z">
              <w:r w:rsidR="00AD3278">
                <w:rPr>
                  <w:rFonts w:ascii="Arial" w:hAnsi="Arial"/>
                  <w:sz w:val="18"/>
                </w:rPr>
                <w:t>B</w:t>
              </w:r>
            </w:ins>
            <w:ins w:id="1995" w:author="Per Lindell" w:date="2024-02-06T13:22:00Z">
              <w:r w:rsidRPr="005E1152">
                <w:rPr>
                  <w:rFonts w:ascii="Arial" w:hAnsi="Arial"/>
                  <w:sz w:val="18"/>
                </w:rPr>
                <w:t>-n26A-n78A-n258</w:t>
              </w:r>
              <w:r>
                <w:rPr>
                  <w:rFonts w:ascii="Arial" w:hAnsi="Arial"/>
                  <w:sz w:val="18"/>
                </w:rPr>
                <w:t>R6</w:t>
              </w:r>
            </w:ins>
          </w:p>
          <w:p w14:paraId="50000D14" w14:textId="77777777" w:rsidR="00532584" w:rsidRPr="00642518" w:rsidRDefault="00532584" w:rsidP="00A9674A">
            <w:pPr>
              <w:keepNext/>
              <w:keepLines/>
              <w:spacing w:after="0"/>
              <w:jc w:val="center"/>
              <w:rPr>
                <w:ins w:id="1996"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D029CBF" w14:textId="7EA3FA3B" w:rsidR="00532584" w:rsidRDefault="00AD3278" w:rsidP="003B4E72">
            <w:pPr>
              <w:keepNext/>
              <w:keepLines/>
              <w:spacing w:after="0"/>
              <w:jc w:val="center"/>
              <w:rPr>
                <w:ins w:id="1997" w:author="Per Lindell" w:date="2024-02-06T13:22:00Z"/>
                <w:rFonts w:ascii="Arial" w:hAnsi="Arial"/>
                <w:sz w:val="18"/>
              </w:rPr>
            </w:pPr>
            <w:ins w:id="1998" w:author="Per Lindell" w:date="2024-02-06T13:26:00Z">
              <w:r>
                <w:rPr>
                  <w:rFonts w:ascii="Arial" w:hAnsi="Arial"/>
                  <w:sz w:val="18"/>
                </w:rPr>
                <w:t>CA_n7B</w:t>
              </w:r>
            </w:ins>
          </w:p>
          <w:p w14:paraId="5844151D" w14:textId="77777777" w:rsidR="00532584" w:rsidRPr="005E1152" w:rsidRDefault="00532584" w:rsidP="00A9674A">
            <w:pPr>
              <w:keepNext/>
              <w:keepLines/>
              <w:spacing w:after="0"/>
              <w:jc w:val="center"/>
              <w:rPr>
                <w:ins w:id="1999" w:author="Per Lindell" w:date="2024-02-06T13:22:00Z"/>
                <w:rFonts w:ascii="Arial" w:hAnsi="Arial"/>
                <w:sz w:val="18"/>
              </w:rPr>
            </w:pPr>
            <w:ins w:id="2000" w:author="Per Lindell" w:date="2024-02-06T13:22:00Z">
              <w:r w:rsidRPr="005E1152">
                <w:rPr>
                  <w:rFonts w:ascii="Arial" w:hAnsi="Arial"/>
                  <w:sz w:val="18"/>
                </w:rPr>
                <w:t>CA_n7A-n26A</w:t>
              </w:r>
            </w:ins>
          </w:p>
          <w:p w14:paraId="46EAEF8C" w14:textId="77777777" w:rsidR="00532584" w:rsidRPr="005E1152" w:rsidRDefault="00532584" w:rsidP="00A9674A">
            <w:pPr>
              <w:keepNext/>
              <w:keepLines/>
              <w:spacing w:after="0"/>
              <w:jc w:val="center"/>
              <w:rPr>
                <w:ins w:id="2001" w:author="Per Lindell" w:date="2024-02-06T13:22:00Z"/>
                <w:rFonts w:ascii="Arial" w:hAnsi="Arial"/>
                <w:sz w:val="18"/>
              </w:rPr>
            </w:pPr>
            <w:ins w:id="2002" w:author="Per Lindell" w:date="2024-02-06T13:22:00Z">
              <w:r w:rsidRPr="005E1152">
                <w:rPr>
                  <w:rFonts w:ascii="Arial" w:hAnsi="Arial"/>
                  <w:sz w:val="18"/>
                </w:rPr>
                <w:t>CA_n7A-n78A</w:t>
              </w:r>
            </w:ins>
          </w:p>
          <w:p w14:paraId="3DF4AAEC" w14:textId="77777777" w:rsidR="00532584" w:rsidRPr="005E1152" w:rsidRDefault="00532584" w:rsidP="00A9674A">
            <w:pPr>
              <w:keepNext/>
              <w:keepLines/>
              <w:spacing w:after="0"/>
              <w:jc w:val="center"/>
              <w:rPr>
                <w:ins w:id="2003" w:author="Per Lindell" w:date="2024-02-06T13:22:00Z"/>
                <w:rFonts w:ascii="Arial" w:hAnsi="Arial"/>
                <w:sz w:val="18"/>
              </w:rPr>
            </w:pPr>
            <w:ins w:id="2004" w:author="Per Lindell" w:date="2024-02-06T13:22:00Z">
              <w:r w:rsidRPr="005E1152">
                <w:rPr>
                  <w:rFonts w:ascii="Arial" w:hAnsi="Arial"/>
                  <w:sz w:val="18"/>
                </w:rPr>
                <w:t>CA_n7A-n258A</w:t>
              </w:r>
              <w:r>
                <w:rPr>
                  <w:rFonts w:ascii="Arial" w:hAnsi="Arial"/>
                  <w:sz w:val="18"/>
                </w:rPr>
                <w:t>/R2/R3/R4</w:t>
              </w:r>
            </w:ins>
          </w:p>
          <w:p w14:paraId="6E4DEA23" w14:textId="77777777" w:rsidR="00532584" w:rsidRPr="005E1152" w:rsidRDefault="00532584" w:rsidP="00A9674A">
            <w:pPr>
              <w:keepNext/>
              <w:keepLines/>
              <w:spacing w:after="0"/>
              <w:jc w:val="center"/>
              <w:rPr>
                <w:ins w:id="2005" w:author="Per Lindell" w:date="2024-02-06T13:22:00Z"/>
                <w:rFonts w:ascii="Arial" w:hAnsi="Arial"/>
                <w:sz w:val="18"/>
              </w:rPr>
            </w:pPr>
            <w:ins w:id="2006" w:author="Per Lindell" w:date="2024-02-06T13:22:00Z">
              <w:r w:rsidRPr="005E1152">
                <w:rPr>
                  <w:rFonts w:ascii="Arial" w:hAnsi="Arial"/>
                  <w:sz w:val="18"/>
                </w:rPr>
                <w:t>CA_n26A-n78A</w:t>
              </w:r>
            </w:ins>
          </w:p>
          <w:p w14:paraId="3E1C28B7" w14:textId="77777777" w:rsidR="00532584" w:rsidRPr="005E1152" w:rsidRDefault="00532584" w:rsidP="00A9674A">
            <w:pPr>
              <w:keepNext/>
              <w:keepLines/>
              <w:spacing w:after="0"/>
              <w:jc w:val="center"/>
              <w:rPr>
                <w:ins w:id="2007" w:author="Per Lindell" w:date="2024-02-06T13:22:00Z"/>
                <w:rFonts w:ascii="Arial" w:hAnsi="Arial"/>
                <w:sz w:val="18"/>
              </w:rPr>
            </w:pPr>
            <w:ins w:id="2008" w:author="Per Lindell" w:date="2024-02-06T13:22:00Z">
              <w:r w:rsidRPr="005E1152">
                <w:rPr>
                  <w:rFonts w:ascii="Arial" w:hAnsi="Arial"/>
                  <w:sz w:val="18"/>
                </w:rPr>
                <w:t>CA_n26A-n258A</w:t>
              </w:r>
              <w:r>
                <w:rPr>
                  <w:rFonts w:ascii="Arial" w:hAnsi="Arial"/>
                  <w:sz w:val="18"/>
                </w:rPr>
                <w:t>/R2/R3/R4</w:t>
              </w:r>
            </w:ins>
          </w:p>
          <w:p w14:paraId="345563B4" w14:textId="77777777" w:rsidR="003B4E72" w:rsidRDefault="00532584" w:rsidP="003B4E72">
            <w:pPr>
              <w:keepNext/>
              <w:keepLines/>
              <w:spacing w:after="0"/>
              <w:jc w:val="center"/>
              <w:rPr>
                <w:ins w:id="2009" w:author="Per Lindell" w:date="2024-02-06T13:26:00Z"/>
                <w:rFonts w:ascii="Arial" w:hAnsi="Arial"/>
                <w:sz w:val="18"/>
              </w:rPr>
            </w:pPr>
            <w:ins w:id="2010" w:author="Per Lindell" w:date="2024-02-06T13:22:00Z">
              <w:r w:rsidRPr="005E1152">
                <w:rPr>
                  <w:rFonts w:ascii="Arial" w:hAnsi="Arial"/>
                  <w:sz w:val="18"/>
                </w:rPr>
                <w:t>CA_n78A-n258A</w:t>
              </w:r>
              <w:r>
                <w:rPr>
                  <w:rFonts w:ascii="Arial" w:hAnsi="Arial"/>
                  <w:sz w:val="18"/>
                </w:rPr>
                <w:t>/R2/R3/R4</w:t>
              </w:r>
            </w:ins>
          </w:p>
          <w:p w14:paraId="5952D2D0" w14:textId="4ADEC895" w:rsidR="00532584" w:rsidRPr="00642518" w:rsidRDefault="003B4E72" w:rsidP="003B4E72">
            <w:pPr>
              <w:keepNext/>
              <w:keepLines/>
              <w:spacing w:after="0"/>
              <w:jc w:val="center"/>
              <w:rPr>
                <w:ins w:id="2011" w:author="Per Lindell" w:date="2024-02-06T13:22:00Z"/>
                <w:rFonts w:ascii="Arial" w:hAnsi="Arial"/>
                <w:sz w:val="18"/>
                <w:szCs w:val="18"/>
                <w:lang w:eastAsia="zh-CN"/>
              </w:rPr>
            </w:pPr>
            <w:ins w:id="2012" w:author="Per Lindell" w:date="2024-02-06T13:22:00Z">
              <w:r>
                <w:rPr>
                  <w:rFonts w:ascii="Arial" w:hAnsi="Arial"/>
                  <w:sz w:val="18"/>
                </w:rPr>
                <w:t>CA_n258R2/R3/R4</w:t>
              </w:r>
            </w:ins>
          </w:p>
          <w:p w14:paraId="596E69B3" w14:textId="77777777" w:rsidR="00532584" w:rsidRPr="00642518" w:rsidRDefault="00532584" w:rsidP="00A9674A">
            <w:pPr>
              <w:keepNext/>
              <w:keepLines/>
              <w:spacing w:after="0"/>
              <w:jc w:val="center"/>
              <w:rPr>
                <w:ins w:id="201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D9E6B1" w14:textId="77777777" w:rsidR="00532584" w:rsidRPr="00642518" w:rsidRDefault="00532584" w:rsidP="00A9674A">
            <w:pPr>
              <w:keepNext/>
              <w:keepLines/>
              <w:spacing w:after="0"/>
              <w:jc w:val="center"/>
              <w:rPr>
                <w:ins w:id="2014" w:author="Per Lindell" w:date="2024-02-06T13:22:00Z"/>
                <w:rFonts w:ascii="Arial" w:hAnsi="Arial"/>
                <w:sz w:val="18"/>
                <w:szCs w:val="18"/>
                <w:lang w:eastAsia="zh-CN"/>
              </w:rPr>
            </w:pPr>
            <w:ins w:id="2015"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71741F5D" w14:textId="77777777" w:rsidR="00532584" w:rsidRPr="00642518" w:rsidRDefault="00532584" w:rsidP="00A9674A">
            <w:pPr>
              <w:keepNext/>
              <w:keepLines/>
              <w:spacing w:after="0"/>
              <w:jc w:val="center"/>
              <w:rPr>
                <w:ins w:id="2016" w:author="Per Lindell" w:date="2024-02-06T13:22:00Z"/>
                <w:rFonts w:ascii="Arial" w:hAnsi="Arial"/>
                <w:sz w:val="18"/>
                <w:szCs w:val="18"/>
                <w:lang w:eastAsia="zh-CN"/>
              </w:rPr>
            </w:pPr>
            <w:ins w:id="2017"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0EE437C9" w14:textId="77777777" w:rsidR="00532584" w:rsidRPr="00642518" w:rsidRDefault="00532584" w:rsidP="00A9674A">
            <w:pPr>
              <w:keepNext/>
              <w:keepLines/>
              <w:spacing w:after="0"/>
              <w:jc w:val="center"/>
              <w:rPr>
                <w:ins w:id="2018" w:author="Per Lindell" w:date="2024-02-06T13:22:00Z"/>
                <w:rFonts w:ascii="Arial" w:hAnsi="Arial"/>
                <w:sz w:val="18"/>
                <w:szCs w:val="18"/>
                <w:lang w:eastAsia="zh-CN"/>
              </w:rPr>
            </w:pPr>
            <w:ins w:id="2019" w:author="Per Lindell" w:date="2024-02-06T13:22:00Z">
              <w:r>
                <w:rPr>
                  <w:rFonts w:ascii="Arial" w:hAnsi="Arial"/>
                  <w:sz w:val="18"/>
                </w:rPr>
                <w:t>0</w:t>
              </w:r>
            </w:ins>
          </w:p>
          <w:p w14:paraId="643CDD61" w14:textId="77777777" w:rsidR="00532584" w:rsidRPr="00642518" w:rsidRDefault="00532584" w:rsidP="00A9674A">
            <w:pPr>
              <w:keepNext/>
              <w:keepLines/>
              <w:spacing w:after="0"/>
              <w:jc w:val="center"/>
              <w:rPr>
                <w:ins w:id="2020" w:author="Per Lindell" w:date="2024-02-06T13:22:00Z"/>
                <w:rFonts w:ascii="Arial" w:hAnsi="Arial"/>
                <w:sz w:val="18"/>
                <w:szCs w:val="18"/>
                <w:lang w:eastAsia="zh-CN"/>
              </w:rPr>
            </w:pPr>
          </w:p>
        </w:tc>
      </w:tr>
      <w:tr w:rsidR="00532584" w:rsidRPr="00642518" w14:paraId="15D26D86" w14:textId="77777777" w:rsidTr="00A9674A">
        <w:trPr>
          <w:trHeight w:val="187"/>
          <w:jc w:val="center"/>
          <w:ins w:id="2021" w:author="Per Lindell" w:date="2024-02-06T13:22:00Z"/>
        </w:trPr>
        <w:tc>
          <w:tcPr>
            <w:tcW w:w="2534" w:type="dxa"/>
            <w:vMerge/>
            <w:tcBorders>
              <w:left w:val="single" w:sz="4" w:space="0" w:color="auto"/>
              <w:right w:val="single" w:sz="4" w:space="0" w:color="auto"/>
            </w:tcBorders>
            <w:shd w:val="clear" w:color="auto" w:fill="auto"/>
          </w:tcPr>
          <w:p w14:paraId="0C59596A" w14:textId="77777777" w:rsidR="00532584" w:rsidRPr="00642518" w:rsidRDefault="00532584" w:rsidP="00A9674A">
            <w:pPr>
              <w:keepNext/>
              <w:keepLines/>
              <w:spacing w:after="0"/>
              <w:jc w:val="center"/>
              <w:rPr>
                <w:ins w:id="202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AC7E211" w14:textId="77777777" w:rsidR="00532584" w:rsidRPr="00642518" w:rsidRDefault="00532584" w:rsidP="00A9674A">
            <w:pPr>
              <w:keepNext/>
              <w:keepLines/>
              <w:spacing w:after="0"/>
              <w:jc w:val="center"/>
              <w:rPr>
                <w:ins w:id="202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38869C" w14:textId="77777777" w:rsidR="00532584" w:rsidRPr="00642518" w:rsidRDefault="00532584" w:rsidP="00A9674A">
            <w:pPr>
              <w:keepNext/>
              <w:keepLines/>
              <w:spacing w:after="0"/>
              <w:jc w:val="center"/>
              <w:rPr>
                <w:ins w:id="2024" w:author="Per Lindell" w:date="2024-02-06T13:22:00Z"/>
                <w:rFonts w:ascii="Arial" w:hAnsi="Arial"/>
                <w:sz w:val="18"/>
                <w:szCs w:val="18"/>
                <w:lang w:eastAsia="zh-CN"/>
              </w:rPr>
            </w:pPr>
            <w:ins w:id="2025"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3090DFBF" w14:textId="77777777" w:rsidR="00532584" w:rsidRPr="00642518" w:rsidRDefault="00532584" w:rsidP="00A9674A">
            <w:pPr>
              <w:keepNext/>
              <w:keepLines/>
              <w:spacing w:after="0"/>
              <w:jc w:val="center"/>
              <w:rPr>
                <w:ins w:id="2026" w:author="Per Lindell" w:date="2024-02-06T13:22:00Z"/>
                <w:rFonts w:ascii="Arial" w:hAnsi="Arial"/>
                <w:sz w:val="18"/>
                <w:szCs w:val="18"/>
                <w:lang w:eastAsia="zh-CN"/>
              </w:rPr>
            </w:pPr>
            <w:ins w:id="2027"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0E46A65" w14:textId="77777777" w:rsidR="00532584" w:rsidRPr="00642518" w:rsidRDefault="00532584" w:rsidP="00A9674A">
            <w:pPr>
              <w:keepNext/>
              <w:keepLines/>
              <w:spacing w:after="0"/>
              <w:jc w:val="center"/>
              <w:rPr>
                <w:ins w:id="2028" w:author="Per Lindell" w:date="2024-02-06T13:22:00Z"/>
                <w:rFonts w:ascii="Arial" w:hAnsi="Arial"/>
                <w:sz w:val="18"/>
                <w:szCs w:val="18"/>
                <w:lang w:eastAsia="zh-CN"/>
              </w:rPr>
            </w:pPr>
          </w:p>
        </w:tc>
      </w:tr>
      <w:tr w:rsidR="00532584" w:rsidRPr="00642518" w14:paraId="4D718077" w14:textId="77777777" w:rsidTr="00A9674A">
        <w:trPr>
          <w:trHeight w:val="187"/>
          <w:jc w:val="center"/>
          <w:ins w:id="2029" w:author="Per Lindell" w:date="2024-02-06T13:22:00Z"/>
        </w:trPr>
        <w:tc>
          <w:tcPr>
            <w:tcW w:w="2534" w:type="dxa"/>
            <w:vMerge/>
            <w:tcBorders>
              <w:left w:val="single" w:sz="4" w:space="0" w:color="auto"/>
              <w:right w:val="single" w:sz="4" w:space="0" w:color="auto"/>
            </w:tcBorders>
            <w:shd w:val="clear" w:color="auto" w:fill="auto"/>
          </w:tcPr>
          <w:p w14:paraId="44C0766F" w14:textId="77777777" w:rsidR="00532584" w:rsidRPr="00642518" w:rsidRDefault="00532584" w:rsidP="00A9674A">
            <w:pPr>
              <w:keepNext/>
              <w:keepLines/>
              <w:spacing w:after="0"/>
              <w:jc w:val="center"/>
              <w:rPr>
                <w:ins w:id="203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8C687A" w14:textId="77777777" w:rsidR="00532584" w:rsidRPr="00642518" w:rsidRDefault="00532584" w:rsidP="00A9674A">
            <w:pPr>
              <w:keepNext/>
              <w:keepLines/>
              <w:spacing w:after="0"/>
              <w:jc w:val="center"/>
              <w:rPr>
                <w:ins w:id="203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90D63A" w14:textId="77777777" w:rsidR="00532584" w:rsidRPr="00642518" w:rsidRDefault="00532584" w:rsidP="00A9674A">
            <w:pPr>
              <w:keepNext/>
              <w:keepLines/>
              <w:spacing w:after="0"/>
              <w:jc w:val="center"/>
              <w:rPr>
                <w:ins w:id="2032" w:author="Per Lindell" w:date="2024-02-06T13:22:00Z"/>
                <w:rFonts w:ascii="Arial" w:hAnsi="Arial"/>
                <w:sz w:val="18"/>
                <w:szCs w:val="18"/>
                <w:lang w:eastAsia="zh-CN"/>
              </w:rPr>
            </w:pPr>
            <w:ins w:id="2033"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16775AF8" w14:textId="77777777" w:rsidR="00532584" w:rsidRPr="00642518" w:rsidRDefault="00532584" w:rsidP="00A9674A">
            <w:pPr>
              <w:keepNext/>
              <w:keepLines/>
              <w:spacing w:after="0"/>
              <w:jc w:val="center"/>
              <w:rPr>
                <w:ins w:id="2034" w:author="Per Lindell" w:date="2024-02-06T13:22:00Z"/>
                <w:rFonts w:ascii="Arial" w:hAnsi="Arial"/>
                <w:sz w:val="18"/>
                <w:szCs w:val="18"/>
                <w:lang w:eastAsia="zh-CN"/>
              </w:rPr>
            </w:pPr>
            <w:ins w:id="2035"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BE9A525" w14:textId="77777777" w:rsidR="00532584" w:rsidRPr="00642518" w:rsidRDefault="00532584" w:rsidP="00A9674A">
            <w:pPr>
              <w:keepNext/>
              <w:keepLines/>
              <w:spacing w:after="0"/>
              <w:jc w:val="center"/>
              <w:rPr>
                <w:ins w:id="2036" w:author="Per Lindell" w:date="2024-02-06T13:22:00Z"/>
                <w:rFonts w:ascii="Arial" w:hAnsi="Arial"/>
                <w:sz w:val="18"/>
                <w:szCs w:val="18"/>
                <w:lang w:eastAsia="zh-CN"/>
              </w:rPr>
            </w:pPr>
          </w:p>
        </w:tc>
      </w:tr>
      <w:tr w:rsidR="00532584" w:rsidRPr="00642518" w14:paraId="44D6120D" w14:textId="77777777" w:rsidTr="00A9674A">
        <w:trPr>
          <w:trHeight w:val="187"/>
          <w:jc w:val="center"/>
          <w:ins w:id="2037" w:author="Per Lindell" w:date="2024-02-06T13:22:00Z"/>
        </w:trPr>
        <w:tc>
          <w:tcPr>
            <w:tcW w:w="2534" w:type="dxa"/>
            <w:vMerge/>
            <w:tcBorders>
              <w:left w:val="single" w:sz="4" w:space="0" w:color="auto"/>
              <w:bottom w:val="nil"/>
              <w:right w:val="single" w:sz="4" w:space="0" w:color="auto"/>
            </w:tcBorders>
            <w:shd w:val="clear" w:color="auto" w:fill="auto"/>
          </w:tcPr>
          <w:p w14:paraId="165A312C" w14:textId="77777777" w:rsidR="00532584" w:rsidRPr="00642518" w:rsidRDefault="00532584" w:rsidP="00A9674A">
            <w:pPr>
              <w:keepNext/>
              <w:keepLines/>
              <w:spacing w:after="0"/>
              <w:jc w:val="center"/>
              <w:rPr>
                <w:ins w:id="2038"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1D1398" w14:textId="77777777" w:rsidR="00532584" w:rsidRPr="00642518" w:rsidRDefault="00532584" w:rsidP="00A9674A">
            <w:pPr>
              <w:keepNext/>
              <w:keepLines/>
              <w:spacing w:after="0"/>
              <w:jc w:val="center"/>
              <w:rPr>
                <w:ins w:id="203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8560F1" w14:textId="77777777" w:rsidR="00532584" w:rsidRPr="00642518" w:rsidRDefault="00532584" w:rsidP="00A9674A">
            <w:pPr>
              <w:keepNext/>
              <w:keepLines/>
              <w:spacing w:after="0"/>
              <w:jc w:val="center"/>
              <w:rPr>
                <w:ins w:id="2040" w:author="Per Lindell" w:date="2024-02-06T13:22:00Z"/>
                <w:rFonts w:ascii="Arial" w:hAnsi="Arial"/>
                <w:sz w:val="18"/>
                <w:szCs w:val="18"/>
                <w:lang w:eastAsia="zh-CN"/>
              </w:rPr>
            </w:pPr>
            <w:ins w:id="2041"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3AE4FCA1" w14:textId="77777777" w:rsidR="00532584" w:rsidRPr="00642518" w:rsidRDefault="00532584" w:rsidP="00A9674A">
            <w:pPr>
              <w:keepNext/>
              <w:keepLines/>
              <w:spacing w:after="0"/>
              <w:jc w:val="center"/>
              <w:rPr>
                <w:ins w:id="2042" w:author="Per Lindell" w:date="2024-02-06T13:22:00Z"/>
                <w:rFonts w:ascii="Arial" w:hAnsi="Arial"/>
                <w:sz w:val="18"/>
                <w:szCs w:val="18"/>
                <w:lang w:eastAsia="zh-CN"/>
              </w:rPr>
            </w:pPr>
            <w:ins w:id="2043" w:author="Per Lindell" w:date="2024-02-06T13:22:00Z">
              <w:r>
                <w:rPr>
                  <w:rFonts w:ascii="Arial" w:hAnsi="Arial"/>
                  <w:sz w:val="18"/>
                </w:rPr>
                <w:t>CA_n258R6</w:t>
              </w:r>
            </w:ins>
          </w:p>
        </w:tc>
        <w:tc>
          <w:tcPr>
            <w:tcW w:w="2290" w:type="dxa"/>
            <w:vMerge/>
            <w:tcBorders>
              <w:left w:val="single" w:sz="4" w:space="0" w:color="auto"/>
              <w:bottom w:val="nil"/>
              <w:right w:val="single" w:sz="4" w:space="0" w:color="auto"/>
            </w:tcBorders>
            <w:shd w:val="clear" w:color="auto" w:fill="auto"/>
          </w:tcPr>
          <w:p w14:paraId="7DBC88B9" w14:textId="77777777" w:rsidR="00532584" w:rsidRPr="00642518" w:rsidRDefault="00532584" w:rsidP="00A9674A">
            <w:pPr>
              <w:keepNext/>
              <w:keepLines/>
              <w:spacing w:after="0"/>
              <w:jc w:val="center"/>
              <w:rPr>
                <w:ins w:id="2044" w:author="Per Lindell" w:date="2024-02-06T13:22:00Z"/>
                <w:rFonts w:ascii="Arial" w:hAnsi="Arial"/>
                <w:sz w:val="18"/>
                <w:szCs w:val="18"/>
                <w:lang w:eastAsia="zh-CN"/>
              </w:rPr>
            </w:pPr>
          </w:p>
        </w:tc>
      </w:tr>
      <w:tr w:rsidR="00532584" w:rsidRPr="00642518" w14:paraId="1E71AE12" w14:textId="77777777" w:rsidTr="00A9674A">
        <w:trPr>
          <w:trHeight w:val="187"/>
          <w:jc w:val="center"/>
          <w:ins w:id="2045" w:author="Per Lindell" w:date="2024-02-06T13:22:00Z"/>
        </w:trPr>
        <w:tc>
          <w:tcPr>
            <w:tcW w:w="2534" w:type="dxa"/>
            <w:vMerge w:val="restart"/>
            <w:tcBorders>
              <w:left w:val="single" w:sz="4" w:space="0" w:color="auto"/>
              <w:right w:val="single" w:sz="4" w:space="0" w:color="auto"/>
            </w:tcBorders>
            <w:shd w:val="clear" w:color="auto" w:fill="auto"/>
          </w:tcPr>
          <w:p w14:paraId="637F457A" w14:textId="64D33A18" w:rsidR="00532584" w:rsidRPr="00642518" w:rsidRDefault="00532584" w:rsidP="00A9674A">
            <w:pPr>
              <w:keepNext/>
              <w:keepLines/>
              <w:spacing w:after="0"/>
              <w:jc w:val="center"/>
              <w:rPr>
                <w:ins w:id="2046" w:author="Per Lindell" w:date="2024-02-06T13:22:00Z"/>
                <w:rFonts w:ascii="Arial" w:hAnsi="Arial"/>
                <w:sz w:val="18"/>
                <w:szCs w:val="18"/>
                <w:lang w:eastAsia="zh-CN"/>
              </w:rPr>
            </w:pPr>
            <w:ins w:id="2047" w:author="Per Lindell" w:date="2024-02-06T13:22:00Z">
              <w:r w:rsidRPr="005E1152">
                <w:rPr>
                  <w:rFonts w:ascii="Arial" w:hAnsi="Arial"/>
                  <w:sz w:val="18"/>
                </w:rPr>
                <w:t>CA_n7</w:t>
              </w:r>
            </w:ins>
            <w:ins w:id="2048" w:author="Per Lindell" w:date="2024-02-06T13:24:00Z">
              <w:r w:rsidR="00AD3278">
                <w:rPr>
                  <w:rFonts w:ascii="Arial" w:hAnsi="Arial"/>
                  <w:sz w:val="18"/>
                </w:rPr>
                <w:t>B</w:t>
              </w:r>
            </w:ins>
            <w:ins w:id="2049" w:author="Per Lindell" w:date="2024-02-06T13:22:00Z">
              <w:r w:rsidRPr="005E1152">
                <w:rPr>
                  <w:rFonts w:ascii="Arial" w:hAnsi="Arial"/>
                  <w:sz w:val="18"/>
                </w:rPr>
                <w:t>-n26A-n78A-n258</w:t>
              </w:r>
              <w:r>
                <w:rPr>
                  <w:rFonts w:ascii="Arial" w:hAnsi="Arial"/>
                  <w:sz w:val="18"/>
                </w:rPr>
                <w:t>R7</w:t>
              </w:r>
            </w:ins>
          </w:p>
          <w:p w14:paraId="24994179" w14:textId="77777777" w:rsidR="00532584" w:rsidRPr="00642518" w:rsidRDefault="00532584" w:rsidP="00A9674A">
            <w:pPr>
              <w:keepNext/>
              <w:keepLines/>
              <w:spacing w:after="0"/>
              <w:jc w:val="center"/>
              <w:rPr>
                <w:ins w:id="2050"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67184DE" w14:textId="6838F9F1" w:rsidR="00532584" w:rsidRDefault="00AD3278" w:rsidP="00CC213F">
            <w:pPr>
              <w:keepNext/>
              <w:keepLines/>
              <w:spacing w:after="0"/>
              <w:jc w:val="center"/>
              <w:rPr>
                <w:ins w:id="2051" w:author="Per Lindell" w:date="2024-02-06T13:22:00Z"/>
                <w:rFonts w:ascii="Arial" w:hAnsi="Arial"/>
                <w:sz w:val="18"/>
              </w:rPr>
            </w:pPr>
            <w:ins w:id="2052" w:author="Per Lindell" w:date="2024-02-06T13:26:00Z">
              <w:r>
                <w:rPr>
                  <w:rFonts w:ascii="Arial" w:hAnsi="Arial"/>
                  <w:sz w:val="18"/>
                </w:rPr>
                <w:t>CA_n7B</w:t>
              </w:r>
            </w:ins>
          </w:p>
          <w:p w14:paraId="6C02FE2E" w14:textId="77777777" w:rsidR="00532584" w:rsidRPr="005E1152" w:rsidRDefault="00532584" w:rsidP="00A9674A">
            <w:pPr>
              <w:keepNext/>
              <w:keepLines/>
              <w:spacing w:after="0"/>
              <w:jc w:val="center"/>
              <w:rPr>
                <w:ins w:id="2053" w:author="Per Lindell" w:date="2024-02-06T13:22:00Z"/>
                <w:rFonts w:ascii="Arial" w:hAnsi="Arial"/>
                <w:sz w:val="18"/>
              </w:rPr>
            </w:pPr>
            <w:ins w:id="2054" w:author="Per Lindell" w:date="2024-02-06T13:22:00Z">
              <w:r w:rsidRPr="005E1152">
                <w:rPr>
                  <w:rFonts w:ascii="Arial" w:hAnsi="Arial"/>
                  <w:sz w:val="18"/>
                </w:rPr>
                <w:t>CA_n7A-n26A</w:t>
              </w:r>
            </w:ins>
          </w:p>
          <w:p w14:paraId="49DE1A21" w14:textId="77777777" w:rsidR="00532584" w:rsidRPr="005E1152" w:rsidRDefault="00532584" w:rsidP="00A9674A">
            <w:pPr>
              <w:keepNext/>
              <w:keepLines/>
              <w:spacing w:after="0"/>
              <w:jc w:val="center"/>
              <w:rPr>
                <w:ins w:id="2055" w:author="Per Lindell" w:date="2024-02-06T13:22:00Z"/>
                <w:rFonts w:ascii="Arial" w:hAnsi="Arial"/>
                <w:sz w:val="18"/>
              </w:rPr>
            </w:pPr>
            <w:ins w:id="2056" w:author="Per Lindell" w:date="2024-02-06T13:22:00Z">
              <w:r w:rsidRPr="005E1152">
                <w:rPr>
                  <w:rFonts w:ascii="Arial" w:hAnsi="Arial"/>
                  <w:sz w:val="18"/>
                </w:rPr>
                <w:t>CA_n7A-n78A</w:t>
              </w:r>
            </w:ins>
          </w:p>
          <w:p w14:paraId="689D41B9" w14:textId="77777777" w:rsidR="00532584" w:rsidRPr="005E1152" w:rsidRDefault="00532584" w:rsidP="00A9674A">
            <w:pPr>
              <w:keepNext/>
              <w:keepLines/>
              <w:spacing w:after="0"/>
              <w:jc w:val="center"/>
              <w:rPr>
                <w:ins w:id="2057" w:author="Per Lindell" w:date="2024-02-06T13:22:00Z"/>
                <w:rFonts w:ascii="Arial" w:hAnsi="Arial"/>
                <w:sz w:val="18"/>
              </w:rPr>
            </w:pPr>
            <w:ins w:id="2058" w:author="Per Lindell" w:date="2024-02-06T13:22:00Z">
              <w:r w:rsidRPr="005E1152">
                <w:rPr>
                  <w:rFonts w:ascii="Arial" w:hAnsi="Arial"/>
                  <w:sz w:val="18"/>
                </w:rPr>
                <w:t>CA_n7A-n258A</w:t>
              </w:r>
              <w:r>
                <w:rPr>
                  <w:rFonts w:ascii="Arial" w:hAnsi="Arial"/>
                  <w:sz w:val="18"/>
                </w:rPr>
                <w:t>/R2/R3/R4</w:t>
              </w:r>
            </w:ins>
          </w:p>
          <w:p w14:paraId="73EF38F6" w14:textId="77777777" w:rsidR="00532584" w:rsidRPr="005E1152" w:rsidRDefault="00532584" w:rsidP="00A9674A">
            <w:pPr>
              <w:keepNext/>
              <w:keepLines/>
              <w:spacing w:after="0"/>
              <w:jc w:val="center"/>
              <w:rPr>
                <w:ins w:id="2059" w:author="Per Lindell" w:date="2024-02-06T13:22:00Z"/>
                <w:rFonts w:ascii="Arial" w:hAnsi="Arial"/>
                <w:sz w:val="18"/>
              </w:rPr>
            </w:pPr>
            <w:ins w:id="2060" w:author="Per Lindell" w:date="2024-02-06T13:22:00Z">
              <w:r w:rsidRPr="005E1152">
                <w:rPr>
                  <w:rFonts w:ascii="Arial" w:hAnsi="Arial"/>
                  <w:sz w:val="18"/>
                </w:rPr>
                <w:t>CA_n26A-n78A</w:t>
              </w:r>
            </w:ins>
          </w:p>
          <w:p w14:paraId="3B691EA4" w14:textId="77777777" w:rsidR="00532584" w:rsidRPr="005E1152" w:rsidRDefault="00532584" w:rsidP="00A9674A">
            <w:pPr>
              <w:keepNext/>
              <w:keepLines/>
              <w:spacing w:after="0"/>
              <w:jc w:val="center"/>
              <w:rPr>
                <w:ins w:id="2061" w:author="Per Lindell" w:date="2024-02-06T13:22:00Z"/>
                <w:rFonts w:ascii="Arial" w:hAnsi="Arial"/>
                <w:sz w:val="18"/>
              </w:rPr>
            </w:pPr>
            <w:ins w:id="2062" w:author="Per Lindell" w:date="2024-02-06T13:22:00Z">
              <w:r w:rsidRPr="005E1152">
                <w:rPr>
                  <w:rFonts w:ascii="Arial" w:hAnsi="Arial"/>
                  <w:sz w:val="18"/>
                </w:rPr>
                <w:t>CA_n26A-n258A</w:t>
              </w:r>
              <w:r>
                <w:rPr>
                  <w:rFonts w:ascii="Arial" w:hAnsi="Arial"/>
                  <w:sz w:val="18"/>
                </w:rPr>
                <w:t>/R2/R3/R4</w:t>
              </w:r>
            </w:ins>
          </w:p>
          <w:p w14:paraId="6F5EC49F" w14:textId="77777777" w:rsidR="00CC213F" w:rsidRDefault="00532584" w:rsidP="00CC213F">
            <w:pPr>
              <w:keepNext/>
              <w:keepLines/>
              <w:spacing w:after="0"/>
              <w:jc w:val="center"/>
              <w:rPr>
                <w:ins w:id="2063" w:author="Per Lindell" w:date="2024-02-06T13:26:00Z"/>
                <w:rFonts w:ascii="Arial" w:hAnsi="Arial"/>
                <w:sz w:val="18"/>
              </w:rPr>
            </w:pPr>
            <w:ins w:id="2064" w:author="Per Lindell" w:date="2024-02-06T13:22:00Z">
              <w:r w:rsidRPr="005E1152">
                <w:rPr>
                  <w:rFonts w:ascii="Arial" w:hAnsi="Arial"/>
                  <w:sz w:val="18"/>
                </w:rPr>
                <w:t>CA_n78A-n258A</w:t>
              </w:r>
              <w:r>
                <w:rPr>
                  <w:rFonts w:ascii="Arial" w:hAnsi="Arial"/>
                  <w:sz w:val="18"/>
                </w:rPr>
                <w:t>/R2/R3/R4</w:t>
              </w:r>
            </w:ins>
          </w:p>
          <w:p w14:paraId="4AC95B5C" w14:textId="21AA05DE" w:rsidR="00532584" w:rsidRPr="00642518" w:rsidRDefault="00CC213F" w:rsidP="00CC213F">
            <w:pPr>
              <w:keepNext/>
              <w:keepLines/>
              <w:spacing w:after="0"/>
              <w:jc w:val="center"/>
              <w:rPr>
                <w:ins w:id="2065" w:author="Per Lindell" w:date="2024-02-06T13:22:00Z"/>
                <w:rFonts w:ascii="Arial" w:hAnsi="Arial"/>
                <w:sz w:val="18"/>
                <w:szCs w:val="18"/>
                <w:lang w:eastAsia="zh-CN"/>
              </w:rPr>
            </w:pPr>
            <w:ins w:id="2066" w:author="Per Lindell" w:date="2024-02-06T13:22:00Z">
              <w:r>
                <w:rPr>
                  <w:rFonts w:ascii="Arial" w:hAnsi="Arial"/>
                  <w:sz w:val="18"/>
                </w:rPr>
                <w:t>CA_n258R2/R3/R4</w:t>
              </w:r>
            </w:ins>
          </w:p>
          <w:p w14:paraId="29C2B3D6" w14:textId="77777777" w:rsidR="00532584" w:rsidRPr="00642518" w:rsidRDefault="00532584" w:rsidP="00A9674A">
            <w:pPr>
              <w:keepNext/>
              <w:keepLines/>
              <w:spacing w:after="0"/>
              <w:jc w:val="center"/>
              <w:rPr>
                <w:ins w:id="206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79E34C" w14:textId="77777777" w:rsidR="00532584" w:rsidRPr="00642518" w:rsidRDefault="00532584" w:rsidP="00A9674A">
            <w:pPr>
              <w:keepNext/>
              <w:keepLines/>
              <w:spacing w:after="0"/>
              <w:jc w:val="center"/>
              <w:rPr>
                <w:ins w:id="2068" w:author="Per Lindell" w:date="2024-02-06T13:22:00Z"/>
                <w:rFonts w:ascii="Arial" w:hAnsi="Arial"/>
                <w:sz w:val="18"/>
                <w:szCs w:val="18"/>
                <w:lang w:eastAsia="zh-CN"/>
              </w:rPr>
            </w:pPr>
            <w:ins w:id="2069"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3811AA2F" w14:textId="77777777" w:rsidR="00532584" w:rsidRPr="00642518" w:rsidRDefault="00532584" w:rsidP="00A9674A">
            <w:pPr>
              <w:keepNext/>
              <w:keepLines/>
              <w:spacing w:after="0"/>
              <w:jc w:val="center"/>
              <w:rPr>
                <w:ins w:id="2070" w:author="Per Lindell" w:date="2024-02-06T13:22:00Z"/>
                <w:rFonts w:ascii="Arial" w:hAnsi="Arial"/>
                <w:sz w:val="18"/>
                <w:szCs w:val="18"/>
                <w:lang w:eastAsia="zh-CN"/>
              </w:rPr>
            </w:pPr>
            <w:ins w:id="2071"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18BAA32B" w14:textId="77777777" w:rsidR="00532584" w:rsidRPr="00642518" w:rsidRDefault="00532584" w:rsidP="00A9674A">
            <w:pPr>
              <w:keepNext/>
              <w:keepLines/>
              <w:spacing w:after="0"/>
              <w:jc w:val="center"/>
              <w:rPr>
                <w:ins w:id="2072" w:author="Per Lindell" w:date="2024-02-06T13:22:00Z"/>
                <w:rFonts w:ascii="Arial" w:hAnsi="Arial"/>
                <w:sz w:val="18"/>
                <w:szCs w:val="18"/>
                <w:lang w:eastAsia="zh-CN"/>
              </w:rPr>
            </w:pPr>
            <w:ins w:id="2073" w:author="Per Lindell" w:date="2024-02-06T13:22:00Z">
              <w:r>
                <w:rPr>
                  <w:rFonts w:ascii="Arial" w:hAnsi="Arial"/>
                  <w:sz w:val="18"/>
                </w:rPr>
                <w:t>0</w:t>
              </w:r>
            </w:ins>
          </w:p>
          <w:p w14:paraId="4B127725" w14:textId="77777777" w:rsidR="00532584" w:rsidRPr="00642518" w:rsidRDefault="00532584" w:rsidP="00A9674A">
            <w:pPr>
              <w:keepNext/>
              <w:keepLines/>
              <w:spacing w:after="0"/>
              <w:jc w:val="center"/>
              <w:rPr>
                <w:ins w:id="2074" w:author="Per Lindell" w:date="2024-02-06T13:22:00Z"/>
                <w:rFonts w:ascii="Arial" w:hAnsi="Arial"/>
                <w:sz w:val="18"/>
                <w:szCs w:val="18"/>
                <w:lang w:eastAsia="zh-CN"/>
              </w:rPr>
            </w:pPr>
          </w:p>
        </w:tc>
      </w:tr>
      <w:tr w:rsidR="00532584" w:rsidRPr="00642518" w14:paraId="13784BB3" w14:textId="77777777" w:rsidTr="00A9674A">
        <w:trPr>
          <w:trHeight w:val="187"/>
          <w:jc w:val="center"/>
          <w:ins w:id="2075" w:author="Per Lindell" w:date="2024-02-06T13:22:00Z"/>
        </w:trPr>
        <w:tc>
          <w:tcPr>
            <w:tcW w:w="2534" w:type="dxa"/>
            <w:vMerge/>
            <w:tcBorders>
              <w:left w:val="single" w:sz="4" w:space="0" w:color="auto"/>
              <w:right w:val="single" w:sz="4" w:space="0" w:color="auto"/>
            </w:tcBorders>
            <w:shd w:val="clear" w:color="auto" w:fill="auto"/>
          </w:tcPr>
          <w:p w14:paraId="0A2FA409" w14:textId="77777777" w:rsidR="00532584" w:rsidRPr="00642518" w:rsidRDefault="00532584" w:rsidP="00A9674A">
            <w:pPr>
              <w:keepNext/>
              <w:keepLines/>
              <w:spacing w:after="0"/>
              <w:jc w:val="center"/>
              <w:rPr>
                <w:ins w:id="207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B4A949" w14:textId="77777777" w:rsidR="00532584" w:rsidRPr="00642518" w:rsidRDefault="00532584" w:rsidP="00A9674A">
            <w:pPr>
              <w:keepNext/>
              <w:keepLines/>
              <w:spacing w:after="0"/>
              <w:jc w:val="center"/>
              <w:rPr>
                <w:ins w:id="207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CF4252" w14:textId="77777777" w:rsidR="00532584" w:rsidRPr="00642518" w:rsidRDefault="00532584" w:rsidP="00A9674A">
            <w:pPr>
              <w:keepNext/>
              <w:keepLines/>
              <w:spacing w:after="0"/>
              <w:jc w:val="center"/>
              <w:rPr>
                <w:ins w:id="2078" w:author="Per Lindell" w:date="2024-02-06T13:22:00Z"/>
                <w:rFonts w:ascii="Arial" w:hAnsi="Arial"/>
                <w:sz w:val="18"/>
                <w:szCs w:val="18"/>
                <w:lang w:eastAsia="zh-CN"/>
              </w:rPr>
            </w:pPr>
            <w:ins w:id="2079"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32FED5F" w14:textId="77777777" w:rsidR="00532584" w:rsidRPr="00642518" w:rsidRDefault="00532584" w:rsidP="00A9674A">
            <w:pPr>
              <w:keepNext/>
              <w:keepLines/>
              <w:spacing w:after="0"/>
              <w:jc w:val="center"/>
              <w:rPr>
                <w:ins w:id="2080" w:author="Per Lindell" w:date="2024-02-06T13:22:00Z"/>
                <w:rFonts w:ascii="Arial" w:hAnsi="Arial"/>
                <w:sz w:val="18"/>
                <w:szCs w:val="18"/>
                <w:lang w:eastAsia="zh-CN"/>
              </w:rPr>
            </w:pPr>
            <w:ins w:id="2081"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40B24E72" w14:textId="77777777" w:rsidR="00532584" w:rsidRPr="00642518" w:rsidRDefault="00532584" w:rsidP="00A9674A">
            <w:pPr>
              <w:keepNext/>
              <w:keepLines/>
              <w:spacing w:after="0"/>
              <w:jc w:val="center"/>
              <w:rPr>
                <w:ins w:id="2082" w:author="Per Lindell" w:date="2024-02-06T13:22:00Z"/>
                <w:rFonts w:ascii="Arial" w:hAnsi="Arial"/>
                <w:sz w:val="18"/>
                <w:szCs w:val="18"/>
                <w:lang w:eastAsia="zh-CN"/>
              </w:rPr>
            </w:pPr>
          </w:p>
        </w:tc>
      </w:tr>
      <w:tr w:rsidR="00532584" w:rsidRPr="00642518" w14:paraId="6A9428E0" w14:textId="77777777" w:rsidTr="00A9674A">
        <w:trPr>
          <w:trHeight w:val="187"/>
          <w:jc w:val="center"/>
          <w:ins w:id="2083" w:author="Per Lindell" w:date="2024-02-06T13:22:00Z"/>
        </w:trPr>
        <w:tc>
          <w:tcPr>
            <w:tcW w:w="2534" w:type="dxa"/>
            <w:vMerge/>
            <w:tcBorders>
              <w:left w:val="single" w:sz="4" w:space="0" w:color="auto"/>
              <w:right w:val="single" w:sz="4" w:space="0" w:color="auto"/>
            </w:tcBorders>
            <w:shd w:val="clear" w:color="auto" w:fill="auto"/>
          </w:tcPr>
          <w:p w14:paraId="08FCD52B" w14:textId="77777777" w:rsidR="00532584" w:rsidRPr="00642518" w:rsidRDefault="00532584" w:rsidP="00A9674A">
            <w:pPr>
              <w:keepNext/>
              <w:keepLines/>
              <w:spacing w:after="0"/>
              <w:jc w:val="center"/>
              <w:rPr>
                <w:ins w:id="208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8A7C81" w14:textId="77777777" w:rsidR="00532584" w:rsidRPr="00642518" w:rsidRDefault="00532584" w:rsidP="00A9674A">
            <w:pPr>
              <w:keepNext/>
              <w:keepLines/>
              <w:spacing w:after="0"/>
              <w:jc w:val="center"/>
              <w:rPr>
                <w:ins w:id="208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D74F4E" w14:textId="77777777" w:rsidR="00532584" w:rsidRPr="00642518" w:rsidRDefault="00532584" w:rsidP="00A9674A">
            <w:pPr>
              <w:keepNext/>
              <w:keepLines/>
              <w:spacing w:after="0"/>
              <w:jc w:val="center"/>
              <w:rPr>
                <w:ins w:id="2086" w:author="Per Lindell" w:date="2024-02-06T13:22:00Z"/>
                <w:rFonts w:ascii="Arial" w:hAnsi="Arial"/>
                <w:sz w:val="18"/>
                <w:szCs w:val="18"/>
                <w:lang w:eastAsia="zh-CN"/>
              </w:rPr>
            </w:pPr>
            <w:ins w:id="2087"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040A5980" w14:textId="77777777" w:rsidR="00532584" w:rsidRPr="00642518" w:rsidRDefault="00532584" w:rsidP="00A9674A">
            <w:pPr>
              <w:keepNext/>
              <w:keepLines/>
              <w:spacing w:after="0"/>
              <w:jc w:val="center"/>
              <w:rPr>
                <w:ins w:id="2088" w:author="Per Lindell" w:date="2024-02-06T13:22:00Z"/>
                <w:rFonts w:ascii="Arial" w:hAnsi="Arial"/>
                <w:sz w:val="18"/>
                <w:szCs w:val="18"/>
                <w:lang w:eastAsia="zh-CN"/>
              </w:rPr>
            </w:pPr>
            <w:ins w:id="2089"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1C184823" w14:textId="77777777" w:rsidR="00532584" w:rsidRPr="00642518" w:rsidRDefault="00532584" w:rsidP="00A9674A">
            <w:pPr>
              <w:keepNext/>
              <w:keepLines/>
              <w:spacing w:after="0"/>
              <w:jc w:val="center"/>
              <w:rPr>
                <w:ins w:id="2090" w:author="Per Lindell" w:date="2024-02-06T13:22:00Z"/>
                <w:rFonts w:ascii="Arial" w:hAnsi="Arial"/>
                <w:sz w:val="18"/>
                <w:szCs w:val="18"/>
                <w:lang w:eastAsia="zh-CN"/>
              </w:rPr>
            </w:pPr>
          </w:p>
        </w:tc>
      </w:tr>
      <w:tr w:rsidR="00532584" w:rsidRPr="00642518" w14:paraId="4CE9854E" w14:textId="77777777" w:rsidTr="00A9674A">
        <w:trPr>
          <w:trHeight w:val="187"/>
          <w:jc w:val="center"/>
          <w:ins w:id="2091" w:author="Per Lindell" w:date="2024-02-06T13:22:00Z"/>
        </w:trPr>
        <w:tc>
          <w:tcPr>
            <w:tcW w:w="2534" w:type="dxa"/>
            <w:vMerge/>
            <w:tcBorders>
              <w:left w:val="single" w:sz="4" w:space="0" w:color="auto"/>
              <w:bottom w:val="nil"/>
              <w:right w:val="single" w:sz="4" w:space="0" w:color="auto"/>
            </w:tcBorders>
            <w:shd w:val="clear" w:color="auto" w:fill="auto"/>
          </w:tcPr>
          <w:p w14:paraId="50F10220" w14:textId="77777777" w:rsidR="00532584" w:rsidRPr="00642518" w:rsidRDefault="00532584" w:rsidP="00A9674A">
            <w:pPr>
              <w:keepNext/>
              <w:keepLines/>
              <w:spacing w:after="0"/>
              <w:jc w:val="center"/>
              <w:rPr>
                <w:ins w:id="2092"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EB5CEB" w14:textId="77777777" w:rsidR="00532584" w:rsidRPr="00642518" w:rsidRDefault="00532584" w:rsidP="00A9674A">
            <w:pPr>
              <w:keepNext/>
              <w:keepLines/>
              <w:spacing w:after="0"/>
              <w:jc w:val="center"/>
              <w:rPr>
                <w:ins w:id="209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586E4E" w14:textId="77777777" w:rsidR="00532584" w:rsidRPr="00642518" w:rsidRDefault="00532584" w:rsidP="00A9674A">
            <w:pPr>
              <w:keepNext/>
              <w:keepLines/>
              <w:spacing w:after="0"/>
              <w:jc w:val="center"/>
              <w:rPr>
                <w:ins w:id="2094" w:author="Per Lindell" w:date="2024-02-06T13:22:00Z"/>
                <w:rFonts w:ascii="Arial" w:hAnsi="Arial"/>
                <w:sz w:val="18"/>
                <w:szCs w:val="18"/>
                <w:lang w:eastAsia="zh-CN"/>
              </w:rPr>
            </w:pPr>
            <w:ins w:id="2095"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38C4C06" w14:textId="77777777" w:rsidR="00532584" w:rsidRPr="00642518" w:rsidRDefault="00532584" w:rsidP="00A9674A">
            <w:pPr>
              <w:keepNext/>
              <w:keepLines/>
              <w:spacing w:after="0"/>
              <w:jc w:val="center"/>
              <w:rPr>
                <w:ins w:id="2096" w:author="Per Lindell" w:date="2024-02-06T13:22:00Z"/>
                <w:rFonts w:ascii="Arial" w:hAnsi="Arial"/>
                <w:sz w:val="18"/>
                <w:szCs w:val="18"/>
                <w:lang w:eastAsia="zh-CN"/>
              </w:rPr>
            </w:pPr>
            <w:ins w:id="2097" w:author="Per Lindell" w:date="2024-02-06T13:22:00Z">
              <w:r>
                <w:rPr>
                  <w:rFonts w:ascii="Arial" w:hAnsi="Arial"/>
                  <w:sz w:val="18"/>
                </w:rPr>
                <w:t>CA_n258R7</w:t>
              </w:r>
            </w:ins>
          </w:p>
        </w:tc>
        <w:tc>
          <w:tcPr>
            <w:tcW w:w="2290" w:type="dxa"/>
            <w:vMerge/>
            <w:tcBorders>
              <w:left w:val="single" w:sz="4" w:space="0" w:color="auto"/>
              <w:bottom w:val="nil"/>
              <w:right w:val="single" w:sz="4" w:space="0" w:color="auto"/>
            </w:tcBorders>
            <w:shd w:val="clear" w:color="auto" w:fill="auto"/>
          </w:tcPr>
          <w:p w14:paraId="784D6A07" w14:textId="77777777" w:rsidR="00532584" w:rsidRPr="00642518" w:rsidRDefault="00532584" w:rsidP="00A9674A">
            <w:pPr>
              <w:keepNext/>
              <w:keepLines/>
              <w:spacing w:after="0"/>
              <w:jc w:val="center"/>
              <w:rPr>
                <w:ins w:id="2098" w:author="Per Lindell" w:date="2024-02-06T13:22:00Z"/>
                <w:rFonts w:ascii="Arial" w:hAnsi="Arial"/>
                <w:sz w:val="18"/>
                <w:szCs w:val="18"/>
                <w:lang w:eastAsia="zh-CN"/>
              </w:rPr>
            </w:pPr>
          </w:p>
        </w:tc>
      </w:tr>
      <w:tr w:rsidR="00532584" w:rsidRPr="00642518" w14:paraId="0C3CD534" w14:textId="77777777" w:rsidTr="00A9674A">
        <w:trPr>
          <w:trHeight w:val="187"/>
          <w:jc w:val="center"/>
          <w:ins w:id="2099" w:author="Per Lindell" w:date="2024-02-06T13:22:00Z"/>
        </w:trPr>
        <w:tc>
          <w:tcPr>
            <w:tcW w:w="2534" w:type="dxa"/>
            <w:vMerge w:val="restart"/>
            <w:tcBorders>
              <w:left w:val="single" w:sz="4" w:space="0" w:color="auto"/>
              <w:right w:val="single" w:sz="4" w:space="0" w:color="auto"/>
            </w:tcBorders>
            <w:shd w:val="clear" w:color="auto" w:fill="auto"/>
          </w:tcPr>
          <w:p w14:paraId="35ABD76E" w14:textId="54454660" w:rsidR="00532584" w:rsidRPr="00642518" w:rsidRDefault="00532584" w:rsidP="00A9674A">
            <w:pPr>
              <w:keepNext/>
              <w:keepLines/>
              <w:spacing w:after="0"/>
              <w:jc w:val="center"/>
              <w:rPr>
                <w:ins w:id="2100" w:author="Per Lindell" w:date="2024-02-06T13:22:00Z"/>
                <w:rFonts w:ascii="Arial" w:hAnsi="Arial"/>
                <w:sz w:val="18"/>
                <w:szCs w:val="18"/>
                <w:lang w:eastAsia="zh-CN"/>
              </w:rPr>
            </w:pPr>
            <w:ins w:id="2101" w:author="Per Lindell" w:date="2024-02-06T13:22:00Z">
              <w:r w:rsidRPr="005E1152">
                <w:rPr>
                  <w:rFonts w:ascii="Arial" w:hAnsi="Arial"/>
                  <w:sz w:val="18"/>
                </w:rPr>
                <w:t>CA_n7</w:t>
              </w:r>
            </w:ins>
            <w:ins w:id="2102" w:author="Per Lindell" w:date="2024-02-06T13:24:00Z">
              <w:r w:rsidR="00AD3278">
                <w:rPr>
                  <w:rFonts w:ascii="Arial" w:hAnsi="Arial"/>
                  <w:sz w:val="18"/>
                </w:rPr>
                <w:t>B</w:t>
              </w:r>
            </w:ins>
            <w:ins w:id="2103" w:author="Per Lindell" w:date="2024-02-06T13:22:00Z">
              <w:r w:rsidRPr="005E1152">
                <w:rPr>
                  <w:rFonts w:ascii="Arial" w:hAnsi="Arial"/>
                  <w:sz w:val="18"/>
                </w:rPr>
                <w:t>-n26A-n78A-n258</w:t>
              </w:r>
              <w:r>
                <w:rPr>
                  <w:rFonts w:ascii="Arial" w:hAnsi="Arial"/>
                  <w:sz w:val="18"/>
                </w:rPr>
                <w:t>R8</w:t>
              </w:r>
            </w:ins>
          </w:p>
          <w:p w14:paraId="1C74657D" w14:textId="77777777" w:rsidR="00532584" w:rsidRPr="00642518" w:rsidRDefault="00532584" w:rsidP="00A9674A">
            <w:pPr>
              <w:keepNext/>
              <w:keepLines/>
              <w:spacing w:after="0"/>
              <w:jc w:val="center"/>
              <w:rPr>
                <w:ins w:id="2104"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8662DAC" w14:textId="03069469" w:rsidR="00532584" w:rsidRDefault="00AD3278" w:rsidP="00CC213F">
            <w:pPr>
              <w:keepNext/>
              <w:keepLines/>
              <w:spacing w:after="0"/>
              <w:jc w:val="center"/>
              <w:rPr>
                <w:ins w:id="2105" w:author="Per Lindell" w:date="2024-02-06T13:22:00Z"/>
                <w:rFonts w:ascii="Arial" w:hAnsi="Arial"/>
                <w:sz w:val="18"/>
              </w:rPr>
            </w:pPr>
            <w:ins w:id="2106" w:author="Per Lindell" w:date="2024-02-06T13:26:00Z">
              <w:r>
                <w:rPr>
                  <w:rFonts w:ascii="Arial" w:hAnsi="Arial"/>
                  <w:sz w:val="18"/>
                </w:rPr>
                <w:t>CA_n7B</w:t>
              </w:r>
            </w:ins>
          </w:p>
          <w:p w14:paraId="42F30157" w14:textId="77777777" w:rsidR="00532584" w:rsidRPr="005E1152" w:rsidRDefault="00532584" w:rsidP="00A9674A">
            <w:pPr>
              <w:keepNext/>
              <w:keepLines/>
              <w:spacing w:after="0"/>
              <w:jc w:val="center"/>
              <w:rPr>
                <w:ins w:id="2107" w:author="Per Lindell" w:date="2024-02-06T13:22:00Z"/>
                <w:rFonts w:ascii="Arial" w:hAnsi="Arial"/>
                <w:sz w:val="18"/>
              </w:rPr>
            </w:pPr>
            <w:ins w:id="2108" w:author="Per Lindell" w:date="2024-02-06T13:22:00Z">
              <w:r w:rsidRPr="005E1152">
                <w:rPr>
                  <w:rFonts w:ascii="Arial" w:hAnsi="Arial"/>
                  <w:sz w:val="18"/>
                </w:rPr>
                <w:t>CA_n7A-n26A</w:t>
              </w:r>
            </w:ins>
          </w:p>
          <w:p w14:paraId="7F8748FC" w14:textId="77777777" w:rsidR="00532584" w:rsidRPr="005E1152" w:rsidRDefault="00532584" w:rsidP="00A9674A">
            <w:pPr>
              <w:keepNext/>
              <w:keepLines/>
              <w:spacing w:after="0"/>
              <w:jc w:val="center"/>
              <w:rPr>
                <w:ins w:id="2109" w:author="Per Lindell" w:date="2024-02-06T13:22:00Z"/>
                <w:rFonts w:ascii="Arial" w:hAnsi="Arial"/>
                <w:sz w:val="18"/>
              </w:rPr>
            </w:pPr>
            <w:ins w:id="2110" w:author="Per Lindell" w:date="2024-02-06T13:22:00Z">
              <w:r w:rsidRPr="005E1152">
                <w:rPr>
                  <w:rFonts w:ascii="Arial" w:hAnsi="Arial"/>
                  <w:sz w:val="18"/>
                </w:rPr>
                <w:t>CA_n7A-n78A</w:t>
              </w:r>
            </w:ins>
          </w:p>
          <w:p w14:paraId="0407D859" w14:textId="77777777" w:rsidR="00532584" w:rsidRPr="005E1152" w:rsidRDefault="00532584" w:rsidP="00A9674A">
            <w:pPr>
              <w:keepNext/>
              <w:keepLines/>
              <w:spacing w:after="0"/>
              <w:jc w:val="center"/>
              <w:rPr>
                <w:ins w:id="2111" w:author="Per Lindell" w:date="2024-02-06T13:22:00Z"/>
                <w:rFonts w:ascii="Arial" w:hAnsi="Arial"/>
                <w:sz w:val="18"/>
              </w:rPr>
            </w:pPr>
            <w:ins w:id="2112" w:author="Per Lindell" w:date="2024-02-06T13:22:00Z">
              <w:r w:rsidRPr="005E1152">
                <w:rPr>
                  <w:rFonts w:ascii="Arial" w:hAnsi="Arial"/>
                  <w:sz w:val="18"/>
                </w:rPr>
                <w:t>CA_n7A-n258A</w:t>
              </w:r>
              <w:r>
                <w:rPr>
                  <w:rFonts w:ascii="Arial" w:hAnsi="Arial"/>
                  <w:sz w:val="18"/>
                </w:rPr>
                <w:t>/R2/R3/R4</w:t>
              </w:r>
            </w:ins>
          </w:p>
          <w:p w14:paraId="3C0377EB" w14:textId="77777777" w:rsidR="00532584" w:rsidRPr="005E1152" w:rsidRDefault="00532584" w:rsidP="00A9674A">
            <w:pPr>
              <w:keepNext/>
              <w:keepLines/>
              <w:spacing w:after="0"/>
              <w:jc w:val="center"/>
              <w:rPr>
                <w:ins w:id="2113" w:author="Per Lindell" w:date="2024-02-06T13:22:00Z"/>
                <w:rFonts w:ascii="Arial" w:hAnsi="Arial"/>
                <w:sz w:val="18"/>
              </w:rPr>
            </w:pPr>
            <w:ins w:id="2114" w:author="Per Lindell" w:date="2024-02-06T13:22:00Z">
              <w:r w:rsidRPr="005E1152">
                <w:rPr>
                  <w:rFonts w:ascii="Arial" w:hAnsi="Arial"/>
                  <w:sz w:val="18"/>
                </w:rPr>
                <w:t>CA_n26A-n78A</w:t>
              </w:r>
            </w:ins>
          </w:p>
          <w:p w14:paraId="6C1C44F1" w14:textId="77777777" w:rsidR="00532584" w:rsidRPr="005E1152" w:rsidRDefault="00532584" w:rsidP="00A9674A">
            <w:pPr>
              <w:keepNext/>
              <w:keepLines/>
              <w:spacing w:after="0"/>
              <w:jc w:val="center"/>
              <w:rPr>
                <w:ins w:id="2115" w:author="Per Lindell" w:date="2024-02-06T13:22:00Z"/>
                <w:rFonts w:ascii="Arial" w:hAnsi="Arial"/>
                <w:sz w:val="18"/>
              </w:rPr>
            </w:pPr>
            <w:ins w:id="2116" w:author="Per Lindell" w:date="2024-02-06T13:22:00Z">
              <w:r w:rsidRPr="005E1152">
                <w:rPr>
                  <w:rFonts w:ascii="Arial" w:hAnsi="Arial"/>
                  <w:sz w:val="18"/>
                </w:rPr>
                <w:t>CA_n26A-n258A</w:t>
              </w:r>
              <w:r>
                <w:rPr>
                  <w:rFonts w:ascii="Arial" w:hAnsi="Arial"/>
                  <w:sz w:val="18"/>
                </w:rPr>
                <w:t>/R2/R3/R4</w:t>
              </w:r>
            </w:ins>
          </w:p>
          <w:p w14:paraId="55EAFAB8" w14:textId="77777777" w:rsidR="00CC213F" w:rsidRDefault="00532584" w:rsidP="00CC213F">
            <w:pPr>
              <w:keepNext/>
              <w:keepLines/>
              <w:spacing w:after="0"/>
              <w:jc w:val="center"/>
              <w:rPr>
                <w:ins w:id="2117" w:author="Per Lindell" w:date="2024-02-06T13:26:00Z"/>
                <w:rFonts w:ascii="Arial" w:hAnsi="Arial"/>
                <w:sz w:val="18"/>
              </w:rPr>
            </w:pPr>
            <w:ins w:id="2118" w:author="Per Lindell" w:date="2024-02-06T13:22:00Z">
              <w:r w:rsidRPr="005E1152">
                <w:rPr>
                  <w:rFonts w:ascii="Arial" w:hAnsi="Arial"/>
                  <w:sz w:val="18"/>
                </w:rPr>
                <w:t>CA_n78A-n258A</w:t>
              </w:r>
              <w:r>
                <w:rPr>
                  <w:rFonts w:ascii="Arial" w:hAnsi="Arial"/>
                  <w:sz w:val="18"/>
                </w:rPr>
                <w:t>/R2/R3/R4</w:t>
              </w:r>
            </w:ins>
          </w:p>
          <w:p w14:paraId="138DB1D6" w14:textId="32A139BD" w:rsidR="00532584" w:rsidRPr="00642518" w:rsidRDefault="00CC213F" w:rsidP="00CC213F">
            <w:pPr>
              <w:keepNext/>
              <w:keepLines/>
              <w:spacing w:after="0"/>
              <w:jc w:val="center"/>
              <w:rPr>
                <w:ins w:id="2119" w:author="Per Lindell" w:date="2024-02-06T13:22:00Z"/>
                <w:rFonts w:ascii="Arial" w:hAnsi="Arial"/>
                <w:sz w:val="18"/>
                <w:szCs w:val="18"/>
                <w:lang w:eastAsia="zh-CN"/>
              </w:rPr>
            </w:pPr>
            <w:ins w:id="2120" w:author="Per Lindell" w:date="2024-02-06T13:22:00Z">
              <w:r>
                <w:rPr>
                  <w:rFonts w:ascii="Arial" w:hAnsi="Arial"/>
                  <w:sz w:val="18"/>
                </w:rPr>
                <w:t>CA_n258R2/R3/R4</w:t>
              </w:r>
            </w:ins>
          </w:p>
          <w:p w14:paraId="3DEC21F4" w14:textId="77777777" w:rsidR="00532584" w:rsidRPr="00642518" w:rsidRDefault="00532584" w:rsidP="00A9674A">
            <w:pPr>
              <w:keepNext/>
              <w:keepLines/>
              <w:spacing w:after="0"/>
              <w:jc w:val="center"/>
              <w:rPr>
                <w:ins w:id="212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DF64DC" w14:textId="77777777" w:rsidR="00532584" w:rsidRPr="00642518" w:rsidRDefault="00532584" w:rsidP="00A9674A">
            <w:pPr>
              <w:keepNext/>
              <w:keepLines/>
              <w:spacing w:after="0"/>
              <w:jc w:val="center"/>
              <w:rPr>
                <w:ins w:id="2122" w:author="Per Lindell" w:date="2024-02-06T13:22:00Z"/>
                <w:rFonts w:ascii="Arial" w:hAnsi="Arial"/>
                <w:sz w:val="18"/>
                <w:szCs w:val="18"/>
                <w:lang w:eastAsia="zh-CN"/>
              </w:rPr>
            </w:pPr>
            <w:ins w:id="2123"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32D0FE1" w14:textId="77777777" w:rsidR="00532584" w:rsidRPr="00642518" w:rsidRDefault="00532584" w:rsidP="00A9674A">
            <w:pPr>
              <w:keepNext/>
              <w:keepLines/>
              <w:spacing w:after="0"/>
              <w:jc w:val="center"/>
              <w:rPr>
                <w:ins w:id="2124" w:author="Per Lindell" w:date="2024-02-06T13:22:00Z"/>
                <w:rFonts w:ascii="Arial" w:hAnsi="Arial"/>
                <w:sz w:val="18"/>
                <w:szCs w:val="18"/>
                <w:lang w:eastAsia="zh-CN"/>
              </w:rPr>
            </w:pPr>
            <w:ins w:id="2125"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52C72146" w14:textId="77777777" w:rsidR="00532584" w:rsidRPr="00642518" w:rsidRDefault="00532584" w:rsidP="00A9674A">
            <w:pPr>
              <w:keepNext/>
              <w:keepLines/>
              <w:spacing w:after="0"/>
              <w:jc w:val="center"/>
              <w:rPr>
                <w:ins w:id="2126" w:author="Per Lindell" w:date="2024-02-06T13:22:00Z"/>
                <w:rFonts w:ascii="Arial" w:hAnsi="Arial"/>
                <w:sz w:val="18"/>
                <w:szCs w:val="18"/>
                <w:lang w:eastAsia="zh-CN"/>
              </w:rPr>
            </w:pPr>
            <w:ins w:id="2127" w:author="Per Lindell" w:date="2024-02-06T13:22:00Z">
              <w:r>
                <w:rPr>
                  <w:rFonts w:ascii="Arial" w:hAnsi="Arial"/>
                  <w:sz w:val="18"/>
                </w:rPr>
                <w:t>0</w:t>
              </w:r>
            </w:ins>
          </w:p>
          <w:p w14:paraId="3C5461E8" w14:textId="77777777" w:rsidR="00532584" w:rsidRPr="00642518" w:rsidRDefault="00532584" w:rsidP="00A9674A">
            <w:pPr>
              <w:keepNext/>
              <w:keepLines/>
              <w:spacing w:after="0"/>
              <w:jc w:val="center"/>
              <w:rPr>
                <w:ins w:id="2128" w:author="Per Lindell" w:date="2024-02-06T13:22:00Z"/>
                <w:rFonts w:ascii="Arial" w:hAnsi="Arial"/>
                <w:sz w:val="18"/>
                <w:szCs w:val="18"/>
                <w:lang w:eastAsia="zh-CN"/>
              </w:rPr>
            </w:pPr>
          </w:p>
        </w:tc>
      </w:tr>
      <w:tr w:rsidR="00532584" w:rsidRPr="00642518" w14:paraId="4DC7BBF6" w14:textId="77777777" w:rsidTr="00A9674A">
        <w:trPr>
          <w:trHeight w:val="187"/>
          <w:jc w:val="center"/>
          <w:ins w:id="2129" w:author="Per Lindell" w:date="2024-02-06T13:22:00Z"/>
        </w:trPr>
        <w:tc>
          <w:tcPr>
            <w:tcW w:w="2534" w:type="dxa"/>
            <w:vMerge/>
            <w:tcBorders>
              <w:left w:val="single" w:sz="4" w:space="0" w:color="auto"/>
              <w:right w:val="single" w:sz="4" w:space="0" w:color="auto"/>
            </w:tcBorders>
            <w:shd w:val="clear" w:color="auto" w:fill="auto"/>
          </w:tcPr>
          <w:p w14:paraId="14CBF027" w14:textId="77777777" w:rsidR="00532584" w:rsidRPr="00642518" w:rsidRDefault="00532584" w:rsidP="00A9674A">
            <w:pPr>
              <w:keepNext/>
              <w:keepLines/>
              <w:spacing w:after="0"/>
              <w:jc w:val="center"/>
              <w:rPr>
                <w:ins w:id="2130"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EC8CDD9" w14:textId="77777777" w:rsidR="00532584" w:rsidRPr="00642518" w:rsidRDefault="00532584" w:rsidP="00A9674A">
            <w:pPr>
              <w:keepNext/>
              <w:keepLines/>
              <w:spacing w:after="0"/>
              <w:jc w:val="center"/>
              <w:rPr>
                <w:ins w:id="213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8DFB30" w14:textId="77777777" w:rsidR="00532584" w:rsidRPr="00642518" w:rsidRDefault="00532584" w:rsidP="00A9674A">
            <w:pPr>
              <w:keepNext/>
              <w:keepLines/>
              <w:spacing w:after="0"/>
              <w:jc w:val="center"/>
              <w:rPr>
                <w:ins w:id="2132" w:author="Per Lindell" w:date="2024-02-06T13:22:00Z"/>
                <w:rFonts w:ascii="Arial" w:hAnsi="Arial"/>
                <w:sz w:val="18"/>
                <w:szCs w:val="18"/>
                <w:lang w:eastAsia="zh-CN"/>
              </w:rPr>
            </w:pPr>
            <w:ins w:id="2133"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69EA35EE" w14:textId="77777777" w:rsidR="00532584" w:rsidRPr="00642518" w:rsidRDefault="00532584" w:rsidP="00A9674A">
            <w:pPr>
              <w:keepNext/>
              <w:keepLines/>
              <w:spacing w:after="0"/>
              <w:jc w:val="center"/>
              <w:rPr>
                <w:ins w:id="2134" w:author="Per Lindell" w:date="2024-02-06T13:22:00Z"/>
                <w:rFonts w:ascii="Arial" w:hAnsi="Arial"/>
                <w:sz w:val="18"/>
                <w:szCs w:val="18"/>
                <w:lang w:eastAsia="zh-CN"/>
              </w:rPr>
            </w:pPr>
            <w:ins w:id="2135"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923CEF7" w14:textId="77777777" w:rsidR="00532584" w:rsidRPr="00642518" w:rsidRDefault="00532584" w:rsidP="00A9674A">
            <w:pPr>
              <w:keepNext/>
              <w:keepLines/>
              <w:spacing w:after="0"/>
              <w:jc w:val="center"/>
              <w:rPr>
                <w:ins w:id="2136" w:author="Per Lindell" w:date="2024-02-06T13:22:00Z"/>
                <w:rFonts w:ascii="Arial" w:hAnsi="Arial"/>
                <w:sz w:val="18"/>
                <w:szCs w:val="18"/>
                <w:lang w:eastAsia="zh-CN"/>
              </w:rPr>
            </w:pPr>
          </w:p>
        </w:tc>
      </w:tr>
      <w:tr w:rsidR="00532584" w:rsidRPr="00642518" w14:paraId="40993F3D" w14:textId="77777777" w:rsidTr="00A9674A">
        <w:trPr>
          <w:trHeight w:val="187"/>
          <w:jc w:val="center"/>
          <w:ins w:id="2137" w:author="Per Lindell" w:date="2024-02-06T13:22:00Z"/>
        </w:trPr>
        <w:tc>
          <w:tcPr>
            <w:tcW w:w="2534" w:type="dxa"/>
            <w:vMerge/>
            <w:tcBorders>
              <w:left w:val="single" w:sz="4" w:space="0" w:color="auto"/>
              <w:right w:val="single" w:sz="4" w:space="0" w:color="auto"/>
            </w:tcBorders>
            <w:shd w:val="clear" w:color="auto" w:fill="auto"/>
          </w:tcPr>
          <w:p w14:paraId="0282AB3B" w14:textId="77777777" w:rsidR="00532584" w:rsidRPr="00642518" w:rsidRDefault="00532584" w:rsidP="00A9674A">
            <w:pPr>
              <w:keepNext/>
              <w:keepLines/>
              <w:spacing w:after="0"/>
              <w:jc w:val="center"/>
              <w:rPr>
                <w:ins w:id="213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EFA842" w14:textId="77777777" w:rsidR="00532584" w:rsidRPr="00642518" w:rsidRDefault="00532584" w:rsidP="00A9674A">
            <w:pPr>
              <w:keepNext/>
              <w:keepLines/>
              <w:spacing w:after="0"/>
              <w:jc w:val="center"/>
              <w:rPr>
                <w:ins w:id="213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16E42A" w14:textId="77777777" w:rsidR="00532584" w:rsidRPr="00642518" w:rsidRDefault="00532584" w:rsidP="00A9674A">
            <w:pPr>
              <w:keepNext/>
              <w:keepLines/>
              <w:spacing w:after="0"/>
              <w:jc w:val="center"/>
              <w:rPr>
                <w:ins w:id="2140" w:author="Per Lindell" w:date="2024-02-06T13:22:00Z"/>
                <w:rFonts w:ascii="Arial" w:hAnsi="Arial"/>
                <w:sz w:val="18"/>
                <w:szCs w:val="18"/>
                <w:lang w:eastAsia="zh-CN"/>
              </w:rPr>
            </w:pPr>
            <w:ins w:id="2141"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4B3BF739" w14:textId="77777777" w:rsidR="00532584" w:rsidRPr="00642518" w:rsidRDefault="00532584" w:rsidP="00A9674A">
            <w:pPr>
              <w:keepNext/>
              <w:keepLines/>
              <w:spacing w:after="0"/>
              <w:jc w:val="center"/>
              <w:rPr>
                <w:ins w:id="2142" w:author="Per Lindell" w:date="2024-02-06T13:22:00Z"/>
                <w:rFonts w:ascii="Arial" w:hAnsi="Arial"/>
                <w:sz w:val="18"/>
                <w:szCs w:val="18"/>
                <w:lang w:eastAsia="zh-CN"/>
              </w:rPr>
            </w:pPr>
            <w:ins w:id="2143"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568828FC" w14:textId="77777777" w:rsidR="00532584" w:rsidRPr="00642518" w:rsidRDefault="00532584" w:rsidP="00A9674A">
            <w:pPr>
              <w:keepNext/>
              <w:keepLines/>
              <w:spacing w:after="0"/>
              <w:jc w:val="center"/>
              <w:rPr>
                <w:ins w:id="2144" w:author="Per Lindell" w:date="2024-02-06T13:22:00Z"/>
                <w:rFonts w:ascii="Arial" w:hAnsi="Arial"/>
                <w:sz w:val="18"/>
                <w:szCs w:val="18"/>
                <w:lang w:eastAsia="zh-CN"/>
              </w:rPr>
            </w:pPr>
          </w:p>
        </w:tc>
      </w:tr>
      <w:tr w:rsidR="00532584" w:rsidRPr="00642518" w14:paraId="188E1434" w14:textId="77777777" w:rsidTr="00A9674A">
        <w:trPr>
          <w:trHeight w:val="187"/>
          <w:jc w:val="center"/>
          <w:ins w:id="2145" w:author="Per Lindell" w:date="2024-02-06T13:22:00Z"/>
        </w:trPr>
        <w:tc>
          <w:tcPr>
            <w:tcW w:w="2534" w:type="dxa"/>
            <w:vMerge/>
            <w:tcBorders>
              <w:left w:val="single" w:sz="4" w:space="0" w:color="auto"/>
              <w:bottom w:val="nil"/>
              <w:right w:val="single" w:sz="4" w:space="0" w:color="auto"/>
            </w:tcBorders>
            <w:shd w:val="clear" w:color="auto" w:fill="auto"/>
          </w:tcPr>
          <w:p w14:paraId="521BCC05" w14:textId="77777777" w:rsidR="00532584" w:rsidRPr="00642518" w:rsidRDefault="00532584" w:rsidP="00A9674A">
            <w:pPr>
              <w:keepNext/>
              <w:keepLines/>
              <w:spacing w:after="0"/>
              <w:jc w:val="center"/>
              <w:rPr>
                <w:ins w:id="2146"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F6EB2E3" w14:textId="77777777" w:rsidR="00532584" w:rsidRPr="00642518" w:rsidRDefault="00532584" w:rsidP="00A9674A">
            <w:pPr>
              <w:keepNext/>
              <w:keepLines/>
              <w:spacing w:after="0"/>
              <w:jc w:val="center"/>
              <w:rPr>
                <w:ins w:id="214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D1647D" w14:textId="77777777" w:rsidR="00532584" w:rsidRPr="00642518" w:rsidRDefault="00532584" w:rsidP="00A9674A">
            <w:pPr>
              <w:keepNext/>
              <w:keepLines/>
              <w:spacing w:after="0"/>
              <w:jc w:val="center"/>
              <w:rPr>
                <w:ins w:id="2148" w:author="Per Lindell" w:date="2024-02-06T13:22:00Z"/>
                <w:rFonts w:ascii="Arial" w:hAnsi="Arial"/>
                <w:sz w:val="18"/>
                <w:szCs w:val="18"/>
                <w:lang w:eastAsia="zh-CN"/>
              </w:rPr>
            </w:pPr>
            <w:ins w:id="2149"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1008E7D4" w14:textId="77777777" w:rsidR="00532584" w:rsidRPr="00642518" w:rsidRDefault="00532584" w:rsidP="00A9674A">
            <w:pPr>
              <w:keepNext/>
              <w:keepLines/>
              <w:spacing w:after="0"/>
              <w:jc w:val="center"/>
              <w:rPr>
                <w:ins w:id="2150" w:author="Per Lindell" w:date="2024-02-06T13:22:00Z"/>
                <w:rFonts w:ascii="Arial" w:hAnsi="Arial"/>
                <w:sz w:val="18"/>
                <w:szCs w:val="18"/>
                <w:lang w:eastAsia="zh-CN"/>
              </w:rPr>
            </w:pPr>
            <w:ins w:id="2151" w:author="Per Lindell" w:date="2024-02-06T13:22:00Z">
              <w:r>
                <w:rPr>
                  <w:rFonts w:ascii="Arial" w:hAnsi="Arial"/>
                  <w:sz w:val="18"/>
                </w:rPr>
                <w:t>CA_n258R8</w:t>
              </w:r>
            </w:ins>
          </w:p>
        </w:tc>
        <w:tc>
          <w:tcPr>
            <w:tcW w:w="2290" w:type="dxa"/>
            <w:vMerge/>
            <w:tcBorders>
              <w:left w:val="single" w:sz="4" w:space="0" w:color="auto"/>
              <w:bottom w:val="nil"/>
              <w:right w:val="single" w:sz="4" w:space="0" w:color="auto"/>
            </w:tcBorders>
            <w:shd w:val="clear" w:color="auto" w:fill="auto"/>
          </w:tcPr>
          <w:p w14:paraId="40B27061" w14:textId="77777777" w:rsidR="00532584" w:rsidRPr="00642518" w:rsidRDefault="00532584" w:rsidP="00A9674A">
            <w:pPr>
              <w:keepNext/>
              <w:keepLines/>
              <w:spacing w:after="0"/>
              <w:jc w:val="center"/>
              <w:rPr>
                <w:ins w:id="2152" w:author="Per Lindell" w:date="2024-02-06T13:22:00Z"/>
                <w:rFonts w:ascii="Arial" w:hAnsi="Arial"/>
                <w:sz w:val="18"/>
                <w:szCs w:val="18"/>
                <w:lang w:eastAsia="zh-CN"/>
              </w:rPr>
            </w:pPr>
          </w:p>
        </w:tc>
      </w:tr>
      <w:tr w:rsidR="00532584" w:rsidRPr="00642518" w14:paraId="253C5285" w14:textId="77777777" w:rsidTr="00A9674A">
        <w:trPr>
          <w:trHeight w:val="187"/>
          <w:jc w:val="center"/>
          <w:ins w:id="2153" w:author="Per Lindell" w:date="2024-02-06T13:22:00Z"/>
        </w:trPr>
        <w:tc>
          <w:tcPr>
            <w:tcW w:w="2534" w:type="dxa"/>
            <w:vMerge w:val="restart"/>
            <w:tcBorders>
              <w:left w:val="single" w:sz="4" w:space="0" w:color="auto"/>
              <w:right w:val="single" w:sz="4" w:space="0" w:color="auto"/>
            </w:tcBorders>
            <w:shd w:val="clear" w:color="auto" w:fill="auto"/>
          </w:tcPr>
          <w:p w14:paraId="1DA9D600" w14:textId="35D9EE7C" w:rsidR="00532584" w:rsidRPr="00642518" w:rsidRDefault="00532584" w:rsidP="00A9674A">
            <w:pPr>
              <w:keepNext/>
              <w:keepLines/>
              <w:spacing w:after="0"/>
              <w:jc w:val="center"/>
              <w:rPr>
                <w:ins w:id="2154" w:author="Per Lindell" w:date="2024-02-06T13:22:00Z"/>
                <w:rFonts w:ascii="Arial" w:hAnsi="Arial"/>
                <w:sz w:val="18"/>
                <w:szCs w:val="18"/>
                <w:lang w:eastAsia="zh-CN"/>
              </w:rPr>
            </w:pPr>
            <w:ins w:id="2155" w:author="Per Lindell" w:date="2024-02-06T13:22:00Z">
              <w:r w:rsidRPr="005E1152">
                <w:rPr>
                  <w:rFonts w:ascii="Arial" w:hAnsi="Arial"/>
                  <w:sz w:val="18"/>
                </w:rPr>
                <w:t>CA_n7</w:t>
              </w:r>
            </w:ins>
            <w:ins w:id="2156" w:author="Per Lindell" w:date="2024-02-06T13:24:00Z">
              <w:r w:rsidR="00AD3278">
                <w:rPr>
                  <w:rFonts w:ascii="Arial" w:hAnsi="Arial"/>
                  <w:sz w:val="18"/>
                </w:rPr>
                <w:t>B</w:t>
              </w:r>
            </w:ins>
            <w:ins w:id="2157" w:author="Per Lindell" w:date="2024-02-06T13:22:00Z">
              <w:r w:rsidRPr="005E1152">
                <w:rPr>
                  <w:rFonts w:ascii="Arial" w:hAnsi="Arial"/>
                  <w:sz w:val="18"/>
                </w:rPr>
                <w:t>-n26A-n78A-n258</w:t>
              </w:r>
              <w:r>
                <w:rPr>
                  <w:rFonts w:ascii="Arial" w:hAnsi="Arial"/>
                  <w:sz w:val="18"/>
                </w:rPr>
                <w:t>R9</w:t>
              </w:r>
            </w:ins>
          </w:p>
          <w:p w14:paraId="17837FF1" w14:textId="77777777" w:rsidR="00532584" w:rsidRPr="00642518" w:rsidRDefault="00532584" w:rsidP="00A9674A">
            <w:pPr>
              <w:keepNext/>
              <w:keepLines/>
              <w:spacing w:after="0"/>
              <w:jc w:val="center"/>
              <w:rPr>
                <w:ins w:id="2158"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ACFEE09" w14:textId="4E989534" w:rsidR="00532584" w:rsidRDefault="00AD3278" w:rsidP="00CC213F">
            <w:pPr>
              <w:keepNext/>
              <w:keepLines/>
              <w:spacing w:after="0"/>
              <w:jc w:val="center"/>
              <w:rPr>
                <w:ins w:id="2159" w:author="Per Lindell" w:date="2024-02-06T13:22:00Z"/>
                <w:rFonts w:ascii="Arial" w:hAnsi="Arial"/>
                <w:sz w:val="18"/>
              </w:rPr>
            </w:pPr>
            <w:ins w:id="2160" w:author="Per Lindell" w:date="2024-02-06T13:26:00Z">
              <w:r>
                <w:rPr>
                  <w:rFonts w:ascii="Arial" w:hAnsi="Arial"/>
                  <w:sz w:val="18"/>
                </w:rPr>
                <w:t>CA_n7B</w:t>
              </w:r>
            </w:ins>
          </w:p>
          <w:p w14:paraId="05EB8C91" w14:textId="77777777" w:rsidR="00532584" w:rsidRPr="005E1152" w:rsidRDefault="00532584" w:rsidP="00A9674A">
            <w:pPr>
              <w:keepNext/>
              <w:keepLines/>
              <w:spacing w:after="0"/>
              <w:jc w:val="center"/>
              <w:rPr>
                <w:ins w:id="2161" w:author="Per Lindell" w:date="2024-02-06T13:22:00Z"/>
                <w:rFonts w:ascii="Arial" w:hAnsi="Arial"/>
                <w:sz w:val="18"/>
              </w:rPr>
            </w:pPr>
            <w:ins w:id="2162" w:author="Per Lindell" w:date="2024-02-06T13:22:00Z">
              <w:r w:rsidRPr="005E1152">
                <w:rPr>
                  <w:rFonts w:ascii="Arial" w:hAnsi="Arial"/>
                  <w:sz w:val="18"/>
                </w:rPr>
                <w:t>CA_n7A-n26A</w:t>
              </w:r>
            </w:ins>
          </w:p>
          <w:p w14:paraId="387C3A1E" w14:textId="77777777" w:rsidR="00532584" w:rsidRPr="005E1152" w:rsidRDefault="00532584" w:rsidP="00A9674A">
            <w:pPr>
              <w:keepNext/>
              <w:keepLines/>
              <w:spacing w:after="0"/>
              <w:jc w:val="center"/>
              <w:rPr>
                <w:ins w:id="2163" w:author="Per Lindell" w:date="2024-02-06T13:22:00Z"/>
                <w:rFonts w:ascii="Arial" w:hAnsi="Arial"/>
                <w:sz w:val="18"/>
              </w:rPr>
            </w:pPr>
            <w:ins w:id="2164" w:author="Per Lindell" w:date="2024-02-06T13:22:00Z">
              <w:r w:rsidRPr="005E1152">
                <w:rPr>
                  <w:rFonts w:ascii="Arial" w:hAnsi="Arial"/>
                  <w:sz w:val="18"/>
                </w:rPr>
                <w:t>CA_n7A-n78A</w:t>
              </w:r>
            </w:ins>
          </w:p>
          <w:p w14:paraId="10CE6785" w14:textId="77777777" w:rsidR="00532584" w:rsidRPr="005E1152" w:rsidRDefault="00532584" w:rsidP="00A9674A">
            <w:pPr>
              <w:keepNext/>
              <w:keepLines/>
              <w:spacing w:after="0"/>
              <w:jc w:val="center"/>
              <w:rPr>
                <w:ins w:id="2165" w:author="Per Lindell" w:date="2024-02-06T13:22:00Z"/>
                <w:rFonts w:ascii="Arial" w:hAnsi="Arial"/>
                <w:sz w:val="18"/>
              </w:rPr>
            </w:pPr>
            <w:ins w:id="2166" w:author="Per Lindell" w:date="2024-02-06T13:22:00Z">
              <w:r w:rsidRPr="005E1152">
                <w:rPr>
                  <w:rFonts w:ascii="Arial" w:hAnsi="Arial"/>
                  <w:sz w:val="18"/>
                </w:rPr>
                <w:t>CA_n7A-n258A</w:t>
              </w:r>
              <w:r>
                <w:rPr>
                  <w:rFonts w:ascii="Arial" w:hAnsi="Arial"/>
                  <w:sz w:val="18"/>
                </w:rPr>
                <w:t>/R2/R3/R4</w:t>
              </w:r>
            </w:ins>
          </w:p>
          <w:p w14:paraId="59660BE4" w14:textId="77777777" w:rsidR="00532584" w:rsidRPr="005E1152" w:rsidRDefault="00532584" w:rsidP="00A9674A">
            <w:pPr>
              <w:keepNext/>
              <w:keepLines/>
              <w:spacing w:after="0"/>
              <w:jc w:val="center"/>
              <w:rPr>
                <w:ins w:id="2167" w:author="Per Lindell" w:date="2024-02-06T13:22:00Z"/>
                <w:rFonts w:ascii="Arial" w:hAnsi="Arial"/>
                <w:sz w:val="18"/>
              </w:rPr>
            </w:pPr>
            <w:ins w:id="2168" w:author="Per Lindell" w:date="2024-02-06T13:22:00Z">
              <w:r w:rsidRPr="005E1152">
                <w:rPr>
                  <w:rFonts w:ascii="Arial" w:hAnsi="Arial"/>
                  <w:sz w:val="18"/>
                </w:rPr>
                <w:t>CA_n26A-n78A</w:t>
              </w:r>
            </w:ins>
          </w:p>
          <w:p w14:paraId="3AE31AF8" w14:textId="77777777" w:rsidR="00532584" w:rsidRPr="005E1152" w:rsidRDefault="00532584" w:rsidP="00A9674A">
            <w:pPr>
              <w:keepNext/>
              <w:keepLines/>
              <w:spacing w:after="0"/>
              <w:jc w:val="center"/>
              <w:rPr>
                <w:ins w:id="2169" w:author="Per Lindell" w:date="2024-02-06T13:22:00Z"/>
                <w:rFonts w:ascii="Arial" w:hAnsi="Arial"/>
                <w:sz w:val="18"/>
              </w:rPr>
            </w:pPr>
            <w:ins w:id="2170" w:author="Per Lindell" w:date="2024-02-06T13:22:00Z">
              <w:r w:rsidRPr="005E1152">
                <w:rPr>
                  <w:rFonts w:ascii="Arial" w:hAnsi="Arial"/>
                  <w:sz w:val="18"/>
                </w:rPr>
                <w:t>CA_n26A-n258A</w:t>
              </w:r>
              <w:r>
                <w:rPr>
                  <w:rFonts w:ascii="Arial" w:hAnsi="Arial"/>
                  <w:sz w:val="18"/>
                </w:rPr>
                <w:t>/R2/R3/R4</w:t>
              </w:r>
            </w:ins>
          </w:p>
          <w:p w14:paraId="0C43C0C7" w14:textId="77777777" w:rsidR="00CC213F" w:rsidRDefault="00532584" w:rsidP="00CC213F">
            <w:pPr>
              <w:keepNext/>
              <w:keepLines/>
              <w:spacing w:after="0"/>
              <w:jc w:val="center"/>
              <w:rPr>
                <w:ins w:id="2171" w:author="Per Lindell" w:date="2024-02-06T13:26:00Z"/>
                <w:rFonts w:ascii="Arial" w:hAnsi="Arial"/>
                <w:sz w:val="18"/>
              </w:rPr>
            </w:pPr>
            <w:ins w:id="2172" w:author="Per Lindell" w:date="2024-02-06T13:22:00Z">
              <w:r w:rsidRPr="005E1152">
                <w:rPr>
                  <w:rFonts w:ascii="Arial" w:hAnsi="Arial"/>
                  <w:sz w:val="18"/>
                </w:rPr>
                <w:t>CA_n78A-n258A</w:t>
              </w:r>
              <w:r>
                <w:rPr>
                  <w:rFonts w:ascii="Arial" w:hAnsi="Arial"/>
                  <w:sz w:val="18"/>
                </w:rPr>
                <w:t>/R2/R3/R4</w:t>
              </w:r>
            </w:ins>
          </w:p>
          <w:p w14:paraId="358E8093" w14:textId="1E474206" w:rsidR="00532584" w:rsidRPr="00642518" w:rsidRDefault="00CC213F" w:rsidP="00CC213F">
            <w:pPr>
              <w:keepNext/>
              <w:keepLines/>
              <w:spacing w:after="0"/>
              <w:jc w:val="center"/>
              <w:rPr>
                <w:ins w:id="2173" w:author="Per Lindell" w:date="2024-02-06T13:22:00Z"/>
                <w:rFonts w:ascii="Arial" w:hAnsi="Arial"/>
                <w:sz w:val="18"/>
                <w:szCs w:val="18"/>
                <w:lang w:eastAsia="zh-CN"/>
              </w:rPr>
            </w:pPr>
            <w:ins w:id="2174" w:author="Per Lindell" w:date="2024-02-06T13:22:00Z">
              <w:r>
                <w:rPr>
                  <w:rFonts w:ascii="Arial" w:hAnsi="Arial"/>
                  <w:sz w:val="18"/>
                </w:rPr>
                <w:t>CA_n258R2/R3/R4</w:t>
              </w:r>
            </w:ins>
          </w:p>
          <w:p w14:paraId="36E75122" w14:textId="77777777" w:rsidR="00532584" w:rsidRPr="00642518" w:rsidRDefault="00532584" w:rsidP="00A9674A">
            <w:pPr>
              <w:keepNext/>
              <w:keepLines/>
              <w:spacing w:after="0"/>
              <w:jc w:val="center"/>
              <w:rPr>
                <w:ins w:id="217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205500" w14:textId="77777777" w:rsidR="00532584" w:rsidRPr="00642518" w:rsidRDefault="00532584" w:rsidP="00A9674A">
            <w:pPr>
              <w:keepNext/>
              <w:keepLines/>
              <w:spacing w:after="0"/>
              <w:jc w:val="center"/>
              <w:rPr>
                <w:ins w:id="2176" w:author="Per Lindell" w:date="2024-02-06T13:22:00Z"/>
                <w:rFonts w:ascii="Arial" w:hAnsi="Arial"/>
                <w:sz w:val="18"/>
                <w:szCs w:val="18"/>
                <w:lang w:eastAsia="zh-CN"/>
              </w:rPr>
            </w:pPr>
            <w:ins w:id="2177"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A69BE0F" w14:textId="77777777" w:rsidR="00532584" w:rsidRPr="00642518" w:rsidRDefault="00532584" w:rsidP="00A9674A">
            <w:pPr>
              <w:keepNext/>
              <w:keepLines/>
              <w:spacing w:after="0"/>
              <w:jc w:val="center"/>
              <w:rPr>
                <w:ins w:id="2178" w:author="Per Lindell" w:date="2024-02-06T13:22:00Z"/>
                <w:rFonts w:ascii="Arial" w:hAnsi="Arial"/>
                <w:sz w:val="18"/>
                <w:szCs w:val="18"/>
                <w:lang w:eastAsia="zh-CN"/>
              </w:rPr>
            </w:pPr>
            <w:ins w:id="2179"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75AD3637" w14:textId="77777777" w:rsidR="00532584" w:rsidRPr="00642518" w:rsidRDefault="00532584" w:rsidP="00A9674A">
            <w:pPr>
              <w:keepNext/>
              <w:keepLines/>
              <w:spacing w:after="0"/>
              <w:jc w:val="center"/>
              <w:rPr>
                <w:ins w:id="2180" w:author="Per Lindell" w:date="2024-02-06T13:22:00Z"/>
                <w:rFonts w:ascii="Arial" w:hAnsi="Arial"/>
                <w:sz w:val="18"/>
                <w:szCs w:val="18"/>
                <w:lang w:eastAsia="zh-CN"/>
              </w:rPr>
            </w:pPr>
            <w:ins w:id="2181" w:author="Per Lindell" w:date="2024-02-06T13:22:00Z">
              <w:r>
                <w:rPr>
                  <w:rFonts w:ascii="Arial" w:hAnsi="Arial"/>
                  <w:sz w:val="18"/>
                </w:rPr>
                <w:t>0</w:t>
              </w:r>
            </w:ins>
          </w:p>
          <w:p w14:paraId="1105C3FC" w14:textId="77777777" w:rsidR="00532584" w:rsidRPr="00642518" w:rsidRDefault="00532584" w:rsidP="00A9674A">
            <w:pPr>
              <w:keepNext/>
              <w:keepLines/>
              <w:spacing w:after="0"/>
              <w:jc w:val="center"/>
              <w:rPr>
                <w:ins w:id="2182" w:author="Per Lindell" w:date="2024-02-06T13:22:00Z"/>
                <w:rFonts w:ascii="Arial" w:hAnsi="Arial"/>
                <w:sz w:val="18"/>
                <w:szCs w:val="18"/>
                <w:lang w:eastAsia="zh-CN"/>
              </w:rPr>
            </w:pPr>
          </w:p>
        </w:tc>
      </w:tr>
      <w:tr w:rsidR="00532584" w:rsidRPr="00642518" w14:paraId="78169019" w14:textId="77777777" w:rsidTr="00A9674A">
        <w:trPr>
          <w:trHeight w:val="187"/>
          <w:jc w:val="center"/>
          <w:ins w:id="2183" w:author="Per Lindell" w:date="2024-02-06T13:22:00Z"/>
        </w:trPr>
        <w:tc>
          <w:tcPr>
            <w:tcW w:w="2534" w:type="dxa"/>
            <w:vMerge/>
            <w:tcBorders>
              <w:left w:val="single" w:sz="4" w:space="0" w:color="auto"/>
              <w:right w:val="single" w:sz="4" w:space="0" w:color="auto"/>
            </w:tcBorders>
            <w:shd w:val="clear" w:color="auto" w:fill="auto"/>
          </w:tcPr>
          <w:p w14:paraId="16368618" w14:textId="77777777" w:rsidR="00532584" w:rsidRPr="00642518" w:rsidRDefault="00532584" w:rsidP="00A9674A">
            <w:pPr>
              <w:keepNext/>
              <w:keepLines/>
              <w:spacing w:after="0"/>
              <w:jc w:val="center"/>
              <w:rPr>
                <w:ins w:id="2184"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C30F06" w14:textId="77777777" w:rsidR="00532584" w:rsidRPr="00642518" w:rsidRDefault="00532584" w:rsidP="00A9674A">
            <w:pPr>
              <w:keepNext/>
              <w:keepLines/>
              <w:spacing w:after="0"/>
              <w:jc w:val="center"/>
              <w:rPr>
                <w:ins w:id="218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243DE3" w14:textId="77777777" w:rsidR="00532584" w:rsidRPr="00642518" w:rsidRDefault="00532584" w:rsidP="00A9674A">
            <w:pPr>
              <w:keepNext/>
              <w:keepLines/>
              <w:spacing w:after="0"/>
              <w:jc w:val="center"/>
              <w:rPr>
                <w:ins w:id="2186" w:author="Per Lindell" w:date="2024-02-06T13:22:00Z"/>
                <w:rFonts w:ascii="Arial" w:hAnsi="Arial"/>
                <w:sz w:val="18"/>
                <w:szCs w:val="18"/>
                <w:lang w:eastAsia="zh-CN"/>
              </w:rPr>
            </w:pPr>
            <w:ins w:id="2187"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2B66E5BD" w14:textId="77777777" w:rsidR="00532584" w:rsidRPr="00642518" w:rsidRDefault="00532584" w:rsidP="00A9674A">
            <w:pPr>
              <w:keepNext/>
              <w:keepLines/>
              <w:spacing w:after="0"/>
              <w:jc w:val="center"/>
              <w:rPr>
                <w:ins w:id="2188" w:author="Per Lindell" w:date="2024-02-06T13:22:00Z"/>
                <w:rFonts w:ascii="Arial" w:hAnsi="Arial"/>
                <w:sz w:val="18"/>
                <w:szCs w:val="18"/>
                <w:lang w:eastAsia="zh-CN"/>
              </w:rPr>
            </w:pPr>
            <w:ins w:id="2189"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258846F3" w14:textId="77777777" w:rsidR="00532584" w:rsidRPr="00642518" w:rsidRDefault="00532584" w:rsidP="00A9674A">
            <w:pPr>
              <w:keepNext/>
              <w:keepLines/>
              <w:spacing w:after="0"/>
              <w:jc w:val="center"/>
              <w:rPr>
                <w:ins w:id="2190" w:author="Per Lindell" w:date="2024-02-06T13:22:00Z"/>
                <w:rFonts w:ascii="Arial" w:hAnsi="Arial"/>
                <w:sz w:val="18"/>
                <w:szCs w:val="18"/>
                <w:lang w:eastAsia="zh-CN"/>
              </w:rPr>
            </w:pPr>
          </w:p>
        </w:tc>
      </w:tr>
      <w:tr w:rsidR="00532584" w:rsidRPr="00642518" w14:paraId="018C070E" w14:textId="77777777" w:rsidTr="00A9674A">
        <w:trPr>
          <w:trHeight w:val="187"/>
          <w:jc w:val="center"/>
          <w:ins w:id="2191" w:author="Per Lindell" w:date="2024-02-06T13:22:00Z"/>
        </w:trPr>
        <w:tc>
          <w:tcPr>
            <w:tcW w:w="2534" w:type="dxa"/>
            <w:vMerge/>
            <w:tcBorders>
              <w:left w:val="single" w:sz="4" w:space="0" w:color="auto"/>
              <w:right w:val="single" w:sz="4" w:space="0" w:color="auto"/>
            </w:tcBorders>
            <w:shd w:val="clear" w:color="auto" w:fill="auto"/>
          </w:tcPr>
          <w:p w14:paraId="14A2F54A" w14:textId="77777777" w:rsidR="00532584" w:rsidRPr="00642518" w:rsidRDefault="00532584" w:rsidP="00A9674A">
            <w:pPr>
              <w:keepNext/>
              <w:keepLines/>
              <w:spacing w:after="0"/>
              <w:jc w:val="center"/>
              <w:rPr>
                <w:ins w:id="2192"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A8C211" w14:textId="77777777" w:rsidR="00532584" w:rsidRPr="00642518" w:rsidRDefault="00532584" w:rsidP="00A9674A">
            <w:pPr>
              <w:keepNext/>
              <w:keepLines/>
              <w:spacing w:after="0"/>
              <w:jc w:val="center"/>
              <w:rPr>
                <w:ins w:id="2193"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9EA21" w14:textId="77777777" w:rsidR="00532584" w:rsidRPr="00642518" w:rsidRDefault="00532584" w:rsidP="00A9674A">
            <w:pPr>
              <w:keepNext/>
              <w:keepLines/>
              <w:spacing w:after="0"/>
              <w:jc w:val="center"/>
              <w:rPr>
                <w:ins w:id="2194" w:author="Per Lindell" w:date="2024-02-06T13:22:00Z"/>
                <w:rFonts w:ascii="Arial" w:hAnsi="Arial"/>
                <w:sz w:val="18"/>
                <w:szCs w:val="18"/>
                <w:lang w:eastAsia="zh-CN"/>
              </w:rPr>
            </w:pPr>
            <w:ins w:id="2195"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2E07D9AB" w14:textId="77777777" w:rsidR="00532584" w:rsidRPr="00642518" w:rsidRDefault="00532584" w:rsidP="00A9674A">
            <w:pPr>
              <w:keepNext/>
              <w:keepLines/>
              <w:spacing w:after="0"/>
              <w:jc w:val="center"/>
              <w:rPr>
                <w:ins w:id="2196" w:author="Per Lindell" w:date="2024-02-06T13:22:00Z"/>
                <w:rFonts w:ascii="Arial" w:hAnsi="Arial"/>
                <w:sz w:val="18"/>
                <w:szCs w:val="18"/>
                <w:lang w:eastAsia="zh-CN"/>
              </w:rPr>
            </w:pPr>
            <w:ins w:id="2197"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7E363B40" w14:textId="77777777" w:rsidR="00532584" w:rsidRPr="00642518" w:rsidRDefault="00532584" w:rsidP="00A9674A">
            <w:pPr>
              <w:keepNext/>
              <w:keepLines/>
              <w:spacing w:after="0"/>
              <w:jc w:val="center"/>
              <w:rPr>
                <w:ins w:id="2198" w:author="Per Lindell" w:date="2024-02-06T13:22:00Z"/>
                <w:rFonts w:ascii="Arial" w:hAnsi="Arial"/>
                <w:sz w:val="18"/>
                <w:szCs w:val="18"/>
                <w:lang w:eastAsia="zh-CN"/>
              </w:rPr>
            </w:pPr>
          </w:p>
        </w:tc>
      </w:tr>
      <w:tr w:rsidR="00532584" w:rsidRPr="00642518" w14:paraId="6D3CD6D4" w14:textId="77777777" w:rsidTr="00A9674A">
        <w:trPr>
          <w:trHeight w:val="187"/>
          <w:jc w:val="center"/>
          <w:ins w:id="2199" w:author="Per Lindell" w:date="2024-02-06T13:22:00Z"/>
        </w:trPr>
        <w:tc>
          <w:tcPr>
            <w:tcW w:w="2534" w:type="dxa"/>
            <w:vMerge/>
            <w:tcBorders>
              <w:left w:val="single" w:sz="4" w:space="0" w:color="auto"/>
              <w:bottom w:val="nil"/>
              <w:right w:val="single" w:sz="4" w:space="0" w:color="auto"/>
            </w:tcBorders>
            <w:shd w:val="clear" w:color="auto" w:fill="auto"/>
          </w:tcPr>
          <w:p w14:paraId="73F760DA" w14:textId="77777777" w:rsidR="00532584" w:rsidRPr="00642518" w:rsidRDefault="00532584" w:rsidP="00A9674A">
            <w:pPr>
              <w:keepNext/>
              <w:keepLines/>
              <w:spacing w:after="0"/>
              <w:jc w:val="center"/>
              <w:rPr>
                <w:ins w:id="2200"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4B70F2" w14:textId="77777777" w:rsidR="00532584" w:rsidRPr="00642518" w:rsidRDefault="00532584" w:rsidP="00A9674A">
            <w:pPr>
              <w:keepNext/>
              <w:keepLines/>
              <w:spacing w:after="0"/>
              <w:jc w:val="center"/>
              <w:rPr>
                <w:ins w:id="2201"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38F2EC" w14:textId="77777777" w:rsidR="00532584" w:rsidRPr="00642518" w:rsidRDefault="00532584" w:rsidP="00A9674A">
            <w:pPr>
              <w:keepNext/>
              <w:keepLines/>
              <w:spacing w:after="0"/>
              <w:jc w:val="center"/>
              <w:rPr>
                <w:ins w:id="2202" w:author="Per Lindell" w:date="2024-02-06T13:22:00Z"/>
                <w:rFonts w:ascii="Arial" w:hAnsi="Arial"/>
                <w:sz w:val="18"/>
                <w:szCs w:val="18"/>
                <w:lang w:eastAsia="zh-CN"/>
              </w:rPr>
            </w:pPr>
            <w:ins w:id="2203"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5CCBF6B7" w14:textId="77777777" w:rsidR="00532584" w:rsidRPr="00642518" w:rsidRDefault="00532584" w:rsidP="00A9674A">
            <w:pPr>
              <w:keepNext/>
              <w:keepLines/>
              <w:spacing w:after="0"/>
              <w:jc w:val="center"/>
              <w:rPr>
                <w:ins w:id="2204" w:author="Per Lindell" w:date="2024-02-06T13:22:00Z"/>
                <w:rFonts w:ascii="Arial" w:hAnsi="Arial"/>
                <w:sz w:val="18"/>
                <w:szCs w:val="18"/>
                <w:lang w:eastAsia="zh-CN"/>
              </w:rPr>
            </w:pPr>
            <w:ins w:id="2205" w:author="Per Lindell" w:date="2024-02-06T13:22:00Z">
              <w:r>
                <w:rPr>
                  <w:rFonts w:ascii="Arial" w:hAnsi="Arial"/>
                  <w:sz w:val="18"/>
                </w:rPr>
                <w:t>CA_n258R9</w:t>
              </w:r>
            </w:ins>
          </w:p>
        </w:tc>
        <w:tc>
          <w:tcPr>
            <w:tcW w:w="2290" w:type="dxa"/>
            <w:vMerge/>
            <w:tcBorders>
              <w:left w:val="single" w:sz="4" w:space="0" w:color="auto"/>
              <w:bottom w:val="nil"/>
              <w:right w:val="single" w:sz="4" w:space="0" w:color="auto"/>
            </w:tcBorders>
            <w:shd w:val="clear" w:color="auto" w:fill="auto"/>
          </w:tcPr>
          <w:p w14:paraId="17C4A00D" w14:textId="77777777" w:rsidR="00532584" w:rsidRPr="00642518" w:rsidRDefault="00532584" w:rsidP="00A9674A">
            <w:pPr>
              <w:keepNext/>
              <w:keepLines/>
              <w:spacing w:after="0"/>
              <w:jc w:val="center"/>
              <w:rPr>
                <w:ins w:id="2206" w:author="Per Lindell" w:date="2024-02-06T13:22:00Z"/>
                <w:rFonts w:ascii="Arial" w:hAnsi="Arial"/>
                <w:sz w:val="18"/>
                <w:szCs w:val="18"/>
                <w:lang w:eastAsia="zh-CN"/>
              </w:rPr>
            </w:pPr>
          </w:p>
        </w:tc>
      </w:tr>
      <w:tr w:rsidR="00532584" w:rsidRPr="00642518" w14:paraId="4CEDDE85" w14:textId="77777777" w:rsidTr="00A9674A">
        <w:trPr>
          <w:trHeight w:val="187"/>
          <w:jc w:val="center"/>
          <w:ins w:id="2207" w:author="Per Lindell" w:date="2024-02-06T13:22:00Z"/>
        </w:trPr>
        <w:tc>
          <w:tcPr>
            <w:tcW w:w="2534" w:type="dxa"/>
            <w:vMerge w:val="restart"/>
            <w:tcBorders>
              <w:left w:val="single" w:sz="4" w:space="0" w:color="auto"/>
              <w:right w:val="single" w:sz="4" w:space="0" w:color="auto"/>
            </w:tcBorders>
            <w:shd w:val="clear" w:color="auto" w:fill="auto"/>
          </w:tcPr>
          <w:p w14:paraId="520A877D" w14:textId="6660982B" w:rsidR="00532584" w:rsidRPr="00642518" w:rsidRDefault="00532584" w:rsidP="00A9674A">
            <w:pPr>
              <w:keepNext/>
              <w:keepLines/>
              <w:spacing w:after="0"/>
              <w:jc w:val="center"/>
              <w:rPr>
                <w:ins w:id="2208" w:author="Per Lindell" w:date="2024-02-06T13:22:00Z"/>
                <w:rFonts w:ascii="Arial" w:hAnsi="Arial"/>
                <w:sz w:val="18"/>
                <w:szCs w:val="18"/>
                <w:lang w:eastAsia="zh-CN"/>
              </w:rPr>
            </w:pPr>
            <w:ins w:id="2209" w:author="Per Lindell" w:date="2024-02-06T13:22:00Z">
              <w:r w:rsidRPr="005E1152">
                <w:rPr>
                  <w:rFonts w:ascii="Arial" w:hAnsi="Arial"/>
                  <w:sz w:val="18"/>
                </w:rPr>
                <w:t>CA_n7</w:t>
              </w:r>
            </w:ins>
            <w:ins w:id="2210" w:author="Per Lindell" w:date="2024-02-06T13:24:00Z">
              <w:r w:rsidR="00AD3278">
                <w:rPr>
                  <w:rFonts w:ascii="Arial" w:hAnsi="Arial"/>
                  <w:sz w:val="18"/>
                </w:rPr>
                <w:t>B</w:t>
              </w:r>
            </w:ins>
            <w:ins w:id="2211" w:author="Per Lindell" w:date="2024-02-06T13:22:00Z">
              <w:r w:rsidRPr="005E1152">
                <w:rPr>
                  <w:rFonts w:ascii="Arial" w:hAnsi="Arial"/>
                  <w:sz w:val="18"/>
                </w:rPr>
                <w:t>-n26A-n78A-n258</w:t>
              </w:r>
              <w:r>
                <w:rPr>
                  <w:rFonts w:ascii="Arial" w:hAnsi="Arial"/>
                  <w:sz w:val="18"/>
                </w:rPr>
                <w:t>R10</w:t>
              </w:r>
            </w:ins>
          </w:p>
          <w:p w14:paraId="78FCA5A4" w14:textId="77777777" w:rsidR="00532584" w:rsidRPr="00642518" w:rsidRDefault="00532584" w:rsidP="00A9674A">
            <w:pPr>
              <w:keepNext/>
              <w:keepLines/>
              <w:spacing w:after="0"/>
              <w:jc w:val="center"/>
              <w:rPr>
                <w:ins w:id="2212" w:author="Per Lindell" w:date="2024-02-06T13:22:00Z"/>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F6B7F9D" w14:textId="1AC0EB6A" w:rsidR="00532584" w:rsidRDefault="00AD3278" w:rsidP="00CC213F">
            <w:pPr>
              <w:keepNext/>
              <w:keepLines/>
              <w:spacing w:after="0"/>
              <w:jc w:val="center"/>
              <w:rPr>
                <w:ins w:id="2213" w:author="Per Lindell" w:date="2024-02-06T13:22:00Z"/>
                <w:rFonts w:ascii="Arial" w:hAnsi="Arial"/>
                <w:sz w:val="18"/>
              </w:rPr>
            </w:pPr>
            <w:ins w:id="2214" w:author="Per Lindell" w:date="2024-02-06T13:25:00Z">
              <w:r>
                <w:rPr>
                  <w:rFonts w:ascii="Arial" w:hAnsi="Arial"/>
                  <w:sz w:val="18"/>
                </w:rPr>
                <w:t>CA_n7B</w:t>
              </w:r>
            </w:ins>
          </w:p>
          <w:p w14:paraId="2A0B6767" w14:textId="77777777" w:rsidR="00532584" w:rsidRPr="005E1152" w:rsidRDefault="00532584" w:rsidP="00A9674A">
            <w:pPr>
              <w:keepNext/>
              <w:keepLines/>
              <w:spacing w:after="0"/>
              <w:jc w:val="center"/>
              <w:rPr>
                <w:ins w:id="2215" w:author="Per Lindell" w:date="2024-02-06T13:22:00Z"/>
                <w:rFonts w:ascii="Arial" w:hAnsi="Arial"/>
                <w:sz w:val="18"/>
              </w:rPr>
            </w:pPr>
            <w:ins w:id="2216" w:author="Per Lindell" w:date="2024-02-06T13:22:00Z">
              <w:r w:rsidRPr="005E1152">
                <w:rPr>
                  <w:rFonts w:ascii="Arial" w:hAnsi="Arial"/>
                  <w:sz w:val="18"/>
                </w:rPr>
                <w:t>CA_n7A-n26A</w:t>
              </w:r>
            </w:ins>
          </w:p>
          <w:p w14:paraId="128AAB32" w14:textId="77777777" w:rsidR="00532584" w:rsidRPr="005E1152" w:rsidRDefault="00532584" w:rsidP="00A9674A">
            <w:pPr>
              <w:keepNext/>
              <w:keepLines/>
              <w:spacing w:after="0"/>
              <w:jc w:val="center"/>
              <w:rPr>
                <w:ins w:id="2217" w:author="Per Lindell" w:date="2024-02-06T13:22:00Z"/>
                <w:rFonts w:ascii="Arial" w:hAnsi="Arial"/>
                <w:sz w:val="18"/>
              </w:rPr>
            </w:pPr>
            <w:ins w:id="2218" w:author="Per Lindell" w:date="2024-02-06T13:22:00Z">
              <w:r w:rsidRPr="005E1152">
                <w:rPr>
                  <w:rFonts w:ascii="Arial" w:hAnsi="Arial"/>
                  <w:sz w:val="18"/>
                </w:rPr>
                <w:t>CA_n7A-n78A</w:t>
              </w:r>
            </w:ins>
          </w:p>
          <w:p w14:paraId="6CD6494B" w14:textId="77777777" w:rsidR="00532584" w:rsidRPr="005E1152" w:rsidRDefault="00532584" w:rsidP="00A9674A">
            <w:pPr>
              <w:keepNext/>
              <w:keepLines/>
              <w:spacing w:after="0"/>
              <w:jc w:val="center"/>
              <w:rPr>
                <w:ins w:id="2219" w:author="Per Lindell" w:date="2024-02-06T13:22:00Z"/>
                <w:rFonts w:ascii="Arial" w:hAnsi="Arial"/>
                <w:sz w:val="18"/>
              </w:rPr>
            </w:pPr>
            <w:ins w:id="2220" w:author="Per Lindell" w:date="2024-02-06T13:22:00Z">
              <w:r w:rsidRPr="005E1152">
                <w:rPr>
                  <w:rFonts w:ascii="Arial" w:hAnsi="Arial"/>
                  <w:sz w:val="18"/>
                </w:rPr>
                <w:t>CA_n7A-n258A</w:t>
              </w:r>
              <w:r>
                <w:rPr>
                  <w:rFonts w:ascii="Arial" w:hAnsi="Arial"/>
                  <w:sz w:val="18"/>
                </w:rPr>
                <w:t>/R2/R3/R4</w:t>
              </w:r>
            </w:ins>
          </w:p>
          <w:p w14:paraId="73C6C1EC" w14:textId="77777777" w:rsidR="00532584" w:rsidRPr="005E1152" w:rsidRDefault="00532584" w:rsidP="00A9674A">
            <w:pPr>
              <w:keepNext/>
              <w:keepLines/>
              <w:spacing w:after="0"/>
              <w:jc w:val="center"/>
              <w:rPr>
                <w:ins w:id="2221" w:author="Per Lindell" w:date="2024-02-06T13:22:00Z"/>
                <w:rFonts w:ascii="Arial" w:hAnsi="Arial"/>
                <w:sz w:val="18"/>
              </w:rPr>
            </w:pPr>
            <w:ins w:id="2222" w:author="Per Lindell" w:date="2024-02-06T13:22:00Z">
              <w:r w:rsidRPr="005E1152">
                <w:rPr>
                  <w:rFonts w:ascii="Arial" w:hAnsi="Arial"/>
                  <w:sz w:val="18"/>
                </w:rPr>
                <w:t>CA_n26A-n78A</w:t>
              </w:r>
            </w:ins>
          </w:p>
          <w:p w14:paraId="2B0A685B" w14:textId="77777777" w:rsidR="00532584" w:rsidRPr="005E1152" w:rsidRDefault="00532584" w:rsidP="00A9674A">
            <w:pPr>
              <w:keepNext/>
              <w:keepLines/>
              <w:spacing w:after="0"/>
              <w:jc w:val="center"/>
              <w:rPr>
                <w:ins w:id="2223" w:author="Per Lindell" w:date="2024-02-06T13:22:00Z"/>
                <w:rFonts w:ascii="Arial" w:hAnsi="Arial"/>
                <w:sz w:val="18"/>
              </w:rPr>
            </w:pPr>
            <w:ins w:id="2224" w:author="Per Lindell" w:date="2024-02-06T13:22:00Z">
              <w:r w:rsidRPr="005E1152">
                <w:rPr>
                  <w:rFonts w:ascii="Arial" w:hAnsi="Arial"/>
                  <w:sz w:val="18"/>
                </w:rPr>
                <w:t>CA_n26A-n258A</w:t>
              </w:r>
              <w:r>
                <w:rPr>
                  <w:rFonts w:ascii="Arial" w:hAnsi="Arial"/>
                  <w:sz w:val="18"/>
                </w:rPr>
                <w:t>/R2/R3/R4</w:t>
              </w:r>
            </w:ins>
          </w:p>
          <w:p w14:paraId="77A16E18" w14:textId="77777777" w:rsidR="00CC213F" w:rsidRDefault="00532584" w:rsidP="00CC213F">
            <w:pPr>
              <w:keepNext/>
              <w:keepLines/>
              <w:spacing w:after="0"/>
              <w:jc w:val="center"/>
              <w:rPr>
                <w:ins w:id="2225" w:author="Per Lindell" w:date="2024-02-06T13:25:00Z"/>
                <w:rFonts w:ascii="Arial" w:hAnsi="Arial"/>
                <w:sz w:val="18"/>
              </w:rPr>
            </w:pPr>
            <w:ins w:id="2226" w:author="Per Lindell" w:date="2024-02-06T13:22:00Z">
              <w:r w:rsidRPr="005E1152">
                <w:rPr>
                  <w:rFonts w:ascii="Arial" w:hAnsi="Arial"/>
                  <w:sz w:val="18"/>
                </w:rPr>
                <w:t>CA_n78A-n258A</w:t>
              </w:r>
              <w:r>
                <w:rPr>
                  <w:rFonts w:ascii="Arial" w:hAnsi="Arial"/>
                  <w:sz w:val="18"/>
                </w:rPr>
                <w:t>/R2/R3/R4</w:t>
              </w:r>
            </w:ins>
          </w:p>
          <w:p w14:paraId="49523B02" w14:textId="07098556" w:rsidR="00532584" w:rsidRPr="00642518" w:rsidRDefault="00CC213F" w:rsidP="00CC213F">
            <w:pPr>
              <w:keepNext/>
              <w:keepLines/>
              <w:spacing w:after="0"/>
              <w:jc w:val="center"/>
              <w:rPr>
                <w:ins w:id="2227" w:author="Per Lindell" w:date="2024-02-06T13:22:00Z"/>
                <w:rFonts w:ascii="Arial" w:hAnsi="Arial"/>
                <w:sz w:val="18"/>
                <w:szCs w:val="18"/>
                <w:lang w:eastAsia="zh-CN"/>
              </w:rPr>
            </w:pPr>
            <w:ins w:id="2228" w:author="Per Lindell" w:date="2024-02-06T13:22:00Z">
              <w:r>
                <w:rPr>
                  <w:rFonts w:ascii="Arial" w:hAnsi="Arial"/>
                  <w:sz w:val="18"/>
                </w:rPr>
                <w:t>CA_n258R2/R3/R4</w:t>
              </w:r>
            </w:ins>
          </w:p>
          <w:p w14:paraId="72AE8E4B" w14:textId="77777777" w:rsidR="00532584" w:rsidRPr="00642518" w:rsidRDefault="00532584" w:rsidP="00A9674A">
            <w:pPr>
              <w:keepNext/>
              <w:keepLines/>
              <w:spacing w:after="0"/>
              <w:jc w:val="center"/>
              <w:rPr>
                <w:ins w:id="222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D95D9E5" w14:textId="77777777" w:rsidR="00532584" w:rsidRPr="00642518" w:rsidRDefault="00532584" w:rsidP="00A9674A">
            <w:pPr>
              <w:keepNext/>
              <w:keepLines/>
              <w:spacing w:after="0"/>
              <w:jc w:val="center"/>
              <w:rPr>
                <w:ins w:id="2230" w:author="Per Lindell" w:date="2024-02-06T13:22:00Z"/>
                <w:rFonts w:ascii="Arial" w:hAnsi="Arial"/>
                <w:sz w:val="18"/>
                <w:szCs w:val="18"/>
                <w:lang w:eastAsia="zh-CN"/>
              </w:rPr>
            </w:pPr>
            <w:ins w:id="2231" w:author="Per Lindell" w:date="2024-02-06T13:22:00Z">
              <w:r>
                <w:rPr>
                  <w:rFonts w:ascii="Arial" w:hAnsi="Arial"/>
                  <w:sz w:val="18"/>
                  <w:szCs w:val="18"/>
                  <w:lang w:eastAsia="zh-CN"/>
                </w:rPr>
                <w:t>n7</w:t>
              </w:r>
            </w:ins>
          </w:p>
        </w:tc>
        <w:tc>
          <w:tcPr>
            <w:tcW w:w="5760" w:type="dxa"/>
            <w:tcBorders>
              <w:top w:val="single" w:sz="4" w:space="0" w:color="auto"/>
              <w:left w:val="single" w:sz="4" w:space="0" w:color="auto"/>
              <w:bottom w:val="single" w:sz="4" w:space="0" w:color="auto"/>
              <w:right w:val="single" w:sz="4" w:space="0" w:color="auto"/>
            </w:tcBorders>
          </w:tcPr>
          <w:p w14:paraId="68D4E966" w14:textId="77777777" w:rsidR="00532584" w:rsidRPr="00642518" w:rsidRDefault="00532584" w:rsidP="00A9674A">
            <w:pPr>
              <w:keepNext/>
              <w:keepLines/>
              <w:spacing w:after="0"/>
              <w:jc w:val="center"/>
              <w:rPr>
                <w:ins w:id="2232" w:author="Per Lindell" w:date="2024-02-06T13:22:00Z"/>
                <w:rFonts w:ascii="Arial" w:hAnsi="Arial"/>
                <w:sz w:val="18"/>
                <w:szCs w:val="18"/>
                <w:lang w:eastAsia="zh-CN"/>
              </w:rPr>
            </w:pPr>
            <w:ins w:id="2233" w:author="Per Lindell" w:date="2024-02-06T13:22:00Z">
              <w:r w:rsidRPr="00F71AD9">
                <w:rPr>
                  <w:rFonts w:ascii="Arial" w:hAnsi="Arial"/>
                  <w:sz w:val="18"/>
                  <w:szCs w:val="18"/>
                  <w:lang w:eastAsia="ja-JP"/>
                </w:rPr>
                <w:t>5, 10, 15, 20, 25, 30, 40, 50</w:t>
              </w:r>
            </w:ins>
          </w:p>
        </w:tc>
        <w:tc>
          <w:tcPr>
            <w:tcW w:w="2290" w:type="dxa"/>
            <w:vMerge w:val="restart"/>
            <w:tcBorders>
              <w:left w:val="single" w:sz="4" w:space="0" w:color="auto"/>
              <w:right w:val="single" w:sz="4" w:space="0" w:color="auto"/>
            </w:tcBorders>
            <w:shd w:val="clear" w:color="auto" w:fill="auto"/>
          </w:tcPr>
          <w:p w14:paraId="4B0AEBA2" w14:textId="77777777" w:rsidR="00532584" w:rsidRPr="00642518" w:rsidRDefault="00532584" w:rsidP="00A9674A">
            <w:pPr>
              <w:keepNext/>
              <w:keepLines/>
              <w:spacing w:after="0"/>
              <w:jc w:val="center"/>
              <w:rPr>
                <w:ins w:id="2234" w:author="Per Lindell" w:date="2024-02-06T13:22:00Z"/>
                <w:rFonts w:ascii="Arial" w:hAnsi="Arial"/>
                <w:sz w:val="18"/>
                <w:szCs w:val="18"/>
                <w:lang w:eastAsia="zh-CN"/>
              </w:rPr>
            </w:pPr>
            <w:ins w:id="2235" w:author="Per Lindell" w:date="2024-02-06T13:22:00Z">
              <w:r>
                <w:rPr>
                  <w:rFonts w:ascii="Arial" w:hAnsi="Arial"/>
                  <w:sz w:val="18"/>
                </w:rPr>
                <w:t>0</w:t>
              </w:r>
            </w:ins>
          </w:p>
          <w:p w14:paraId="7CFE902C" w14:textId="77777777" w:rsidR="00532584" w:rsidRPr="00642518" w:rsidRDefault="00532584" w:rsidP="00A9674A">
            <w:pPr>
              <w:keepNext/>
              <w:keepLines/>
              <w:spacing w:after="0"/>
              <w:jc w:val="center"/>
              <w:rPr>
                <w:ins w:id="2236" w:author="Per Lindell" w:date="2024-02-06T13:22:00Z"/>
                <w:rFonts w:ascii="Arial" w:hAnsi="Arial"/>
                <w:sz w:val="18"/>
                <w:szCs w:val="18"/>
                <w:lang w:eastAsia="zh-CN"/>
              </w:rPr>
            </w:pPr>
          </w:p>
        </w:tc>
      </w:tr>
      <w:tr w:rsidR="00532584" w:rsidRPr="00642518" w14:paraId="5643D0B6" w14:textId="77777777" w:rsidTr="00A9674A">
        <w:trPr>
          <w:trHeight w:val="187"/>
          <w:jc w:val="center"/>
          <w:ins w:id="2237" w:author="Per Lindell" w:date="2024-02-06T13:22:00Z"/>
        </w:trPr>
        <w:tc>
          <w:tcPr>
            <w:tcW w:w="2534" w:type="dxa"/>
            <w:vMerge/>
            <w:tcBorders>
              <w:left w:val="single" w:sz="4" w:space="0" w:color="auto"/>
              <w:right w:val="single" w:sz="4" w:space="0" w:color="auto"/>
            </w:tcBorders>
            <w:shd w:val="clear" w:color="auto" w:fill="auto"/>
          </w:tcPr>
          <w:p w14:paraId="5C7E7BF1" w14:textId="77777777" w:rsidR="00532584" w:rsidRPr="00642518" w:rsidRDefault="00532584" w:rsidP="00A9674A">
            <w:pPr>
              <w:keepNext/>
              <w:keepLines/>
              <w:spacing w:after="0"/>
              <w:jc w:val="center"/>
              <w:rPr>
                <w:ins w:id="2238"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65AE67" w14:textId="77777777" w:rsidR="00532584" w:rsidRPr="00642518" w:rsidRDefault="00532584" w:rsidP="00A9674A">
            <w:pPr>
              <w:keepNext/>
              <w:keepLines/>
              <w:spacing w:after="0"/>
              <w:jc w:val="center"/>
              <w:rPr>
                <w:ins w:id="2239"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E0AE2A" w14:textId="77777777" w:rsidR="00532584" w:rsidRPr="00642518" w:rsidRDefault="00532584" w:rsidP="00A9674A">
            <w:pPr>
              <w:keepNext/>
              <w:keepLines/>
              <w:spacing w:after="0"/>
              <w:jc w:val="center"/>
              <w:rPr>
                <w:ins w:id="2240" w:author="Per Lindell" w:date="2024-02-06T13:22:00Z"/>
                <w:rFonts w:ascii="Arial" w:hAnsi="Arial"/>
                <w:sz w:val="18"/>
                <w:szCs w:val="18"/>
                <w:lang w:eastAsia="zh-CN"/>
              </w:rPr>
            </w:pPr>
            <w:ins w:id="2241" w:author="Per Lindell" w:date="2024-02-06T13:22:00Z">
              <w:r>
                <w:rPr>
                  <w:rFonts w:ascii="Arial" w:hAnsi="Arial"/>
                  <w:sz w:val="18"/>
                  <w:szCs w:val="18"/>
                  <w:lang w:eastAsia="zh-CN"/>
                </w:rPr>
                <w:t>n26</w:t>
              </w:r>
            </w:ins>
          </w:p>
        </w:tc>
        <w:tc>
          <w:tcPr>
            <w:tcW w:w="5760" w:type="dxa"/>
            <w:tcBorders>
              <w:top w:val="single" w:sz="4" w:space="0" w:color="auto"/>
              <w:left w:val="single" w:sz="4" w:space="0" w:color="auto"/>
              <w:bottom w:val="single" w:sz="4" w:space="0" w:color="auto"/>
              <w:right w:val="single" w:sz="4" w:space="0" w:color="auto"/>
            </w:tcBorders>
          </w:tcPr>
          <w:p w14:paraId="748647C3" w14:textId="77777777" w:rsidR="00532584" w:rsidRPr="00642518" w:rsidRDefault="00532584" w:rsidP="00A9674A">
            <w:pPr>
              <w:keepNext/>
              <w:keepLines/>
              <w:spacing w:after="0"/>
              <w:jc w:val="center"/>
              <w:rPr>
                <w:ins w:id="2242" w:author="Per Lindell" w:date="2024-02-06T13:22:00Z"/>
                <w:rFonts w:ascii="Arial" w:hAnsi="Arial"/>
                <w:sz w:val="18"/>
                <w:szCs w:val="18"/>
                <w:lang w:eastAsia="zh-CN"/>
              </w:rPr>
            </w:pPr>
            <w:ins w:id="2243" w:author="Per Lindell" w:date="2024-02-06T13:22:00Z">
              <w:r w:rsidRPr="00F71AD9">
                <w:rPr>
                  <w:rFonts w:ascii="Arial" w:hAnsi="Arial"/>
                  <w:sz w:val="18"/>
                  <w:szCs w:val="18"/>
                  <w:lang w:eastAsia="ja-JP"/>
                </w:rPr>
                <w:t>5, 10, 15, 20</w:t>
              </w:r>
            </w:ins>
          </w:p>
        </w:tc>
        <w:tc>
          <w:tcPr>
            <w:tcW w:w="2290" w:type="dxa"/>
            <w:vMerge/>
            <w:tcBorders>
              <w:left w:val="single" w:sz="4" w:space="0" w:color="auto"/>
              <w:right w:val="single" w:sz="4" w:space="0" w:color="auto"/>
            </w:tcBorders>
            <w:shd w:val="clear" w:color="auto" w:fill="auto"/>
          </w:tcPr>
          <w:p w14:paraId="5E7C011E" w14:textId="77777777" w:rsidR="00532584" w:rsidRPr="00642518" w:rsidRDefault="00532584" w:rsidP="00A9674A">
            <w:pPr>
              <w:keepNext/>
              <w:keepLines/>
              <w:spacing w:after="0"/>
              <w:jc w:val="center"/>
              <w:rPr>
                <w:ins w:id="2244" w:author="Per Lindell" w:date="2024-02-06T13:22:00Z"/>
                <w:rFonts w:ascii="Arial" w:hAnsi="Arial"/>
                <w:sz w:val="18"/>
                <w:szCs w:val="18"/>
                <w:lang w:eastAsia="zh-CN"/>
              </w:rPr>
            </w:pPr>
          </w:p>
        </w:tc>
      </w:tr>
      <w:tr w:rsidR="00532584" w:rsidRPr="00642518" w14:paraId="76E98BD0" w14:textId="77777777" w:rsidTr="00A9674A">
        <w:trPr>
          <w:trHeight w:val="187"/>
          <w:jc w:val="center"/>
          <w:ins w:id="2245" w:author="Per Lindell" w:date="2024-02-06T13:22:00Z"/>
        </w:trPr>
        <w:tc>
          <w:tcPr>
            <w:tcW w:w="2534" w:type="dxa"/>
            <w:vMerge/>
            <w:tcBorders>
              <w:left w:val="single" w:sz="4" w:space="0" w:color="auto"/>
              <w:right w:val="single" w:sz="4" w:space="0" w:color="auto"/>
            </w:tcBorders>
            <w:shd w:val="clear" w:color="auto" w:fill="auto"/>
          </w:tcPr>
          <w:p w14:paraId="02AAB6C7" w14:textId="77777777" w:rsidR="00532584" w:rsidRPr="00642518" w:rsidRDefault="00532584" w:rsidP="00A9674A">
            <w:pPr>
              <w:keepNext/>
              <w:keepLines/>
              <w:spacing w:after="0"/>
              <w:jc w:val="center"/>
              <w:rPr>
                <w:ins w:id="2246" w:author="Per Lindell" w:date="2024-02-06T13:22:00Z"/>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32AFE8" w14:textId="77777777" w:rsidR="00532584" w:rsidRPr="00642518" w:rsidRDefault="00532584" w:rsidP="00A9674A">
            <w:pPr>
              <w:keepNext/>
              <w:keepLines/>
              <w:spacing w:after="0"/>
              <w:jc w:val="center"/>
              <w:rPr>
                <w:ins w:id="2247"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93394A" w14:textId="77777777" w:rsidR="00532584" w:rsidRPr="00642518" w:rsidRDefault="00532584" w:rsidP="00A9674A">
            <w:pPr>
              <w:keepNext/>
              <w:keepLines/>
              <w:spacing w:after="0"/>
              <w:jc w:val="center"/>
              <w:rPr>
                <w:ins w:id="2248" w:author="Per Lindell" w:date="2024-02-06T13:22:00Z"/>
                <w:rFonts w:ascii="Arial" w:hAnsi="Arial"/>
                <w:sz w:val="18"/>
                <w:szCs w:val="18"/>
                <w:lang w:eastAsia="zh-CN"/>
              </w:rPr>
            </w:pPr>
            <w:ins w:id="2249" w:author="Per Lindell" w:date="2024-02-06T13:22:00Z">
              <w:r>
                <w:rPr>
                  <w:rFonts w:ascii="Arial" w:hAnsi="Arial"/>
                  <w:sz w:val="18"/>
                  <w:szCs w:val="18"/>
                  <w:lang w:eastAsia="zh-CN"/>
                </w:rPr>
                <w:t>n78</w:t>
              </w:r>
            </w:ins>
          </w:p>
        </w:tc>
        <w:tc>
          <w:tcPr>
            <w:tcW w:w="5760" w:type="dxa"/>
            <w:tcBorders>
              <w:top w:val="single" w:sz="4" w:space="0" w:color="auto"/>
              <w:left w:val="single" w:sz="4" w:space="0" w:color="auto"/>
              <w:bottom w:val="single" w:sz="4" w:space="0" w:color="auto"/>
              <w:right w:val="single" w:sz="4" w:space="0" w:color="auto"/>
            </w:tcBorders>
          </w:tcPr>
          <w:p w14:paraId="6C09ACD6" w14:textId="77777777" w:rsidR="00532584" w:rsidRPr="00642518" w:rsidRDefault="00532584" w:rsidP="00A9674A">
            <w:pPr>
              <w:keepNext/>
              <w:keepLines/>
              <w:spacing w:after="0"/>
              <w:jc w:val="center"/>
              <w:rPr>
                <w:ins w:id="2250" w:author="Per Lindell" w:date="2024-02-06T13:22:00Z"/>
                <w:rFonts w:ascii="Arial" w:hAnsi="Arial"/>
                <w:sz w:val="18"/>
                <w:szCs w:val="18"/>
                <w:lang w:eastAsia="zh-CN"/>
              </w:rPr>
            </w:pPr>
            <w:ins w:id="2251" w:author="Per Lindell" w:date="2024-02-06T13:22:00Z">
              <w:r w:rsidRPr="00F71AD9">
                <w:rPr>
                  <w:rFonts w:ascii="Arial" w:hAnsi="Arial"/>
                  <w:sz w:val="18"/>
                  <w:szCs w:val="18"/>
                  <w:lang w:eastAsia="ja-JP"/>
                </w:rPr>
                <w:t>10, 15, 20, 25, 30, 40, 50, 60, 70, 80, 90, 100</w:t>
              </w:r>
            </w:ins>
          </w:p>
        </w:tc>
        <w:tc>
          <w:tcPr>
            <w:tcW w:w="2290" w:type="dxa"/>
            <w:vMerge/>
            <w:tcBorders>
              <w:left w:val="single" w:sz="4" w:space="0" w:color="auto"/>
              <w:right w:val="single" w:sz="4" w:space="0" w:color="auto"/>
            </w:tcBorders>
            <w:shd w:val="clear" w:color="auto" w:fill="auto"/>
          </w:tcPr>
          <w:p w14:paraId="4A388F98" w14:textId="77777777" w:rsidR="00532584" w:rsidRPr="00642518" w:rsidRDefault="00532584" w:rsidP="00A9674A">
            <w:pPr>
              <w:keepNext/>
              <w:keepLines/>
              <w:spacing w:after="0"/>
              <w:jc w:val="center"/>
              <w:rPr>
                <w:ins w:id="2252" w:author="Per Lindell" w:date="2024-02-06T13:22:00Z"/>
                <w:rFonts w:ascii="Arial" w:hAnsi="Arial"/>
                <w:sz w:val="18"/>
                <w:szCs w:val="18"/>
                <w:lang w:eastAsia="zh-CN"/>
              </w:rPr>
            </w:pPr>
          </w:p>
        </w:tc>
      </w:tr>
      <w:tr w:rsidR="00532584" w:rsidRPr="00642518" w14:paraId="11212CAB" w14:textId="77777777" w:rsidTr="00A9674A">
        <w:trPr>
          <w:trHeight w:val="187"/>
          <w:jc w:val="center"/>
          <w:ins w:id="2253" w:author="Per Lindell" w:date="2024-02-06T13:22:00Z"/>
        </w:trPr>
        <w:tc>
          <w:tcPr>
            <w:tcW w:w="2534" w:type="dxa"/>
            <w:vMerge/>
            <w:tcBorders>
              <w:left w:val="single" w:sz="4" w:space="0" w:color="auto"/>
              <w:bottom w:val="nil"/>
              <w:right w:val="single" w:sz="4" w:space="0" w:color="auto"/>
            </w:tcBorders>
            <w:shd w:val="clear" w:color="auto" w:fill="auto"/>
          </w:tcPr>
          <w:p w14:paraId="78A5A358" w14:textId="77777777" w:rsidR="00532584" w:rsidRPr="00642518" w:rsidRDefault="00532584" w:rsidP="00A9674A">
            <w:pPr>
              <w:keepNext/>
              <w:keepLines/>
              <w:spacing w:after="0"/>
              <w:jc w:val="center"/>
              <w:rPr>
                <w:ins w:id="2254" w:author="Per Lindell" w:date="2024-02-06T13:22:00Z"/>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5785FAF" w14:textId="77777777" w:rsidR="00532584" w:rsidRPr="00642518" w:rsidRDefault="00532584" w:rsidP="00A9674A">
            <w:pPr>
              <w:keepNext/>
              <w:keepLines/>
              <w:spacing w:after="0"/>
              <w:jc w:val="center"/>
              <w:rPr>
                <w:ins w:id="2255" w:author="Per Lindell" w:date="2024-02-06T13:22:00Z"/>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FB61A9" w14:textId="77777777" w:rsidR="00532584" w:rsidRPr="00642518" w:rsidRDefault="00532584" w:rsidP="00A9674A">
            <w:pPr>
              <w:keepNext/>
              <w:keepLines/>
              <w:spacing w:after="0"/>
              <w:jc w:val="center"/>
              <w:rPr>
                <w:ins w:id="2256" w:author="Per Lindell" w:date="2024-02-06T13:22:00Z"/>
                <w:rFonts w:ascii="Arial" w:hAnsi="Arial"/>
                <w:sz w:val="18"/>
                <w:szCs w:val="18"/>
                <w:lang w:eastAsia="zh-CN"/>
              </w:rPr>
            </w:pPr>
            <w:ins w:id="2257" w:author="Per Lindell" w:date="2024-02-06T13:22:00Z">
              <w:r>
                <w:rPr>
                  <w:rFonts w:ascii="Arial" w:hAnsi="Arial"/>
                  <w:sz w:val="18"/>
                  <w:szCs w:val="18"/>
                  <w:lang w:eastAsia="zh-CN"/>
                </w:rPr>
                <w:t>n258</w:t>
              </w:r>
            </w:ins>
          </w:p>
        </w:tc>
        <w:tc>
          <w:tcPr>
            <w:tcW w:w="5760" w:type="dxa"/>
            <w:tcBorders>
              <w:top w:val="single" w:sz="4" w:space="0" w:color="auto"/>
              <w:left w:val="single" w:sz="4" w:space="0" w:color="auto"/>
              <w:bottom w:val="single" w:sz="4" w:space="0" w:color="auto"/>
              <w:right w:val="single" w:sz="4" w:space="0" w:color="auto"/>
            </w:tcBorders>
          </w:tcPr>
          <w:p w14:paraId="47DE8D3A" w14:textId="77777777" w:rsidR="00532584" w:rsidRPr="00642518" w:rsidRDefault="00532584" w:rsidP="00A9674A">
            <w:pPr>
              <w:keepNext/>
              <w:keepLines/>
              <w:spacing w:after="0"/>
              <w:jc w:val="center"/>
              <w:rPr>
                <w:ins w:id="2258" w:author="Per Lindell" w:date="2024-02-06T13:22:00Z"/>
                <w:rFonts w:ascii="Arial" w:hAnsi="Arial"/>
                <w:sz w:val="18"/>
                <w:szCs w:val="18"/>
                <w:lang w:eastAsia="zh-CN"/>
              </w:rPr>
            </w:pPr>
            <w:ins w:id="2259" w:author="Per Lindell" w:date="2024-02-06T13:22:00Z">
              <w:r>
                <w:rPr>
                  <w:rFonts w:ascii="Arial" w:hAnsi="Arial"/>
                  <w:sz w:val="18"/>
                </w:rPr>
                <w:t>CA_n258R10</w:t>
              </w:r>
            </w:ins>
          </w:p>
        </w:tc>
        <w:tc>
          <w:tcPr>
            <w:tcW w:w="2290" w:type="dxa"/>
            <w:vMerge/>
            <w:tcBorders>
              <w:left w:val="single" w:sz="4" w:space="0" w:color="auto"/>
              <w:bottom w:val="nil"/>
              <w:right w:val="single" w:sz="4" w:space="0" w:color="auto"/>
            </w:tcBorders>
            <w:shd w:val="clear" w:color="auto" w:fill="auto"/>
          </w:tcPr>
          <w:p w14:paraId="3FDCB539" w14:textId="77777777" w:rsidR="00532584" w:rsidRPr="00642518" w:rsidRDefault="00532584" w:rsidP="00A9674A">
            <w:pPr>
              <w:keepNext/>
              <w:keepLines/>
              <w:spacing w:after="0"/>
              <w:jc w:val="center"/>
              <w:rPr>
                <w:ins w:id="2260" w:author="Per Lindell" w:date="2024-02-06T13:22:00Z"/>
                <w:rFonts w:ascii="Arial" w:hAnsi="Arial"/>
                <w:sz w:val="18"/>
                <w:szCs w:val="18"/>
                <w:lang w:eastAsia="zh-CN"/>
              </w:rPr>
            </w:pPr>
          </w:p>
        </w:tc>
      </w:tr>
      <w:tr w:rsidR="00F817DB" w:rsidRPr="00642518" w14:paraId="38C3133F"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3ABF64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71480B3"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89A2A9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D61D63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D63447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344625D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22704E0"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DF2AF5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23D454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9830E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099D667"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817DB" w:rsidRPr="00642518" w14:paraId="77095646" w14:textId="77777777" w:rsidTr="00A9674A">
        <w:trPr>
          <w:trHeight w:val="187"/>
          <w:jc w:val="center"/>
        </w:trPr>
        <w:tc>
          <w:tcPr>
            <w:tcW w:w="2534" w:type="dxa"/>
            <w:vMerge/>
            <w:tcBorders>
              <w:left w:val="single" w:sz="4" w:space="0" w:color="auto"/>
              <w:right w:val="single" w:sz="4" w:space="0" w:color="auto"/>
            </w:tcBorders>
            <w:shd w:val="clear" w:color="auto" w:fill="auto"/>
          </w:tcPr>
          <w:p w14:paraId="2EC62BF5"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91283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C01054"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3F649F"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403F637"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2715003F" w14:textId="77777777" w:rsidTr="00A9674A">
        <w:trPr>
          <w:trHeight w:val="187"/>
          <w:jc w:val="center"/>
        </w:trPr>
        <w:tc>
          <w:tcPr>
            <w:tcW w:w="2534" w:type="dxa"/>
            <w:vMerge/>
            <w:tcBorders>
              <w:left w:val="single" w:sz="4" w:space="0" w:color="auto"/>
              <w:right w:val="single" w:sz="4" w:space="0" w:color="auto"/>
            </w:tcBorders>
            <w:shd w:val="clear" w:color="auto" w:fill="auto"/>
          </w:tcPr>
          <w:p w14:paraId="3C3FA168"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1FF4DC"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01933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7938AF"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D80890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0E8D9E14"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BB747A7"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144B88B"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468957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3B08D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2CFF24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16525CB9" w14:textId="77777777" w:rsidTr="00A9674A">
        <w:trPr>
          <w:trHeight w:val="187"/>
          <w:jc w:val="center"/>
        </w:trPr>
        <w:tc>
          <w:tcPr>
            <w:tcW w:w="2534" w:type="dxa"/>
            <w:vMerge w:val="restart"/>
            <w:tcBorders>
              <w:left w:val="single" w:sz="4" w:space="0" w:color="auto"/>
              <w:right w:val="single" w:sz="4" w:space="0" w:color="auto"/>
            </w:tcBorders>
            <w:shd w:val="clear" w:color="auto" w:fill="auto"/>
          </w:tcPr>
          <w:p w14:paraId="69F61F6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221FD730"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A8F105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D72095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3ADDD3A8"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B0DA79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05E2A08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6235F54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B1047A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A9A238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F817DB" w:rsidRPr="00642518" w14:paraId="246F8654" w14:textId="77777777" w:rsidTr="00A9674A">
        <w:trPr>
          <w:trHeight w:val="187"/>
          <w:jc w:val="center"/>
        </w:trPr>
        <w:tc>
          <w:tcPr>
            <w:tcW w:w="2534" w:type="dxa"/>
            <w:vMerge/>
            <w:tcBorders>
              <w:left w:val="single" w:sz="4" w:space="0" w:color="auto"/>
              <w:right w:val="single" w:sz="4" w:space="0" w:color="auto"/>
            </w:tcBorders>
            <w:shd w:val="clear" w:color="auto" w:fill="auto"/>
          </w:tcPr>
          <w:p w14:paraId="70BBD4C9"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0DF09F8"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8E5F1D"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BE3A44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7229309"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B15AC34" w14:textId="77777777" w:rsidTr="00A9674A">
        <w:trPr>
          <w:trHeight w:val="187"/>
          <w:jc w:val="center"/>
        </w:trPr>
        <w:tc>
          <w:tcPr>
            <w:tcW w:w="2534" w:type="dxa"/>
            <w:vMerge/>
            <w:tcBorders>
              <w:left w:val="single" w:sz="4" w:space="0" w:color="auto"/>
              <w:right w:val="single" w:sz="4" w:space="0" w:color="auto"/>
            </w:tcBorders>
            <w:shd w:val="clear" w:color="auto" w:fill="auto"/>
          </w:tcPr>
          <w:p w14:paraId="658117FC"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48205BA"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B22689E"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144A24"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F6D31A0"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6340789" w14:textId="77777777" w:rsidTr="00A9674A">
        <w:trPr>
          <w:trHeight w:val="187"/>
          <w:jc w:val="center"/>
        </w:trPr>
        <w:tc>
          <w:tcPr>
            <w:tcW w:w="2534" w:type="dxa"/>
            <w:vMerge/>
            <w:tcBorders>
              <w:left w:val="single" w:sz="4" w:space="0" w:color="auto"/>
              <w:bottom w:val="nil"/>
              <w:right w:val="single" w:sz="4" w:space="0" w:color="auto"/>
            </w:tcBorders>
            <w:shd w:val="clear" w:color="auto" w:fill="auto"/>
          </w:tcPr>
          <w:p w14:paraId="697C2200" w14:textId="77777777" w:rsidR="00F817DB" w:rsidRPr="00642518" w:rsidRDefault="00F817DB" w:rsidP="00F817DB">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A315568"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A656D7"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5E4AB3"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D6491A4" w14:textId="77777777" w:rsidR="00F817DB" w:rsidRPr="00642518" w:rsidRDefault="00F817DB" w:rsidP="00F817DB">
            <w:pPr>
              <w:keepNext/>
              <w:keepLines/>
              <w:spacing w:after="0"/>
              <w:jc w:val="center"/>
              <w:rPr>
                <w:rFonts w:ascii="Arial" w:hAnsi="Arial"/>
                <w:sz w:val="18"/>
                <w:szCs w:val="18"/>
                <w:lang w:eastAsia="zh-CN"/>
              </w:rPr>
            </w:pPr>
          </w:p>
        </w:tc>
      </w:tr>
      <w:tr w:rsidR="00F817DB" w:rsidRPr="00283D00" w14:paraId="079CD9D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1ED2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BC30D7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4E76498"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5C0AEC1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CA_n28A-n257A/G/H</w:t>
            </w:r>
          </w:p>
          <w:p w14:paraId="2A0F21A4"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18A65C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56F248F"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3DA74A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EBA7B1F"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312142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817DB" w:rsidRPr="00283D00" w14:paraId="08BEAE0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75ED31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60BF3"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955240"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4814D85"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F87D337"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C27F45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16276CE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8AC241"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4AD848"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58237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55655D7"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362A4D0"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D69D21"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56D2C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E1FE2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E1004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6D48E45"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3C9EA9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599EC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1B2DCCC8"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715D1D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B21413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35CF8F5B"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76BB6E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0F8FBE6E"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18892E65"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1C5A784"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B8501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7E553B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F817DB" w:rsidRPr="00283D00" w14:paraId="0672578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439DC3B"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C28572"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86413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0812D9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6BF5D7D"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6ED2FED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B93DA8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3492F7"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F6E0A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16299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C471A9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7C095B6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8894D1"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C1EDAB"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C78780"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0A5ECD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087B44C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1CDD00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038C1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921AE36"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C252A61"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8D7A022"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3270A7A"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BC9A0CB"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12A679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02D599AD"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77538C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70FBCE1"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652E0FB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FB1FFD9"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B0EBD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557AC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547ABD"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5F578F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695119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31EC377"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3D851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27D3E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F8BA6D"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C14D751"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337D4308"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D0E5E3"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0FFDF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8FF2E3"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659A7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19E2F928"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7F1CC94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815907"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8415A8D"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2E3BBA7A"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446D995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3BA048DE"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0F183136"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2E249FD0"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4E13B512"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164A7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33338F5"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488E1BA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634E97"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CAB294"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5318254"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7618A95"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40E6D90"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2EFCF53F"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EC8D168"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164B8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775CAEEB"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9AF59A5"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70ED48D"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9769C9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594B6D"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AF70C3"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3285AC5A"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31C56C" w14:textId="77777777" w:rsidR="00F817DB" w:rsidRPr="00283D00"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96F9A1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4756DD1A"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18CCA"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76315F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4F4EBD3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1ABD8C9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4C7841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523ADF7"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64D5B25F"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528D7F3"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F185A1"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EA0512C"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7F62613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A6CF94C"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A4C40E"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02390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553C48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9A80F5E"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0B2FA815"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C3758A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52214A"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D40D7E"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166D20"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C6509A4"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20D9CF6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4FD664"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E08CFA"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C8D13B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39EC21"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824A4FA"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3D8E4D9"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F59DCB"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0FB3619F"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6FB4C15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04690EE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4D6C881B"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7AE60C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57C2A9F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62008C54"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A14538C"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8D60452"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57064D4" w14:textId="77777777" w:rsidR="00F817DB" w:rsidRPr="00283D00" w:rsidRDefault="00F817DB" w:rsidP="00F817DB">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F817DB" w:rsidRPr="00283D00" w14:paraId="5EC7926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2D0056B"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6C9046"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E77BF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78B757D"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C26FD12"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546FCA7E"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94749DD"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966B9"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168CF7"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2ABDB1" w14:textId="77777777" w:rsidR="00F817DB" w:rsidRPr="00283D00"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1BC0098" w14:textId="77777777" w:rsidR="00F817DB" w:rsidRPr="00283D00" w:rsidRDefault="00F817DB" w:rsidP="00F817DB">
            <w:pPr>
              <w:keepNext/>
              <w:keepLines/>
              <w:spacing w:after="0"/>
              <w:jc w:val="center"/>
              <w:rPr>
                <w:rFonts w:ascii="Arial" w:hAnsi="Arial"/>
                <w:sz w:val="18"/>
                <w:szCs w:val="18"/>
                <w:lang w:eastAsia="zh-CN"/>
              </w:rPr>
            </w:pPr>
          </w:p>
        </w:tc>
      </w:tr>
      <w:tr w:rsidR="00F817DB" w:rsidRPr="00283D00" w14:paraId="1E34082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B8269A" w14:textId="77777777" w:rsidR="00F817DB" w:rsidRPr="00283D00" w:rsidRDefault="00F817DB" w:rsidP="00F817DB">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ADD230" w14:textId="77777777" w:rsidR="00F817DB" w:rsidRPr="00283D00"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5655906"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150FFF" w14:textId="77777777" w:rsidR="00F817DB" w:rsidRPr="00283D00" w:rsidRDefault="00F817DB" w:rsidP="00F817DB">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F139B28" w14:textId="77777777" w:rsidR="00F817DB" w:rsidRPr="00283D00" w:rsidRDefault="00F817DB" w:rsidP="00F817DB">
            <w:pPr>
              <w:keepNext/>
              <w:keepLines/>
              <w:spacing w:after="0"/>
              <w:jc w:val="center"/>
              <w:rPr>
                <w:rFonts w:ascii="Arial" w:hAnsi="Arial"/>
                <w:sz w:val="18"/>
                <w:szCs w:val="18"/>
                <w:lang w:eastAsia="zh-CN"/>
              </w:rPr>
            </w:pPr>
          </w:p>
        </w:tc>
      </w:tr>
      <w:tr w:rsidR="00F817DB" w:rsidRPr="00642518" w14:paraId="37052EB0" w14:textId="77777777" w:rsidTr="00A9674A">
        <w:trPr>
          <w:trHeight w:val="187"/>
          <w:jc w:val="center"/>
        </w:trPr>
        <w:tc>
          <w:tcPr>
            <w:tcW w:w="2547" w:type="dxa"/>
            <w:gridSpan w:val="2"/>
            <w:tcBorders>
              <w:left w:val="single" w:sz="4" w:space="0" w:color="auto"/>
              <w:bottom w:val="nil"/>
              <w:right w:val="single" w:sz="4" w:space="0" w:color="auto"/>
            </w:tcBorders>
            <w:shd w:val="clear" w:color="auto" w:fill="auto"/>
          </w:tcPr>
          <w:p w14:paraId="4D288F1D"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8071D0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33F293E7"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CA_n28A-n77A</w:t>
            </w:r>
          </w:p>
          <w:p w14:paraId="7C20DB6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p>
          <w:p w14:paraId="138D2FF9"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CA_n41A-n77A</w:t>
            </w:r>
          </w:p>
          <w:p w14:paraId="2A76103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p>
          <w:p w14:paraId="0E57EC24"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5E0AC75D"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8F3405"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6CB799C"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0</w:t>
            </w:r>
          </w:p>
        </w:tc>
      </w:tr>
      <w:tr w:rsidR="00F817DB" w:rsidRPr="00642518" w14:paraId="0B19DA5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DCE7A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B104EF"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170EEE"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2A48C96"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DB24551"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723419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DA11F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F14E09"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4B866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704D81"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059FBF2"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65D38B9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980D0D"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39ABB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7CD52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D0A4549"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E10CE9E"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5256AC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9E9EE1"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0342101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186FB04D"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0FCB361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CA_n28A-n257A/G</w:t>
            </w:r>
          </w:p>
          <w:p w14:paraId="01E60E95"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71CA2CE3"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CA_n41A-n257A/G</w:t>
            </w:r>
          </w:p>
          <w:p w14:paraId="7428FA9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322B358"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547293C"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605BCB6"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0</w:t>
            </w:r>
          </w:p>
        </w:tc>
      </w:tr>
      <w:tr w:rsidR="00F817DB" w:rsidRPr="00642518" w14:paraId="687AF0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7D69BE"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4E92F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69BC3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9666EB0"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9B10E36"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3A48E42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78AC1A"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6F47A5"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1C7BDA"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2C83E26"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7051D7C"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60F944D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66932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F27FBD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F605B6"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45C1F9"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72F69C4"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917A8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3C91F"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38D7874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3F6C65B0"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3C85D6B2"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758A48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5510F36C" w14:textId="77777777" w:rsidR="00F817DB" w:rsidRPr="002244F6"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06575339"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F207524"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3AD23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A9ECC7D" w14:textId="77777777" w:rsidR="00F817DB" w:rsidRPr="00642518" w:rsidRDefault="00F817DB" w:rsidP="00F817DB">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F817DB" w:rsidRPr="00642518" w14:paraId="5F9F96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B5C46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73CA460"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7A9B3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A16A7E"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97F31A0"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4D5E04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59A7A4"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80F739"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992BD5"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7337A67"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CEB63BC"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1CCDBFC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DEACB7"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94ADA4"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D6392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5B7F70"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B349F3D"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4946BF6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43F0BE"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7577779F"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CA_n28A-n41A</w:t>
            </w:r>
          </w:p>
          <w:p w14:paraId="0334FD5C"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CA_n28A-n79A</w:t>
            </w:r>
          </w:p>
          <w:p w14:paraId="22E869CC"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492F7381" w14:textId="77777777" w:rsidR="00F817DB"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CA_n41A-n79A</w:t>
            </w:r>
          </w:p>
          <w:p w14:paraId="3C6EF5C7" w14:textId="77777777" w:rsidR="00F817DB" w:rsidRPr="002244F6"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7D7ABF0"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EBC517"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F4F85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12E72A19" w14:textId="77777777" w:rsidR="00F817DB" w:rsidRPr="00642518" w:rsidRDefault="00F817DB" w:rsidP="00F817DB">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F817DB" w:rsidRPr="00642518" w14:paraId="3F7AB0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2A70DF"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938DE4D"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B4E7CB"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2D3CF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A8806D4"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57AFF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D60FFC"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F30230C"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BD376F"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048062"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9BDE807"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57A18F0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A4E85C" w14:textId="77777777" w:rsidR="00F817DB" w:rsidRPr="00642518" w:rsidRDefault="00F817DB" w:rsidP="00F817DB">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72F85F" w14:textId="77777777" w:rsidR="00F817DB" w:rsidRPr="00642518" w:rsidRDefault="00F817DB" w:rsidP="00F817DB">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AF4460" w14:textId="77777777" w:rsidR="00F817DB" w:rsidRPr="00642518" w:rsidRDefault="00F817DB" w:rsidP="00F817DB">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DF1E58" w14:textId="77777777" w:rsidR="00F817DB" w:rsidRPr="00642518" w:rsidRDefault="00F817DB" w:rsidP="00F817DB">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C9BFF65" w14:textId="77777777" w:rsidR="00F817DB" w:rsidRPr="00642518" w:rsidRDefault="00F817DB" w:rsidP="00F817DB">
            <w:pPr>
              <w:keepNext/>
              <w:keepLines/>
              <w:spacing w:after="0"/>
              <w:jc w:val="center"/>
              <w:rPr>
                <w:rFonts w:ascii="Arial" w:hAnsi="Arial"/>
                <w:sz w:val="18"/>
                <w:szCs w:val="18"/>
                <w:lang w:eastAsia="zh-CN"/>
              </w:rPr>
            </w:pPr>
          </w:p>
        </w:tc>
      </w:tr>
      <w:tr w:rsidR="00F817DB" w:rsidRPr="00642518" w14:paraId="2BE62ACE"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6BF9928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07736B5"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87AACB9"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5410F6B"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BF97062"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B594AD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9857B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E6A0A3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51751EC"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AAEB86E"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66C70B1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804E85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515035"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EC07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AB874D"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9727388" w14:textId="77777777" w:rsidR="00F817DB" w:rsidRPr="00642518" w:rsidRDefault="00F817DB" w:rsidP="00F817DB">
            <w:pPr>
              <w:keepNext/>
              <w:keepLines/>
              <w:spacing w:after="0"/>
              <w:jc w:val="center"/>
              <w:rPr>
                <w:rFonts w:ascii="Arial" w:hAnsi="Arial"/>
                <w:sz w:val="18"/>
              </w:rPr>
            </w:pPr>
          </w:p>
        </w:tc>
      </w:tr>
      <w:tr w:rsidR="00F817DB" w:rsidRPr="00642518" w14:paraId="04AD52E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D012D4B"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33A270"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B76D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83AA28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C7A8E2D" w14:textId="77777777" w:rsidR="00F817DB" w:rsidRPr="00642518" w:rsidRDefault="00F817DB" w:rsidP="00F817DB">
            <w:pPr>
              <w:keepNext/>
              <w:keepLines/>
              <w:spacing w:after="0"/>
              <w:jc w:val="center"/>
              <w:rPr>
                <w:rFonts w:ascii="Arial" w:hAnsi="Arial"/>
                <w:sz w:val="18"/>
              </w:rPr>
            </w:pPr>
          </w:p>
        </w:tc>
      </w:tr>
      <w:tr w:rsidR="00F817DB" w:rsidRPr="00642518" w14:paraId="73519985"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5239D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80CEDB"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8C8FC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074DEE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E97DEF8" w14:textId="77777777" w:rsidR="00F817DB" w:rsidRPr="00642518" w:rsidRDefault="00F817DB" w:rsidP="00F817DB">
            <w:pPr>
              <w:keepNext/>
              <w:keepLines/>
              <w:spacing w:after="0"/>
              <w:jc w:val="center"/>
              <w:rPr>
                <w:rFonts w:ascii="Arial" w:hAnsi="Arial"/>
                <w:sz w:val="18"/>
              </w:rPr>
            </w:pPr>
          </w:p>
        </w:tc>
      </w:tr>
      <w:tr w:rsidR="00F817DB" w:rsidRPr="00642518" w14:paraId="6020FF9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B83D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97CD68C"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p>
          <w:p w14:paraId="553F88B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16D5FE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04DEF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1EA4621"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913F39"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0633426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786407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4638B5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9E56358"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F860414"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FAD8F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616426"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4BF47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EEAAB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8D3E7" w14:textId="77777777" w:rsidR="00F817DB" w:rsidRPr="00642518" w:rsidRDefault="00F817DB" w:rsidP="00F817DB">
            <w:pPr>
              <w:keepNext/>
              <w:keepLines/>
              <w:spacing w:after="0"/>
              <w:jc w:val="center"/>
              <w:rPr>
                <w:rFonts w:ascii="Arial" w:hAnsi="Arial"/>
                <w:sz w:val="18"/>
              </w:rPr>
            </w:pPr>
          </w:p>
        </w:tc>
      </w:tr>
      <w:tr w:rsidR="00F817DB" w:rsidRPr="00642518" w14:paraId="101D00D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357783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AAAC44"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9F9CF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54CD8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5C7C64" w14:textId="77777777" w:rsidR="00F817DB" w:rsidRPr="00642518" w:rsidRDefault="00F817DB" w:rsidP="00F817DB">
            <w:pPr>
              <w:keepNext/>
              <w:keepLines/>
              <w:spacing w:after="0"/>
              <w:jc w:val="center"/>
              <w:rPr>
                <w:rFonts w:ascii="Arial" w:hAnsi="Arial"/>
                <w:sz w:val="18"/>
              </w:rPr>
            </w:pPr>
          </w:p>
        </w:tc>
      </w:tr>
      <w:tr w:rsidR="00F817DB" w:rsidRPr="00642518" w14:paraId="1EE60D9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B50866"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100CEB" w14:textId="77777777" w:rsidR="00F817DB" w:rsidRPr="00642518" w:rsidRDefault="00F817DB" w:rsidP="00F817DB">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9CC615F"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0C056B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4DCBCF8C" w14:textId="77777777" w:rsidR="00F817DB" w:rsidRPr="00642518" w:rsidRDefault="00F817DB" w:rsidP="00F817DB">
            <w:pPr>
              <w:keepNext/>
              <w:keepLines/>
              <w:spacing w:after="0"/>
              <w:jc w:val="center"/>
              <w:rPr>
                <w:rFonts w:ascii="Arial" w:hAnsi="Arial"/>
                <w:sz w:val="18"/>
              </w:rPr>
            </w:pPr>
          </w:p>
        </w:tc>
      </w:tr>
      <w:tr w:rsidR="00F817DB" w:rsidRPr="00642518" w14:paraId="061D8F62"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A5457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1676CC8"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67C4FA1D"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ABC12FD"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C312F53"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35F184EE"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85690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521A8E07"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5FC778A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6BD3B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DA6E148"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2368FC1"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7124F56"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7A5A93"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F1AC6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7057B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EE2E9F7" w14:textId="77777777" w:rsidR="00F817DB" w:rsidRPr="00642518" w:rsidRDefault="00F817DB" w:rsidP="00F817DB">
            <w:pPr>
              <w:keepNext/>
              <w:keepLines/>
              <w:spacing w:after="0"/>
              <w:jc w:val="center"/>
              <w:rPr>
                <w:rFonts w:ascii="Arial" w:hAnsi="Arial"/>
                <w:sz w:val="18"/>
              </w:rPr>
            </w:pPr>
          </w:p>
        </w:tc>
      </w:tr>
      <w:tr w:rsidR="00F817DB" w:rsidRPr="00642518" w14:paraId="769C326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235D5F3"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5DA86A"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12BBE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3BE8A9F"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D8AE1C" w14:textId="77777777" w:rsidR="00F817DB" w:rsidRPr="00642518" w:rsidRDefault="00F817DB" w:rsidP="00F817DB">
            <w:pPr>
              <w:keepNext/>
              <w:keepLines/>
              <w:spacing w:after="0"/>
              <w:jc w:val="center"/>
              <w:rPr>
                <w:rFonts w:ascii="Arial" w:hAnsi="Arial"/>
                <w:sz w:val="18"/>
              </w:rPr>
            </w:pPr>
          </w:p>
        </w:tc>
      </w:tr>
      <w:tr w:rsidR="00F817DB" w:rsidRPr="00642518" w14:paraId="72AC792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4759A9"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78F20"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94A733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8333F2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10B89A6" w14:textId="77777777" w:rsidR="00F817DB" w:rsidRPr="00642518" w:rsidRDefault="00F817DB" w:rsidP="00F817DB">
            <w:pPr>
              <w:keepNext/>
              <w:keepLines/>
              <w:spacing w:after="0"/>
              <w:jc w:val="center"/>
              <w:rPr>
                <w:rFonts w:ascii="Arial" w:hAnsi="Arial"/>
                <w:sz w:val="18"/>
              </w:rPr>
            </w:pPr>
          </w:p>
        </w:tc>
      </w:tr>
      <w:tr w:rsidR="00F817DB" w:rsidRPr="00642518" w14:paraId="6867ABAD"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B08A7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8BC9AD2" w14:textId="77777777" w:rsidR="00F817DB" w:rsidRPr="003E7642" w:rsidRDefault="00F817DB" w:rsidP="00F817DB">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568C4ED7"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FB9852A"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B368E26"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6F8253E"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B9827C"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1FCF830D"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6E33F71"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705DB5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6BBA9A4"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3D9C74D7"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C32076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52E869"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AAF6D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CD334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D35376F" w14:textId="77777777" w:rsidR="00F817DB" w:rsidRPr="00642518" w:rsidRDefault="00F817DB" w:rsidP="00F817DB">
            <w:pPr>
              <w:keepNext/>
              <w:keepLines/>
              <w:spacing w:after="0"/>
              <w:jc w:val="center"/>
              <w:rPr>
                <w:rFonts w:ascii="Arial" w:hAnsi="Arial"/>
                <w:sz w:val="18"/>
              </w:rPr>
            </w:pPr>
          </w:p>
        </w:tc>
      </w:tr>
      <w:tr w:rsidR="00F817DB" w:rsidRPr="00642518" w14:paraId="4A3B86A2"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63B3BF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774C3E"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B4A92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C9698B"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2E304CA" w14:textId="77777777" w:rsidR="00F817DB" w:rsidRPr="00642518" w:rsidRDefault="00F817DB" w:rsidP="00F817DB">
            <w:pPr>
              <w:keepNext/>
              <w:keepLines/>
              <w:spacing w:after="0"/>
              <w:jc w:val="center"/>
              <w:rPr>
                <w:rFonts w:ascii="Arial" w:hAnsi="Arial"/>
                <w:sz w:val="18"/>
              </w:rPr>
            </w:pPr>
          </w:p>
        </w:tc>
      </w:tr>
      <w:tr w:rsidR="00F817DB" w:rsidRPr="00642518" w14:paraId="76419ED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A8D91A"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9DBBFF"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E4201A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46193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D43347E" w14:textId="77777777" w:rsidR="00F817DB" w:rsidRPr="00642518" w:rsidRDefault="00F817DB" w:rsidP="00F817DB">
            <w:pPr>
              <w:keepNext/>
              <w:keepLines/>
              <w:spacing w:after="0"/>
              <w:jc w:val="center"/>
              <w:rPr>
                <w:rFonts w:ascii="Arial" w:hAnsi="Arial"/>
                <w:sz w:val="18"/>
              </w:rPr>
            </w:pPr>
          </w:p>
        </w:tc>
      </w:tr>
      <w:tr w:rsidR="00F817DB" w:rsidRPr="00642518" w14:paraId="5A7768B7"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E785D00"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A94A53C" w14:textId="77777777" w:rsidR="00F817DB" w:rsidRPr="00642518" w:rsidRDefault="00F817DB" w:rsidP="00F817DB">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393DFA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F75F5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112808"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3980D1"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90F9775"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63252E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A4056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66FCF7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F817DB" w:rsidRPr="00642518" w14:paraId="5D20919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1F915D0"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C6A487"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A2B253"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9FE77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B801E8B" w14:textId="77777777" w:rsidR="00F817DB" w:rsidRPr="00642518" w:rsidRDefault="00F817DB" w:rsidP="00F817DB">
            <w:pPr>
              <w:keepNext/>
              <w:keepLines/>
              <w:spacing w:after="0"/>
              <w:jc w:val="center"/>
              <w:rPr>
                <w:rFonts w:ascii="Arial" w:hAnsi="Arial"/>
                <w:sz w:val="18"/>
              </w:rPr>
            </w:pPr>
          </w:p>
        </w:tc>
      </w:tr>
      <w:tr w:rsidR="00F817DB" w:rsidRPr="00642518" w14:paraId="797EE8B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457D1DB3"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E93471"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DB9C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41CE255"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23A508" w14:textId="77777777" w:rsidR="00F817DB" w:rsidRPr="00642518" w:rsidRDefault="00F817DB" w:rsidP="00F817DB">
            <w:pPr>
              <w:keepNext/>
              <w:keepLines/>
              <w:spacing w:after="0"/>
              <w:jc w:val="center"/>
              <w:rPr>
                <w:rFonts w:ascii="Arial" w:hAnsi="Arial"/>
                <w:sz w:val="18"/>
              </w:rPr>
            </w:pPr>
          </w:p>
        </w:tc>
      </w:tr>
      <w:tr w:rsidR="00F817DB" w:rsidRPr="00642518" w14:paraId="2C79EBDE"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B19E6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68FA2"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13F39"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3353D6"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C240253" w14:textId="77777777" w:rsidR="00F817DB" w:rsidRPr="00642518" w:rsidRDefault="00F817DB" w:rsidP="00F817DB">
            <w:pPr>
              <w:keepNext/>
              <w:keepLines/>
              <w:spacing w:after="0"/>
              <w:jc w:val="center"/>
              <w:rPr>
                <w:rFonts w:ascii="Arial" w:hAnsi="Arial"/>
                <w:sz w:val="18"/>
              </w:rPr>
            </w:pPr>
          </w:p>
        </w:tc>
      </w:tr>
      <w:tr w:rsidR="00F817DB" w:rsidRPr="00642518" w14:paraId="071498FB"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5A629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12850483"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40ADE46"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FDDE3F"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4944074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D81A5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A76620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5A9A8C4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03E69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EB3140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FC8AFC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C3D8464"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CB471"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5730AC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9721357"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85CEBA3" w14:textId="77777777" w:rsidR="00F817DB" w:rsidRPr="00642518" w:rsidRDefault="00F817DB" w:rsidP="00F817DB">
            <w:pPr>
              <w:keepNext/>
              <w:keepLines/>
              <w:spacing w:after="0"/>
              <w:jc w:val="center"/>
              <w:rPr>
                <w:rFonts w:ascii="Arial" w:hAnsi="Arial"/>
                <w:sz w:val="18"/>
              </w:rPr>
            </w:pPr>
          </w:p>
        </w:tc>
      </w:tr>
      <w:tr w:rsidR="00F817DB" w:rsidRPr="00642518" w14:paraId="77B3077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0CE7F2"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2B09A6"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E243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60E040"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387B18C" w14:textId="77777777" w:rsidR="00F817DB" w:rsidRPr="00642518" w:rsidRDefault="00F817DB" w:rsidP="00F817DB">
            <w:pPr>
              <w:keepNext/>
              <w:keepLines/>
              <w:spacing w:after="0"/>
              <w:jc w:val="center"/>
              <w:rPr>
                <w:rFonts w:ascii="Arial" w:hAnsi="Arial"/>
                <w:sz w:val="18"/>
              </w:rPr>
            </w:pPr>
          </w:p>
        </w:tc>
      </w:tr>
      <w:tr w:rsidR="00F817DB" w:rsidRPr="00642518" w14:paraId="23DFE073"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328EF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A363AF"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7341521"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41B63D6"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19D1E236" w14:textId="77777777" w:rsidR="00F817DB" w:rsidRPr="00642518" w:rsidRDefault="00F817DB" w:rsidP="00F817DB">
            <w:pPr>
              <w:keepNext/>
              <w:keepLines/>
              <w:spacing w:after="0"/>
              <w:jc w:val="center"/>
              <w:rPr>
                <w:rFonts w:ascii="Arial" w:hAnsi="Arial"/>
                <w:sz w:val="18"/>
              </w:rPr>
            </w:pPr>
          </w:p>
        </w:tc>
      </w:tr>
      <w:tr w:rsidR="00F817DB" w:rsidRPr="00642518" w14:paraId="41AC5FFF"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B2636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C9C7F7E"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AD4088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356D690"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57237C4"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D231CB"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CD1F8D"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B401FC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61071B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FE7FB9C"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5127726C"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0CEB88B1"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E7939D"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6D968"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9F4FCA"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6C4A62A" w14:textId="77777777" w:rsidR="00F817DB" w:rsidRPr="00642518" w:rsidRDefault="00F817DB" w:rsidP="00F817DB">
            <w:pPr>
              <w:keepNext/>
              <w:keepLines/>
              <w:spacing w:after="0"/>
              <w:jc w:val="center"/>
              <w:rPr>
                <w:rFonts w:ascii="Arial" w:hAnsi="Arial"/>
                <w:sz w:val="18"/>
              </w:rPr>
            </w:pPr>
          </w:p>
        </w:tc>
      </w:tr>
      <w:tr w:rsidR="00F817DB" w:rsidRPr="00642518" w14:paraId="0A73D44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15D78EA"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F4A77D"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CA314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D0C2C9" w14:textId="77777777" w:rsidR="00F817DB" w:rsidRPr="00642518" w:rsidRDefault="00F817DB" w:rsidP="00F817DB">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CD84FD" w14:textId="77777777" w:rsidR="00F817DB" w:rsidRPr="00642518" w:rsidRDefault="00F817DB" w:rsidP="00F817DB">
            <w:pPr>
              <w:keepNext/>
              <w:keepLines/>
              <w:spacing w:after="0"/>
              <w:jc w:val="center"/>
              <w:rPr>
                <w:rFonts w:ascii="Arial" w:hAnsi="Arial"/>
                <w:sz w:val="18"/>
              </w:rPr>
            </w:pPr>
          </w:p>
        </w:tc>
      </w:tr>
      <w:tr w:rsidR="00F817DB" w:rsidRPr="00642518" w14:paraId="49545EBC"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A4412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642AF7" w14:textId="77777777" w:rsidR="00F817DB" w:rsidRPr="00642518" w:rsidRDefault="00F817DB" w:rsidP="00F817DB">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DD12F9B"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1C1A1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A2284FA" w14:textId="77777777" w:rsidR="00F817DB" w:rsidRPr="00642518" w:rsidRDefault="00F817DB" w:rsidP="00F817DB">
            <w:pPr>
              <w:keepNext/>
              <w:keepLines/>
              <w:spacing w:after="0"/>
              <w:jc w:val="center"/>
              <w:rPr>
                <w:rFonts w:ascii="Arial" w:hAnsi="Arial"/>
                <w:sz w:val="18"/>
              </w:rPr>
            </w:pPr>
          </w:p>
        </w:tc>
      </w:tr>
      <w:tr w:rsidR="00F817DB" w:rsidRPr="00642518" w14:paraId="662A452F" w14:textId="77777777" w:rsidTr="00A9674A">
        <w:trPr>
          <w:trHeight w:val="187"/>
          <w:jc w:val="center"/>
        </w:trPr>
        <w:tc>
          <w:tcPr>
            <w:tcW w:w="2534" w:type="dxa"/>
            <w:tcBorders>
              <w:left w:val="single" w:sz="4" w:space="0" w:color="auto"/>
              <w:bottom w:val="nil"/>
              <w:right w:val="single" w:sz="4" w:space="0" w:color="auto"/>
            </w:tcBorders>
            <w:shd w:val="clear" w:color="auto" w:fill="auto"/>
          </w:tcPr>
          <w:p w14:paraId="44C32C10"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E7E2C85"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97EA177"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052015"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1AC94E8"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D9427F" w14:textId="77777777" w:rsidR="00F817DB" w:rsidRPr="003E7642" w:rsidRDefault="00F817DB" w:rsidP="00F817DB">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4DD90782"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01EC5B"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D528A3"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A84DD4A"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F817DB" w:rsidRPr="00642518" w14:paraId="73F5735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EAD0C17"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B5BD66"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2FD364"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CD54EE"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B4011BE" w14:textId="77777777" w:rsidR="00F817DB" w:rsidRPr="00642518" w:rsidRDefault="00F817DB" w:rsidP="00F817DB">
            <w:pPr>
              <w:keepNext/>
              <w:keepLines/>
              <w:spacing w:after="0"/>
              <w:jc w:val="center"/>
              <w:rPr>
                <w:rFonts w:ascii="Arial" w:hAnsi="Arial"/>
                <w:sz w:val="18"/>
              </w:rPr>
            </w:pPr>
          </w:p>
        </w:tc>
      </w:tr>
      <w:tr w:rsidR="00F817DB" w:rsidRPr="00642518" w14:paraId="3C9B724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2A57088E"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F006BA"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EF0EC"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FAD8864"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F564B81" w14:textId="77777777" w:rsidR="00F817DB" w:rsidRPr="00642518" w:rsidRDefault="00F817DB" w:rsidP="00F817DB">
            <w:pPr>
              <w:keepNext/>
              <w:keepLines/>
              <w:spacing w:after="0"/>
              <w:jc w:val="center"/>
              <w:rPr>
                <w:rFonts w:ascii="Arial" w:hAnsi="Arial"/>
                <w:sz w:val="18"/>
              </w:rPr>
            </w:pPr>
          </w:p>
        </w:tc>
      </w:tr>
      <w:tr w:rsidR="00F817DB" w:rsidRPr="00642518" w14:paraId="2298C83F"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7BBC2D" w14:textId="77777777" w:rsidR="00F817DB" w:rsidRPr="00642518" w:rsidRDefault="00F817DB" w:rsidP="00F817DB">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EECE88" w14:textId="77777777" w:rsidR="00F817DB" w:rsidRPr="00642518" w:rsidRDefault="00F817DB" w:rsidP="00F817DB">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761C7D" w14:textId="77777777" w:rsidR="00F817DB" w:rsidRPr="00642518" w:rsidRDefault="00F817DB" w:rsidP="00F817DB">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2F9C29" w14:textId="77777777" w:rsidR="00F817DB" w:rsidRPr="00642518" w:rsidRDefault="00F817DB" w:rsidP="00F817DB">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286A5F1" w14:textId="77777777" w:rsidR="00F817DB" w:rsidRPr="00642518" w:rsidRDefault="00F817DB" w:rsidP="00F817DB">
            <w:pPr>
              <w:keepNext/>
              <w:keepLines/>
              <w:spacing w:after="0"/>
              <w:jc w:val="center"/>
              <w:rPr>
                <w:rFonts w:ascii="Arial" w:hAnsi="Arial"/>
                <w:sz w:val="18"/>
              </w:rPr>
            </w:pPr>
          </w:p>
        </w:tc>
      </w:tr>
      <w:tr w:rsidR="00F817DB" w:rsidRPr="00642518" w14:paraId="6398BD9E"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46ED7B"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E11644B"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2C417E91"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67A15B1D"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34314A97"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620761A3" w14:textId="77777777" w:rsidR="00F817DB" w:rsidRPr="00642518" w:rsidRDefault="00F817DB" w:rsidP="00F817DB">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5039A1CD"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4E010B6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1FC876"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35A205E"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181D666D"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75AF3FD2"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304AE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AB77F2D"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C96BEB5"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E1F0C0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6F7A669"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3AEF1D11"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23AFB3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BC4C90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7619732"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5F22EB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41AFECD"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B7C1E5"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596270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65657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8F30369"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1DD6CA4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2C458E4"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ADE5BA"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6C52CF9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FF27E1E"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54DD097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3EC0AF10"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108BF53"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47A083B5"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73E98534"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A80803"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9483920"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059FCA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192FB9E"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ECBBF9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8263A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A36601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3119C2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F7766A0"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5E2D22C8"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49C378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0A62C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17D0D84"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57C5FE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A1411E2"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A8D5F9"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225A71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88244C"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E57CFB"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CF8A66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E4F2F3"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FEF6D8"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D732E7">
              <w:rPr>
                <w:rFonts w:ascii="Arial" w:hAnsi="Arial" w:cs="Arial"/>
                <w:sz w:val="18"/>
                <w:szCs w:val="18"/>
                <w:lang w:val="en-US" w:eastAsia="ja-JP"/>
              </w:rPr>
              <w:t>A-</w:t>
            </w:r>
            <w:r w:rsidRPr="00642518">
              <w:rPr>
                <w:rFonts w:ascii="Arial" w:hAnsi="Arial" w:cs="Arial"/>
                <w:sz w:val="18"/>
                <w:szCs w:val="18"/>
                <w:lang w:eastAsia="zh-CN"/>
              </w:rPr>
              <w:t>n79</w:t>
            </w:r>
            <w:r w:rsidRPr="00D732E7">
              <w:rPr>
                <w:rFonts w:ascii="Arial" w:hAnsi="Arial" w:cs="Arial"/>
                <w:sz w:val="18"/>
                <w:szCs w:val="18"/>
                <w:lang w:val="en-US"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650C451"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388170A"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6E8BCA5"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2999A989"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709AAF7"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18F07011"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B0807B4"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1C61D3"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1E1C8E7"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79342C1B"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349347C"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0A6F729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8B896E"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242FDB"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B4CB7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59405A8"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tcPr>
          <w:p w14:paraId="618CF2BB"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7748D19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9C7527"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0472C1C"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57431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012064"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A9B7CE"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BFD0F0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36A4C3"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5B943F"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95312B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AFECE7" w14:textId="77777777" w:rsidTr="00A9674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445B31"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26B4FDB"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9E34201"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E67D1BD"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FE63467"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D7506E4" w14:textId="77777777" w:rsidR="00F817DB" w:rsidRPr="00642518" w:rsidRDefault="00F817DB" w:rsidP="00F817DB">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6D9650DC" w14:textId="77777777" w:rsidR="00F817DB" w:rsidRPr="00642518" w:rsidRDefault="00F817DB" w:rsidP="00F817DB">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AA907AD"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1984627"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9C7F286"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F817DB" w:rsidRPr="00642518" w14:paraId="4DC70456"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202046"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9830CC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8DDEC6"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4A8196A"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FE3B5E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25196DA" w14:textId="77777777" w:rsidTr="00A9674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FE3CC5"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26E302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391E4F"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4C78A4" w14:textId="77777777" w:rsidR="00F817DB" w:rsidRPr="00642518" w:rsidRDefault="00F817DB" w:rsidP="00F817DB">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ABD116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69B7E1" w14:textId="77777777" w:rsidTr="00A9674A">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14FB63" w14:textId="77777777" w:rsidR="00F817DB" w:rsidRPr="00642518" w:rsidRDefault="00F817DB" w:rsidP="00F817DB">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2FD0F2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3A6318" w14:textId="77777777" w:rsidR="00F817DB" w:rsidRPr="00642518" w:rsidRDefault="00F817DB" w:rsidP="00F817DB">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F85E18" w14:textId="77777777" w:rsidR="00F817DB" w:rsidRPr="00642518" w:rsidRDefault="00F817DB" w:rsidP="00F817DB">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E3E986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F0E4A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C0145E"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DA4E1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4F19595"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304197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p>
          <w:p w14:paraId="0F51EE1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55284FA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p>
          <w:p w14:paraId="0684D5AC"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3105E1B4"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9B09566"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660502F"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1A5431A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80C2B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BBD8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4666D82C"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27FD8A9"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DA7D2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1A9DE5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1C62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1BDB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DBAD7FA"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FC4200"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F7CCB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22BCDE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C42D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05718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54E06C7B"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AE8605"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5857C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47AA3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586C647"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71547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2CC2BF7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638D8DB"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0DE4171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025766F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6E14CFE3"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2F783B5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2895D89"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AD61DF2"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214EA83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5945D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D8FE6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A3AEB2"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371CC3E"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FB5176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3ACAB1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977CB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97C68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A716C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D21E148"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7CC4CD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56F9F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22CB38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F12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93C99F"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5AACE3E"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4B6E40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3584C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C1857A"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2A6AF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3576BAB"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BCA270F"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25493D2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05BC88D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2CDA815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5A19DC8"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42EE90F"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6AFB168"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328B70B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3471C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FDE02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8DBBA5"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964839B"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019A2E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1FA4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6F7BB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EACD0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C8C821"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CB28F79"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9370DF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81DAB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E5997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3C03F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7160B0"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0973C3F"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4EEFD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06855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AFBBA6"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BEB9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7AD0069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1998C6A3"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15092CA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1C033A3F"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42DE371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61F51E29"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39307CE"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A9F1573"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019E37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3532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D268D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0E1743"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69F66E5" w14:textId="77777777" w:rsidR="00F817DB" w:rsidRPr="00642518"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C3B14E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22655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D3DCD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CC97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CAA1E0"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B0E4A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F40CDC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495BD2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695A61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11E6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37E2F" w14:textId="77777777" w:rsidR="00F817DB" w:rsidRPr="00642518"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CC9CD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1A93CF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04C3E7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867C0C"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51D45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7F4CE54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44059BE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p>
          <w:p w14:paraId="263BD5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606AFF8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p>
          <w:p w14:paraId="03DA3AB6"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660B08F8"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063FC6B"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6D7650C"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363259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057BE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6E2B0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7464C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24A447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304E2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47C7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94EB3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0FA5B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35470EA"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7C6CEB"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6B37C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E0DFCD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B4BD8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D853A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0E7640"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CDB58C2"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E8C65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1CEC8D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A92935"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9EA826"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36A5A81A"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0C2EAF5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76083693"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34228D2E"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2C8EE738"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01490A17"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A14D76A"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C98ED27"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4CA6B70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FB812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966C9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D1ACC3"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EDD73A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A9C99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45702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C8BB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D4826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9CCB1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22736D9"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6FFD5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A4F3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1AA50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393CA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D8C77B"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699A57"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D52E19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3ED3A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104FAB"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CD37AD"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3DDDB88C"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7DFD9E62"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05B21968"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1C854B6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40A97C3D"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41100C3F"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FB2AFCB"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0ECF98"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1AA52D0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4BB5C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890E3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CF286E1"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F2D4319"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73FC5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1BB912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BCB2E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27B6C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9B19D4"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23A9C53"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D8C12D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D23DF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BC774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038F78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47BBB05"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C2A0A1"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993D5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F02DDD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9F2782" w14:textId="77777777" w:rsidR="00F817DB" w:rsidRPr="00642518"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BB81B7"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CA_n41A-n77A</w:t>
            </w:r>
          </w:p>
          <w:p w14:paraId="036C1B02"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CA_n41A-n79A</w:t>
            </w:r>
          </w:p>
          <w:p w14:paraId="6554C0D0"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F75E864"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CA_n77A-n79A</w:t>
            </w:r>
          </w:p>
          <w:p w14:paraId="696135B1" w14:textId="77777777" w:rsidR="00F817DB" w:rsidRPr="00E96D4A" w:rsidRDefault="00F817DB" w:rsidP="00F817DB">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5155C0C2" w14:textId="77777777" w:rsidR="00F817DB" w:rsidRDefault="00F817DB" w:rsidP="00F817DB">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61D0BD2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F63400"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335B6DF" w14:textId="77777777" w:rsidR="00F817DB" w:rsidRDefault="00F817DB" w:rsidP="00F817DB">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EB55ECD" w14:textId="77777777" w:rsidR="00F817DB" w:rsidRPr="00642518" w:rsidRDefault="00F817DB" w:rsidP="00F817DB">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F817DB" w:rsidRPr="00642518" w14:paraId="409CB5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05C5F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878EE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824AE6"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480339F" w14:textId="77777777" w:rsidR="00F817DB"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491A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3C005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F9152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AE6D4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A27E3A"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6D15D93" w14:textId="77777777" w:rsidR="00F817DB" w:rsidRDefault="00F817DB" w:rsidP="00F817DB">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8FF967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E8CA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E5CA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93495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77203C5" w14:textId="77777777" w:rsidR="00F817DB" w:rsidRDefault="00F817DB" w:rsidP="00F817DB">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0782FE" w14:textId="77777777" w:rsidR="00F817DB" w:rsidRDefault="00F817DB" w:rsidP="00F817DB">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57392FB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8EB5B2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A06DB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9D279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104DB9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5268325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02607706" w14:textId="77777777" w:rsidR="00F817DB" w:rsidRDefault="00F817DB" w:rsidP="00F817DB">
            <w:pPr>
              <w:pStyle w:val="TAL"/>
              <w:jc w:val="center"/>
              <w:rPr>
                <w:rFonts w:cs="Arial"/>
                <w:szCs w:val="18"/>
                <w:lang w:eastAsia="zh-CN"/>
              </w:rPr>
            </w:pPr>
            <w:r w:rsidRPr="00227452">
              <w:rPr>
                <w:rFonts w:cs="Arial"/>
                <w:szCs w:val="18"/>
                <w:lang w:eastAsia="zh-CN"/>
              </w:rPr>
              <w:t>CA_n79A-n257A</w:t>
            </w:r>
          </w:p>
          <w:p w14:paraId="49C2C9DE" w14:textId="77777777" w:rsidR="00F817DB" w:rsidRPr="00C914E3" w:rsidRDefault="00F817DB" w:rsidP="00F817DB">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50C71554"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8A138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C1BFDF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8CB7B7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14CBB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848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471B7CF"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9A55DA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805FD1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E5EB0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4CD78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F5389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8833C6"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936FAA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D3A128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1AAC8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75927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80471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3349E1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4A0C20D"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641385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ADF40C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5AACB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A095E3" w14:textId="77777777" w:rsidR="00F817DB" w:rsidRPr="00227452" w:rsidRDefault="00F817DB" w:rsidP="00F817DB">
            <w:pPr>
              <w:pStyle w:val="TAC"/>
              <w:rPr>
                <w:rFonts w:cs="Arial"/>
                <w:szCs w:val="18"/>
                <w:lang w:eastAsia="zh-CN"/>
              </w:rPr>
            </w:pPr>
            <w:r w:rsidRPr="00227452">
              <w:rPr>
                <w:rFonts w:cs="Arial"/>
                <w:szCs w:val="18"/>
              </w:rPr>
              <w:t>CA_n259G</w:t>
            </w:r>
          </w:p>
          <w:p w14:paraId="6DA3022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196601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20F14EF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646F0FD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3BF176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24F186AA"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C7DCBB"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E6BDBE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83A7C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C5A7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C721E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6D9F93"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88F8465"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4D707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C49DF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4BAA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68CB7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53772B"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E0F70A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161B42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051C5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0CC0C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4C28B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C21A6B"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67C47F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48E1F1C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A52390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1DD0B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DBAC8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w:t>
            </w:r>
          </w:p>
          <w:p w14:paraId="42779B6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19193C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48DE756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194B014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6D7C042F"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49B97CA7"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EFFCFD"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0C96C7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B7282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63169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657BB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48CAF0"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29E4BC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DCCFA9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1C2D1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8C7F8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5B87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7824CED"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CCDF391"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405E8D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40F3E8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EFFC0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A569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C46126"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2CFA38E"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32C253A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A0625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DF72C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420D30"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w:t>
            </w:r>
          </w:p>
          <w:p w14:paraId="0B00B15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49F6A2F"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62B96D4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EA245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258454F"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7F67AF8D"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7C6BBD8"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E211E9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92F6CC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EAC19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11609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8B49865"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3470BFE"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7A3FD0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11BED5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6E04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B1C71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D301287"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84395F7"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3DD05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038E9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6C9DE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F1D64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B6EA5E"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849D9F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643A921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754E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830C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819BC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w:t>
            </w:r>
          </w:p>
          <w:p w14:paraId="1642E34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F15486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0E8645D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5032476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3EB509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658017A2"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178D1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8BE8F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512881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65C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348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82B690"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7A2BF1A"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98A2D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FBB00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FBC40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9B38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D5391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EFAEB5D"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B240C6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7F93B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9DDD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56D86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B9FB49"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4E9D4A5"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298F8F7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2A790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51770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50ABFF"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w:t>
            </w:r>
          </w:p>
          <w:p w14:paraId="11E34F0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85B568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431409A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2C25E58"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25AA55A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12A48891"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17CC30"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01190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B04F7E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72376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C3F17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13188E"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5A1CD82"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B55F0D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B8F80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A7B25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7251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BD0CFF"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FA852B4" w14:textId="77777777" w:rsidR="00F817DB" w:rsidRPr="00642518" w:rsidRDefault="00F817DB" w:rsidP="00F817DB">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77982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1A1EF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38E43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0988D5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741235" w14:textId="77777777" w:rsidR="00F817DB" w:rsidRPr="00642518" w:rsidRDefault="00F817DB" w:rsidP="00F817DB">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AEB6AE6" w14:textId="77777777" w:rsidR="00F817DB" w:rsidRPr="00642518" w:rsidRDefault="00F817DB" w:rsidP="00F817DB">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470D1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B20AC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23836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743EA3"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/H/I/J/K/L</w:t>
            </w:r>
          </w:p>
          <w:p w14:paraId="4F93CC9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41D248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1D0F678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73034BB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607D2CC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D2BEB9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F8FDA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326EF2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C3AE30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5368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DECC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4F9E9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83651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C8F3B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11868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24C0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FD1F0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CE00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4C6AFB"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EB0D64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E4089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7B935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CF6AA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3AAB6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CDA2F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F1F22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5B3F8C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229EF0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DC2E003"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rPr>
              <w:t>/H/I/J/K/L/M</w:t>
            </w:r>
          </w:p>
          <w:p w14:paraId="1818CD7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A8E800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p>
          <w:p w14:paraId="17D18E4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5D4C843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5B7A5D2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005442B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B910E8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E6F78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AC0D94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5AA26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14722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6B1E6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79202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D3DC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C18CC9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5C3A4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4AC8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CC99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3076BD"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D47F1E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000FB2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6D9F3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82AD9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4A702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BDF43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4DDC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4C11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AEF13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69903E" w14:textId="77777777" w:rsidR="00F817DB" w:rsidRPr="00227452" w:rsidRDefault="00F817DB" w:rsidP="00F817DB">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76CF507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A4F036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442715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5402F829" w14:textId="77777777" w:rsidR="00F817DB"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0F729C5" w14:textId="77777777" w:rsidR="00F817DB" w:rsidRPr="00642518" w:rsidRDefault="00F817DB" w:rsidP="00F817DB">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50A1B1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FBF42B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6F20D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037CE2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52DD2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FBF8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778A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8CF43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81AF8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20739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ED38B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A4958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090A8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E49B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53436A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FEACF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001F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EC77C6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C51F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E11C5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09048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CFA2C1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3E73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DBDB4D" w14:textId="77777777" w:rsidR="00F817DB" w:rsidRPr="00227452" w:rsidRDefault="00F817DB" w:rsidP="00F817DB">
            <w:pPr>
              <w:pStyle w:val="TAC"/>
              <w:rPr>
                <w:rFonts w:cs="Arial"/>
                <w:szCs w:val="18"/>
              </w:rPr>
            </w:pPr>
            <w:r w:rsidRPr="00227452">
              <w:rPr>
                <w:rFonts w:cs="Arial"/>
                <w:szCs w:val="18"/>
              </w:rPr>
              <w:t>CA_n257G</w:t>
            </w:r>
          </w:p>
          <w:p w14:paraId="5278D4C4"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00873B1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EF2E40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722D85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7ED2EB0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C8E7E4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1900A0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DE192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776F6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389B32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79F9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61EF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3A36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3A475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D0C1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527176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AA02C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98DE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06535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B87B8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96725E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2D213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B941C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1E339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ADBA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D3567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A883B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BE14DB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3167B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656FF1" w14:textId="77777777" w:rsidR="00F817DB" w:rsidRPr="00227452" w:rsidRDefault="00F817DB" w:rsidP="00F817DB">
            <w:pPr>
              <w:pStyle w:val="TAC"/>
              <w:rPr>
                <w:rFonts w:cs="Arial"/>
                <w:szCs w:val="18"/>
              </w:rPr>
            </w:pPr>
            <w:r w:rsidRPr="00227452">
              <w:rPr>
                <w:rFonts w:cs="Arial"/>
                <w:szCs w:val="18"/>
              </w:rPr>
              <w:t>CA_n257G</w:t>
            </w:r>
          </w:p>
          <w:p w14:paraId="08841F7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4FB7A87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3C73A3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1D11CCC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EEA35A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A1A14F4"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5A285B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F0BCB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8455E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19D0C1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6E95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65A3C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48AE3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50FC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ECF5C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5D84A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E678F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BAAF8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ECE98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C7697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4268F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BE3BFF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B6437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464B5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5749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15B36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90FA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39C7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47A86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13D95F" w14:textId="77777777" w:rsidR="00F817DB" w:rsidRPr="00227452" w:rsidRDefault="00F817DB" w:rsidP="00F817DB">
            <w:pPr>
              <w:pStyle w:val="TAC"/>
              <w:rPr>
                <w:rFonts w:cs="Arial"/>
                <w:szCs w:val="18"/>
              </w:rPr>
            </w:pPr>
            <w:r w:rsidRPr="00227452">
              <w:rPr>
                <w:rFonts w:cs="Arial"/>
                <w:szCs w:val="18"/>
              </w:rPr>
              <w:t>CA_n257G</w:t>
            </w:r>
          </w:p>
          <w:p w14:paraId="0F86F1A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46F1228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BC5875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3E6756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B32542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4D3E37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FCA310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C6FF5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3E1F0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B22F90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C552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4AFDE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FB46C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D6510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EF372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1CA54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B86E0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62501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A6A5A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2E76F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8961C5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5D88F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19A2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89369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FF73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0C52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D35B2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BFCC1A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5D423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C28FA0" w14:textId="77777777" w:rsidR="00F817DB" w:rsidRPr="00227452" w:rsidRDefault="00F817DB" w:rsidP="00F817DB">
            <w:pPr>
              <w:pStyle w:val="TAC"/>
              <w:rPr>
                <w:rFonts w:cs="Arial"/>
                <w:szCs w:val="18"/>
              </w:rPr>
            </w:pPr>
            <w:r w:rsidRPr="00227452">
              <w:rPr>
                <w:rFonts w:cs="Arial"/>
                <w:szCs w:val="18"/>
              </w:rPr>
              <w:t>CA_n257G</w:t>
            </w:r>
          </w:p>
          <w:p w14:paraId="790CBDD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78DB132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77BA92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E14DDC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718C5C33"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0BA12F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6D76E3C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50E074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3A773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EBDE33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9D74A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92620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C8459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22AC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4F64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4677C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C1CFE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51A97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DFC8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15D10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601CDF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CC171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6F115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F9524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D7656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5A364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3E1001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4020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9FA14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FC0B26" w14:textId="77777777" w:rsidR="00F817DB" w:rsidRPr="00227452" w:rsidRDefault="00F817DB" w:rsidP="00F817DB">
            <w:pPr>
              <w:pStyle w:val="TAC"/>
              <w:rPr>
                <w:rFonts w:cs="Arial"/>
                <w:szCs w:val="18"/>
              </w:rPr>
            </w:pPr>
            <w:r w:rsidRPr="00227452">
              <w:rPr>
                <w:rFonts w:cs="Arial"/>
                <w:szCs w:val="18"/>
              </w:rPr>
              <w:t>CA_n257G</w:t>
            </w:r>
          </w:p>
          <w:p w14:paraId="5B44742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6C29546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898223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F65DC1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11B85F9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9377DB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0DEC43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D1AAA6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0725C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2D0C89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36269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7366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3C326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D6732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0B12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79ED10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AAE18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9BC2A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86744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26AC5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1AD7CF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97353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C63B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F513D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07E44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CDF76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97E77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6BFAB8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E164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D10E2C" w14:textId="77777777" w:rsidR="00F817DB" w:rsidRPr="00227452" w:rsidRDefault="00F817DB" w:rsidP="00F817DB">
            <w:pPr>
              <w:pStyle w:val="TAC"/>
              <w:rPr>
                <w:rFonts w:cs="Arial"/>
                <w:szCs w:val="18"/>
              </w:rPr>
            </w:pPr>
            <w:r w:rsidRPr="00227452">
              <w:rPr>
                <w:rFonts w:cs="Arial"/>
                <w:szCs w:val="18"/>
              </w:rPr>
              <w:t>CA_n257G</w:t>
            </w:r>
          </w:p>
          <w:p w14:paraId="64199D1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45ACD6A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2B4515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AA21E3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286D53F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3AB826"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8B72A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5EB05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2CD3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481E7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23D39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797CF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BB9DD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A23A7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A98B0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4B8C5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C532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3C2EC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DA9B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0867B1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22E53A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A8804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532C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E247A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E32D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57654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D5DDB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9D07A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4E6EA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F6BE80" w14:textId="77777777" w:rsidR="00F817DB" w:rsidRPr="00227452" w:rsidRDefault="00F817DB" w:rsidP="00F817DB">
            <w:pPr>
              <w:pStyle w:val="TAC"/>
              <w:rPr>
                <w:rFonts w:cs="Arial"/>
                <w:szCs w:val="18"/>
              </w:rPr>
            </w:pPr>
            <w:r w:rsidRPr="00227452">
              <w:rPr>
                <w:rFonts w:cs="Arial"/>
                <w:szCs w:val="18"/>
              </w:rPr>
              <w:t>CA_n257G</w:t>
            </w:r>
          </w:p>
          <w:p w14:paraId="05F70E31"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71E8318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3C1366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650DAF8"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76ED35E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53AE38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F3658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2F4C10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9D539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94B04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3C2B5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56E0D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FBD80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99BEC3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C2127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05E6B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05B35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BE58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4DEB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502E1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70529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0D13C7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70DD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E9EF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A1D80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E959B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246F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A3F817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09A0D5" w14:textId="77777777" w:rsidR="00F817DB" w:rsidRPr="0030222B" w:rsidRDefault="00F817DB" w:rsidP="00F817DB">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6BF208" w14:textId="77777777" w:rsidR="00F817DB" w:rsidRPr="0030222B" w:rsidRDefault="00F817DB" w:rsidP="00F817DB">
            <w:pPr>
              <w:pStyle w:val="TAC"/>
            </w:pPr>
            <w:r w:rsidRPr="0030222B">
              <w:t>CA_n257G</w:t>
            </w:r>
            <w:r>
              <w:t>/H</w:t>
            </w:r>
          </w:p>
          <w:p w14:paraId="2A30F0E7" w14:textId="77777777" w:rsidR="00F817DB" w:rsidRPr="0030222B" w:rsidRDefault="00F817DB" w:rsidP="00F817DB">
            <w:pPr>
              <w:pStyle w:val="TAC"/>
              <w:rPr>
                <w:lang w:eastAsia="zh-CN"/>
              </w:rPr>
            </w:pPr>
            <w:r w:rsidRPr="0030222B">
              <w:rPr>
                <w:lang w:eastAsia="zh-CN"/>
              </w:rPr>
              <w:t>CA_n77A-n79A</w:t>
            </w:r>
          </w:p>
          <w:p w14:paraId="32969926" w14:textId="77777777" w:rsidR="00F817DB" w:rsidRPr="0030222B" w:rsidRDefault="00F817DB" w:rsidP="00F817DB">
            <w:pPr>
              <w:pStyle w:val="TAC"/>
              <w:rPr>
                <w:lang w:eastAsia="zh-CN"/>
              </w:rPr>
            </w:pPr>
            <w:r w:rsidRPr="0030222B">
              <w:rPr>
                <w:lang w:eastAsia="zh-CN"/>
              </w:rPr>
              <w:t>CA_n77A-n257A</w:t>
            </w:r>
          </w:p>
          <w:p w14:paraId="567E085E" w14:textId="77777777" w:rsidR="00F817DB" w:rsidRPr="0030222B" w:rsidRDefault="00F817DB" w:rsidP="00F817DB">
            <w:pPr>
              <w:pStyle w:val="TAC"/>
              <w:rPr>
                <w:lang w:eastAsia="zh-CN"/>
              </w:rPr>
            </w:pPr>
            <w:r w:rsidRPr="0030222B">
              <w:rPr>
                <w:lang w:eastAsia="zh-CN"/>
              </w:rPr>
              <w:t>CA_n77A-n257G</w:t>
            </w:r>
            <w:r>
              <w:rPr>
                <w:lang w:eastAsia="zh-CN"/>
              </w:rPr>
              <w:t>/H</w:t>
            </w:r>
          </w:p>
          <w:p w14:paraId="3C13D584" w14:textId="77777777" w:rsidR="00F817DB" w:rsidRPr="0030222B" w:rsidRDefault="00F817DB" w:rsidP="00F817DB">
            <w:pPr>
              <w:pStyle w:val="TAC"/>
              <w:rPr>
                <w:lang w:eastAsia="zh-CN"/>
              </w:rPr>
            </w:pPr>
            <w:r w:rsidRPr="0030222B">
              <w:rPr>
                <w:lang w:eastAsia="zh-CN"/>
              </w:rPr>
              <w:t>CA_n77A-n259A</w:t>
            </w:r>
          </w:p>
          <w:p w14:paraId="5FF2FAD9" w14:textId="77777777" w:rsidR="00F817DB" w:rsidRPr="0030222B" w:rsidRDefault="00F817DB" w:rsidP="00F817DB">
            <w:pPr>
              <w:pStyle w:val="TAC"/>
              <w:rPr>
                <w:lang w:eastAsia="zh-CN"/>
              </w:rPr>
            </w:pPr>
            <w:r w:rsidRPr="0030222B">
              <w:rPr>
                <w:lang w:eastAsia="zh-CN"/>
              </w:rPr>
              <w:t>CA_n79A-n257A</w:t>
            </w:r>
          </w:p>
          <w:p w14:paraId="078E4521" w14:textId="77777777" w:rsidR="00F817DB" w:rsidRDefault="00F817DB" w:rsidP="00F817DB">
            <w:pPr>
              <w:pStyle w:val="TAC"/>
              <w:rPr>
                <w:lang w:eastAsia="zh-CN"/>
              </w:rPr>
            </w:pPr>
            <w:r w:rsidRPr="0030222B">
              <w:rPr>
                <w:lang w:eastAsia="zh-CN"/>
              </w:rPr>
              <w:t>CA_n79A-n257G</w:t>
            </w:r>
            <w:r>
              <w:rPr>
                <w:lang w:eastAsia="zh-CN"/>
              </w:rPr>
              <w:t>/H</w:t>
            </w:r>
          </w:p>
          <w:p w14:paraId="77FEC4D9" w14:textId="77777777" w:rsidR="00F817DB" w:rsidRPr="0030222B" w:rsidRDefault="00F817DB" w:rsidP="00F817DB">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3D2AC1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420167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0AAA9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A3683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57139E"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985642"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32153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64C6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C29C9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08333F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57974E"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547AFA"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FEBB8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6D542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2415C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19E729"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46D3BF5" w14:textId="77777777" w:rsidR="00F817DB" w:rsidRPr="0030222B"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A223CF" w14:textId="77777777" w:rsidR="00F817DB" w:rsidRPr="0030222B"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44951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1770F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565C2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D5F7D0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C5E3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4CE7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7920D36"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3911CA3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A87E5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4A79054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1FCB37E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522C4F9D"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8F72AC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31E27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CA1A4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1EA72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4C177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2DD4C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47A86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13A1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1DF27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EEAFB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8759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0405C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5FBBE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B76CD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AD8817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394440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CBF9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72291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36D18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60FD7F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8DD0EF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E0C4F5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032ED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27D315"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6DD98738"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4D25713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0745CC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7B17774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4E4717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864866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38480C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4DDD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28748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7C2744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4BA73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5A22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D819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56E46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84C69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D0A69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F3AC3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21E3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1961A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FC4205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1A10F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F431FA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8946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6FABD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20ACC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920FC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75622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996BA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2206F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71D52C"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230BCFAE"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172AFFC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67A27C2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5F81093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44AFC7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BC41C4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D7D885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3E5370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7C8F7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DCE9B7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2C25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A5C4E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7F376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B7CEBF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641F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770F31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30120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308E0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67E2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E1D06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50477B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2090B4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2B2DE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8D8BC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38316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CCFE2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3F436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1DB72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0356C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23CC10"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75830C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0D54B15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52334B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32A9099F"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9E2EFC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214948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A9301F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BE60E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985C6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8501F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0753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17EEF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72AF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77DFC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D1C3C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7253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D74CE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ADE3E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0BFDC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13FA2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6FDCB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7B91A3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EE069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7FCAD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964B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D608E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21334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064196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2F67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99EA94"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47C91D2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0970A63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41A5F45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169B44FC"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5DB244C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B062A5E"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6940C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C2887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FA3F8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1DF894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2E50F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E4EC7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4FBC0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ED915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ECA7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79175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A2B8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89C73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ACB43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8997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8663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8B88E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651CE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117DE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7565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59130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3B432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54950A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0F009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97A849"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31FA7CC"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00752E8E"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2A87B13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32A6443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2F9441B8"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5AA0D7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7D379B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6F13DC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DC663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749E26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A7CAE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1F7D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2AB7D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DB38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0DA39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E8FE70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7F374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78589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A67E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9FD4D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7B60FF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BA257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9EBF0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132E1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CB56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28D49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6F7A7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5A485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3CF95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372D2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3CC9014"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69C037B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0E26494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w:t>
            </w:r>
          </w:p>
          <w:p w14:paraId="6DD56AC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2F6D38A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C23C7C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3B3AD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18C3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1FE9D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869A1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96727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B2544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7730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E54BA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793492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3A0541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74DAC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9150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A86B2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22DD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86420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CD0804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C6199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D0BB0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A2E69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74DE7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62F4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A728F0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D6D03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FEC60E" w14:textId="77777777" w:rsidR="00F817DB" w:rsidRPr="00227452" w:rsidRDefault="00F817DB" w:rsidP="00F817DB">
            <w:pPr>
              <w:pStyle w:val="TAC"/>
              <w:rPr>
                <w:rFonts w:cs="Arial"/>
                <w:szCs w:val="18"/>
                <w:lang w:eastAsia="zh-CN"/>
              </w:rPr>
            </w:pPr>
            <w:r w:rsidRPr="00227452">
              <w:rPr>
                <w:rFonts w:cs="Arial"/>
                <w:szCs w:val="18"/>
              </w:rPr>
              <w:t>CA_n257G</w:t>
            </w:r>
            <w:r>
              <w:rPr>
                <w:rFonts w:cs="Arial"/>
                <w:szCs w:val="18"/>
              </w:rPr>
              <w:t>/H/I</w:t>
            </w:r>
          </w:p>
          <w:p w14:paraId="7500D0C6"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B5641A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720FCA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p>
          <w:p w14:paraId="4788945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DAF9E27" w14:textId="77777777" w:rsidR="00F817DB" w:rsidRPr="00642518" w:rsidRDefault="00F817DB" w:rsidP="00F817DB">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553222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50E4F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76BB7A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27111D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E5492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33EF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6D554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6DF43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3DBC6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1D1AB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C5F97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010A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FE8A7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13608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6C198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1603A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96351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80B5E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CF88B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BC524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1AE704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41BFD3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97B9F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C5584D"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63D93E37"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20349F52"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DD0D06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6ED6C69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408CA4C2"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6E997885"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0B1828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4EA14F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342FD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5EB25B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CEAE2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FAFED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0EF8D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6DF4D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571C7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A0B975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13CC2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8CD89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5E684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D27D6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F22831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28752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BAC9B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D93FC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70AE6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DE871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F184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58562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81209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CD67E6"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4317D139"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03C25C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526006C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48F0E9F1"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5D4BA0B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3962328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738290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08B955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EC03B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DF886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EE16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F40B2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C8F9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FD651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1B863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EC28DF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4168C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5CBB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980C6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2176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CD5BD0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91F097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CDFCD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69034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029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5357BB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D77E8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944C9F"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BA17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2964B0" w14:textId="77777777" w:rsidR="00F817DB" w:rsidRPr="00D732E7" w:rsidRDefault="00F817DB" w:rsidP="00F817DB">
            <w:pPr>
              <w:pStyle w:val="TAC"/>
              <w:rPr>
                <w:rFonts w:cs="Arial"/>
                <w:szCs w:val="18"/>
                <w:lang w:val="sv-SE"/>
              </w:rPr>
            </w:pPr>
            <w:r w:rsidRPr="00D732E7">
              <w:rPr>
                <w:rFonts w:cs="Arial"/>
                <w:szCs w:val="18"/>
                <w:lang w:val="sv-SE"/>
              </w:rPr>
              <w:t>CA_n257G/H/I</w:t>
            </w:r>
          </w:p>
          <w:p w14:paraId="4B088EAD" w14:textId="77777777" w:rsidR="00F817DB" w:rsidRPr="00D732E7" w:rsidRDefault="00F817DB" w:rsidP="00F817DB">
            <w:pPr>
              <w:pStyle w:val="TAC"/>
              <w:rPr>
                <w:rFonts w:cs="Arial"/>
                <w:szCs w:val="18"/>
                <w:lang w:val="sv-SE" w:eastAsia="zh-CN"/>
              </w:rPr>
            </w:pPr>
            <w:r w:rsidRPr="00D732E7">
              <w:rPr>
                <w:rFonts w:cs="Arial"/>
                <w:szCs w:val="18"/>
                <w:lang w:val="sv-SE"/>
              </w:rPr>
              <w:t>CA_n259G/H/I</w:t>
            </w:r>
          </w:p>
          <w:p w14:paraId="22565B6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65FDBFCE"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52B43AE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6745379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65727D1C"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436928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CA052C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D959C2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1EDB2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4C62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67DFD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01F29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C4AEB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6FD29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4ABF12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E9CB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2D5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C61D6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63F6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BE53EE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C645B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4E29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8B811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E352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DF3069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F5039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7A51BC7"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86E3C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11EAFC" w14:textId="77777777" w:rsidR="00F817DB" w:rsidRPr="00D732E7" w:rsidRDefault="00F817DB" w:rsidP="00F817DB">
            <w:pPr>
              <w:pStyle w:val="TAC"/>
              <w:rPr>
                <w:rFonts w:cs="Arial"/>
                <w:szCs w:val="18"/>
                <w:lang w:val="sv-SE"/>
              </w:rPr>
            </w:pPr>
            <w:r w:rsidRPr="00D732E7">
              <w:rPr>
                <w:rFonts w:cs="Arial"/>
                <w:szCs w:val="18"/>
                <w:lang w:val="sv-SE"/>
              </w:rPr>
              <w:t>CA_n257G/H/I</w:t>
            </w:r>
          </w:p>
          <w:p w14:paraId="32708BE8" w14:textId="77777777" w:rsidR="00F817DB" w:rsidRPr="00D732E7" w:rsidRDefault="00F817DB" w:rsidP="00F817DB">
            <w:pPr>
              <w:pStyle w:val="TAC"/>
              <w:rPr>
                <w:rFonts w:cs="Arial"/>
                <w:szCs w:val="18"/>
                <w:lang w:val="sv-SE" w:eastAsia="zh-CN"/>
              </w:rPr>
            </w:pPr>
            <w:r w:rsidRPr="00D732E7">
              <w:rPr>
                <w:rFonts w:cs="Arial"/>
                <w:szCs w:val="18"/>
                <w:lang w:val="sv-SE"/>
              </w:rPr>
              <w:t>CA_n259G/H/I/J</w:t>
            </w:r>
          </w:p>
          <w:p w14:paraId="22B40C43"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0473D07"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7FD3BD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48EC879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351A440F"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4BB1C0A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D37976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B8767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D67857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2780C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832F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B5A5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F86B27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799C2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ABB6B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77FA2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46E6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D37A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DC8C1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0F6E4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2DA7FC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2ABDF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C5E2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8E3BE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9E22F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AFD06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D913B1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6565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E2FA3F" w14:textId="77777777" w:rsidR="00F817DB" w:rsidRPr="00D732E7" w:rsidRDefault="00F817DB" w:rsidP="00F817DB">
            <w:pPr>
              <w:pStyle w:val="TAC"/>
              <w:rPr>
                <w:rFonts w:cs="Arial"/>
                <w:szCs w:val="18"/>
                <w:lang w:val="sv-SE"/>
              </w:rPr>
            </w:pPr>
            <w:r w:rsidRPr="00D732E7">
              <w:rPr>
                <w:rFonts w:cs="Arial"/>
                <w:szCs w:val="18"/>
                <w:lang w:val="sv-SE"/>
              </w:rPr>
              <w:t>CA_n257G/H/I</w:t>
            </w:r>
          </w:p>
          <w:p w14:paraId="25A70ECA" w14:textId="77777777" w:rsidR="00F817DB" w:rsidRPr="00D732E7" w:rsidRDefault="00F817DB" w:rsidP="00F817DB">
            <w:pPr>
              <w:pStyle w:val="TAC"/>
              <w:rPr>
                <w:rFonts w:cs="Arial"/>
                <w:szCs w:val="18"/>
                <w:lang w:val="sv-SE" w:eastAsia="zh-CN"/>
              </w:rPr>
            </w:pPr>
            <w:r w:rsidRPr="00D732E7">
              <w:rPr>
                <w:rFonts w:cs="Arial"/>
                <w:szCs w:val="18"/>
                <w:lang w:val="sv-SE"/>
              </w:rPr>
              <w:t>CA_n259G/H/I/J/K</w:t>
            </w:r>
          </w:p>
          <w:p w14:paraId="14EF354D"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37DC7D40"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20BDD58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2DB51DE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1849889B"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580A59A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1F4AF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8BCF0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B81B86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93F5F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50934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2FA0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3AA7A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3ECE6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10EAB9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8C704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BD4A5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DA861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56CB9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CD324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EACF4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DA1C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C8AB14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BFAC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49EE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4FF80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D3589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1DB89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407498" w14:textId="77777777" w:rsidR="00F817DB" w:rsidRPr="00D732E7" w:rsidRDefault="00F817DB" w:rsidP="00F817DB">
            <w:pPr>
              <w:pStyle w:val="TAC"/>
              <w:rPr>
                <w:rFonts w:cs="Arial"/>
                <w:szCs w:val="18"/>
                <w:lang w:val="sv-SE"/>
              </w:rPr>
            </w:pPr>
            <w:r w:rsidRPr="00D732E7">
              <w:rPr>
                <w:rFonts w:cs="Arial"/>
                <w:szCs w:val="18"/>
                <w:lang w:val="sv-SE"/>
              </w:rPr>
              <w:t>CA_n257G/H/I</w:t>
            </w:r>
          </w:p>
          <w:p w14:paraId="41C5B3F9" w14:textId="77777777" w:rsidR="00F817DB" w:rsidRPr="00D732E7" w:rsidRDefault="00F817DB" w:rsidP="00F817DB">
            <w:pPr>
              <w:pStyle w:val="TAC"/>
              <w:rPr>
                <w:rFonts w:cs="Arial"/>
                <w:szCs w:val="18"/>
                <w:lang w:val="sv-SE" w:eastAsia="zh-CN"/>
              </w:rPr>
            </w:pPr>
            <w:r w:rsidRPr="00D732E7">
              <w:rPr>
                <w:rFonts w:cs="Arial"/>
                <w:szCs w:val="18"/>
                <w:lang w:val="sv-SE"/>
              </w:rPr>
              <w:t>CA_n259G/H/I/J/K/L</w:t>
            </w:r>
          </w:p>
          <w:p w14:paraId="58963F9B"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1713099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50635EA9"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0F3368D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4248D139"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7E8F537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B82F62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2AB0F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CDB0A6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FB159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780F2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B42E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73A1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16843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618CD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2AAB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FF02D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1C92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3A772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F9273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F2B753"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641E1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E3555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4D9D2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93DED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D935D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57FCA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6F8C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A67F7B7" w14:textId="77777777" w:rsidR="00F817DB" w:rsidRPr="00D732E7" w:rsidRDefault="00F817DB" w:rsidP="00F817DB">
            <w:pPr>
              <w:pStyle w:val="TAC"/>
              <w:rPr>
                <w:rFonts w:cs="Arial"/>
                <w:szCs w:val="18"/>
                <w:lang w:val="sv-SE"/>
              </w:rPr>
            </w:pPr>
            <w:r w:rsidRPr="00D732E7">
              <w:rPr>
                <w:rFonts w:cs="Arial"/>
                <w:szCs w:val="18"/>
                <w:lang w:val="sv-SE"/>
              </w:rPr>
              <w:t>CA_n257G/H/I</w:t>
            </w:r>
          </w:p>
          <w:p w14:paraId="619708F6" w14:textId="77777777" w:rsidR="00F817DB" w:rsidRPr="00D732E7" w:rsidRDefault="00F817DB" w:rsidP="00F817DB">
            <w:pPr>
              <w:pStyle w:val="TAC"/>
              <w:rPr>
                <w:rFonts w:cs="Arial"/>
                <w:szCs w:val="18"/>
                <w:lang w:val="sv-SE" w:eastAsia="zh-CN"/>
              </w:rPr>
            </w:pPr>
            <w:r w:rsidRPr="00D732E7">
              <w:rPr>
                <w:rFonts w:cs="Arial"/>
                <w:szCs w:val="18"/>
                <w:lang w:val="sv-SE"/>
              </w:rPr>
              <w:t>CA_n259G/H/I/J/K/L/M</w:t>
            </w:r>
          </w:p>
          <w:p w14:paraId="7A3FAB44" w14:textId="77777777" w:rsidR="00F817DB" w:rsidRPr="00227452" w:rsidRDefault="00F817DB" w:rsidP="00F817DB">
            <w:pPr>
              <w:pStyle w:val="TAL"/>
              <w:jc w:val="center"/>
              <w:rPr>
                <w:rFonts w:cs="Arial"/>
                <w:szCs w:val="18"/>
                <w:lang w:eastAsia="zh-CN"/>
              </w:rPr>
            </w:pPr>
            <w:r w:rsidRPr="00227452">
              <w:rPr>
                <w:rFonts w:cs="Arial"/>
                <w:szCs w:val="18"/>
                <w:lang w:eastAsia="zh-CN"/>
              </w:rPr>
              <w:t>CA_n77A-n79A</w:t>
            </w:r>
          </w:p>
          <w:p w14:paraId="779A511A"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CA_n77A-n257A</w:t>
            </w:r>
            <w:r>
              <w:rPr>
                <w:rFonts w:cs="Arial"/>
                <w:szCs w:val="18"/>
              </w:rPr>
              <w:t>/G/H/I</w:t>
            </w:r>
          </w:p>
          <w:p w14:paraId="762646F5" w14:textId="77777777" w:rsidR="00F817DB" w:rsidRPr="00227452" w:rsidRDefault="00F817DB" w:rsidP="00F817DB">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357D103A"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rPr>
              <w:t>/G/H/I</w:t>
            </w:r>
          </w:p>
          <w:p w14:paraId="19E45837"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6818F2F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02E0EC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F8C2D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3B73B2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83D214"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1F337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2905384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4D383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734F5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B7D1D4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66429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16078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D2CA4D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BD505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DBFA08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D0691E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D7F66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153C5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2B99F4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20BC1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DD83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4B91F5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175CED" w14:textId="77777777" w:rsidR="00F817DB" w:rsidRPr="00BD5810" w:rsidRDefault="00F817DB" w:rsidP="00F817DB">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54B110" w14:textId="77777777" w:rsidR="00F817DB" w:rsidRPr="00BD5810" w:rsidRDefault="00F817DB" w:rsidP="00F817DB">
            <w:pPr>
              <w:pStyle w:val="TAC"/>
              <w:rPr>
                <w:lang w:eastAsia="zh-CN"/>
              </w:rPr>
            </w:pPr>
            <w:r w:rsidRPr="00BD5810">
              <w:rPr>
                <w:lang w:eastAsia="zh-CN"/>
              </w:rPr>
              <w:t>CA_n78A-n79A</w:t>
            </w:r>
          </w:p>
          <w:p w14:paraId="4B1978CC" w14:textId="77777777" w:rsidR="00F817DB" w:rsidRPr="00BD5810" w:rsidRDefault="00F817DB" w:rsidP="00F817DB">
            <w:pPr>
              <w:pStyle w:val="TAC"/>
              <w:rPr>
                <w:lang w:eastAsia="zh-CN"/>
              </w:rPr>
            </w:pPr>
            <w:r w:rsidRPr="00BD5810">
              <w:rPr>
                <w:lang w:eastAsia="zh-CN"/>
              </w:rPr>
              <w:t>CA_n78A-n257A</w:t>
            </w:r>
          </w:p>
          <w:p w14:paraId="2B3BF69D" w14:textId="77777777" w:rsidR="00F817DB" w:rsidRPr="00BD5810" w:rsidRDefault="00F817DB" w:rsidP="00F817DB">
            <w:pPr>
              <w:pStyle w:val="TAC"/>
              <w:rPr>
                <w:lang w:eastAsia="zh-CN"/>
              </w:rPr>
            </w:pPr>
            <w:r w:rsidRPr="00BD5810">
              <w:rPr>
                <w:lang w:eastAsia="zh-CN"/>
              </w:rPr>
              <w:t>CA_n78A-n259A</w:t>
            </w:r>
          </w:p>
          <w:p w14:paraId="3670A9F8" w14:textId="77777777" w:rsidR="00F817DB" w:rsidRPr="00BD5810" w:rsidRDefault="00F817DB" w:rsidP="00F817DB">
            <w:pPr>
              <w:pStyle w:val="TAC"/>
              <w:rPr>
                <w:lang w:eastAsia="zh-CN"/>
              </w:rPr>
            </w:pPr>
            <w:r w:rsidRPr="00BD5810">
              <w:rPr>
                <w:lang w:eastAsia="zh-CN"/>
              </w:rPr>
              <w:t>CA_n79A-n257A</w:t>
            </w:r>
          </w:p>
          <w:p w14:paraId="1B356D22" w14:textId="77777777" w:rsidR="00F817DB" w:rsidRPr="00BD5810" w:rsidRDefault="00F817DB" w:rsidP="00F817DB">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BA8634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F48D6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E18BB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03B9D6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F4AAEC" w14:textId="77777777" w:rsidR="00F817DB" w:rsidRPr="00BD5810" w:rsidRDefault="00F817DB" w:rsidP="00F817DB">
            <w:pPr>
              <w:pStyle w:val="TAC"/>
            </w:pPr>
          </w:p>
        </w:tc>
        <w:tc>
          <w:tcPr>
            <w:tcW w:w="2498" w:type="dxa"/>
            <w:tcBorders>
              <w:top w:val="nil"/>
              <w:left w:val="single" w:sz="4" w:space="0" w:color="auto"/>
              <w:bottom w:val="nil"/>
              <w:right w:val="single" w:sz="4" w:space="0" w:color="auto"/>
            </w:tcBorders>
            <w:shd w:val="clear" w:color="auto" w:fill="auto"/>
            <w:vAlign w:val="center"/>
          </w:tcPr>
          <w:p w14:paraId="214DE771" w14:textId="77777777" w:rsidR="00F817DB" w:rsidRPr="00BD5810" w:rsidRDefault="00F817DB" w:rsidP="00F817DB">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44B4AD5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6BEEC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B322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28F5DD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12B6BC" w14:textId="77777777" w:rsidR="00F817DB" w:rsidRPr="00BD5810"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F93239" w14:textId="77777777" w:rsidR="00F817DB" w:rsidRPr="00BD5810"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088C2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F566AC"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70984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1797FD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101731" w14:textId="77777777" w:rsidR="00F817DB" w:rsidRPr="00BD5810" w:rsidRDefault="00F817DB" w:rsidP="00F817DB">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565F9C" w14:textId="77777777" w:rsidR="00F817DB" w:rsidRPr="00BD5810" w:rsidRDefault="00F817DB" w:rsidP="00F817DB">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9EAEF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AB755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C1D0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F5159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29860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08E783"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w:t>
            </w:r>
          </w:p>
          <w:p w14:paraId="79A63BF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95684F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737A75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7D1A68B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7930780A" w14:textId="77777777" w:rsidR="00F817DB" w:rsidRPr="00642518" w:rsidRDefault="00F817DB" w:rsidP="00F817DB">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37A1B2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6FB8C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1154F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490523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4A32E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90653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88EFB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620BE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70CDB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449C69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AF3AC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6E0D7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06E10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F47541"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8432E0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B9F84D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53847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0D904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643B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520D7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DAD80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606766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B86B0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EE9820"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w:t>
            </w:r>
          </w:p>
          <w:p w14:paraId="1E4EE06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030AD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6C46C0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871BED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2EB2CD3E"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C78918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739EE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A3692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E892FF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F8465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AEA4E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85DE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380F3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AB5FD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9D337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022E0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ABF8A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6F67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EFE4B8"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0264E7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D9A4C6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CBA55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919C1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1D264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51123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34547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AEED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372C59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13237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w:t>
            </w:r>
          </w:p>
          <w:p w14:paraId="0A43B45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26A44F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1E4D65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630028F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8315A2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385BBD9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8531A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CDDD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791ADF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D243C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7F8BA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1D557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64A1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8A169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E341F7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CBDA6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85D2E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867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9D9D61"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2AB3C4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549421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0A7465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4216A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6AD99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42AF53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0DF3A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49106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79EA2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1822DF"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w:t>
            </w:r>
          </w:p>
          <w:p w14:paraId="3EFE9D0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8DBE5F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124AA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53C720F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194983D2"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3452D71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911A7D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60452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94543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0629B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7B081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F2B7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6CB1A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E7E4E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5B17C9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3071E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8E1A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A18F4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024E05"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877C44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4793B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05411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59EC47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E4743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4AE0B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9B563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1527FC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FA8024" w14:textId="77777777" w:rsidR="00F817DB" w:rsidRPr="00642518" w:rsidRDefault="00F817DB" w:rsidP="00F817DB">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12A272"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w:t>
            </w:r>
          </w:p>
          <w:p w14:paraId="18EEC03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A4FC3F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11C812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3D93095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4CD9F81E"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61106DF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57791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CE4C5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2300B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FD435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0D747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8D4F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4FC1C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C8ECC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F06682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31122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9154E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73F93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2D7DCA"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B3F86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DE95A5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D597C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2D56D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90E8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B5F597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F8E15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B827DA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3A803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556698"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w:t>
            </w:r>
          </w:p>
          <w:p w14:paraId="364D9A1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A1CC85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D3E414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785AA61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48A3B3A0"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4B2EDC2A"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C105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F6721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2E218C8"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BE94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D03E2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EE1CD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D52B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F31E6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7CC45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DD6F7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094A7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7BD21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36872D"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AECC19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C0CA22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99ED1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2A67A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D622C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018C0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B65D0E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5FE234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B6C49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DA15EDA" w14:textId="77777777" w:rsidR="00F817DB" w:rsidRPr="00227452" w:rsidRDefault="00F817DB" w:rsidP="00F817DB">
            <w:pPr>
              <w:pStyle w:val="TAC"/>
              <w:rPr>
                <w:rFonts w:cs="Arial"/>
                <w:szCs w:val="18"/>
                <w:lang w:eastAsia="zh-CN"/>
              </w:rPr>
            </w:pPr>
            <w:r w:rsidRPr="00227452">
              <w:rPr>
                <w:rFonts w:cs="Arial"/>
                <w:szCs w:val="18"/>
              </w:rPr>
              <w:t>CA_n259</w:t>
            </w:r>
            <w:r>
              <w:rPr>
                <w:rFonts w:cs="Arial"/>
                <w:szCs w:val="18"/>
              </w:rPr>
              <w:t>G/H/I/J/K/L/M</w:t>
            </w:r>
          </w:p>
          <w:p w14:paraId="72C0A44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36B959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15641C8"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5526688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p>
          <w:p w14:paraId="3D84D8D6" w14:textId="77777777" w:rsidR="00F817DB" w:rsidRPr="00642518" w:rsidRDefault="00F817DB" w:rsidP="00F817DB">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2C7F62C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DFC7E3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83311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527A3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9C4D4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4DB1F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B1901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F1E57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FD3D5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05C665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ACBEE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23B86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65E1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96E00F" w14:textId="77777777" w:rsidR="00F817DB" w:rsidRPr="00227452" w:rsidRDefault="00F817DB" w:rsidP="00F817DB">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91E743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FB407C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CF49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401C4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88E50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C6D0D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47F5F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9B532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9B5195"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959760" w14:textId="77777777" w:rsidR="00F817DB" w:rsidRPr="00BD5810" w:rsidRDefault="00F817DB" w:rsidP="00F817DB">
            <w:pPr>
              <w:pStyle w:val="TAC"/>
              <w:rPr>
                <w:rFonts w:cs="Arial"/>
                <w:szCs w:val="18"/>
                <w:lang w:eastAsia="zh-CN"/>
              </w:rPr>
            </w:pPr>
            <w:r w:rsidRPr="00BD5810">
              <w:rPr>
                <w:rFonts w:cs="Arial"/>
                <w:szCs w:val="18"/>
              </w:rPr>
              <w:t>CA_n257G</w:t>
            </w:r>
          </w:p>
          <w:p w14:paraId="4ADCF3F9" w14:textId="77777777" w:rsidR="00F817DB" w:rsidRPr="00BD5810" w:rsidRDefault="00F817DB" w:rsidP="00F817DB">
            <w:pPr>
              <w:pStyle w:val="TAL"/>
              <w:jc w:val="center"/>
              <w:rPr>
                <w:rFonts w:cs="Arial"/>
                <w:szCs w:val="18"/>
                <w:lang w:eastAsia="zh-CN"/>
              </w:rPr>
            </w:pPr>
            <w:r w:rsidRPr="00BD5810">
              <w:rPr>
                <w:rFonts w:cs="Arial"/>
                <w:szCs w:val="18"/>
                <w:lang w:eastAsia="zh-CN"/>
              </w:rPr>
              <w:t>CA_n78A-n79A</w:t>
            </w:r>
          </w:p>
          <w:p w14:paraId="198876D8"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2343F8B7"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CA_n78A-n259A</w:t>
            </w:r>
          </w:p>
          <w:p w14:paraId="01A93975" w14:textId="77777777" w:rsidR="00F817DB" w:rsidRPr="00BD5810" w:rsidRDefault="00F817DB" w:rsidP="00F817DB">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540E0117"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84CA30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F180AE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67305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D0828E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548149"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F09992"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405DE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5EC4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A9ABB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3528D5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165E77"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2E3AE"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556BF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1CCAB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C988C7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C89916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05656D"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10D51F"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CCEDE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CEFF5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25CF2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84BBAB9"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9C85D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C6B2DD" w14:textId="77777777" w:rsidR="00F817DB" w:rsidRPr="00227452" w:rsidRDefault="00F817DB" w:rsidP="00F817DB">
            <w:pPr>
              <w:pStyle w:val="TAC"/>
              <w:rPr>
                <w:rFonts w:cs="Arial"/>
                <w:szCs w:val="18"/>
              </w:rPr>
            </w:pPr>
            <w:r w:rsidRPr="00227452">
              <w:rPr>
                <w:rFonts w:cs="Arial"/>
                <w:szCs w:val="18"/>
              </w:rPr>
              <w:t>CA_n257G</w:t>
            </w:r>
          </w:p>
          <w:p w14:paraId="18C89F81" w14:textId="77777777" w:rsidR="00F817DB" w:rsidRPr="00227452" w:rsidRDefault="00F817DB" w:rsidP="00F817DB">
            <w:pPr>
              <w:pStyle w:val="TAC"/>
              <w:rPr>
                <w:rFonts w:cs="Arial"/>
                <w:szCs w:val="18"/>
                <w:lang w:eastAsia="zh-CN"/>
              </w:rPr>
            </w:pPr>
            <w:r w:rsidRPr="00227452">
              <w:rPr>
                <w:rFonts w:cs="Arial"/>
                <w:szCs w:val="18"/>
              </w:rPr>
              <w:t>CA_n259G</w:t>
            </w:r>
          </w:p>
          <w:p w14:paraId="639BDBD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D4CFDD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3DB26F2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15E18F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1F146C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03501DB"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C95116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CA632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9931DA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470A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7CBC0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468D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A94E4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2C9D1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58C7A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E630A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E5DA2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ECF5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94961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4EE29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4C2667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F1107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1260A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13C1D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FF10C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34197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75451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E0BFF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9312213" w14:textId="77777777" w:rsidR="00F817DB" w:rsidRPr="00227452" w:rsidRDefault="00F817DB" w:rsidP="00F817DB">
            <w:pPr>
              <w:pStyle w:val="TAC"/>
              <w:rPr>
                <w:rFonts w:cs="Arial"/>
                <w:szCs w:val="18"/>
              </w:rPr>
            </w:pPr>
            <w:r w:rsidRPr="00227452">
              <w:rPr>
                <w:rFonts w:cs="Arial"/>
                <w:szCs w:val="18"/>
              </w:rPr>
              <w:t>CA_n257G</w:t>
            </w:r>
          </w:p>
          <w:p w14:paraId="2CF50759"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w:t>
            </w:r>
          </w:p>
          <w:p w14:paraId="4F27B00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980BE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40E5CB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607953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BF577A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2FB9BA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90389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D8565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73F35E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E9268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7DD5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7313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B9EE6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FC0B0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F84251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03A12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4A44E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418BA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A96B78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30B31D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CD7415B"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8F429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FB4C6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F4E02"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5071D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2C8AD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3E0DFA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F3256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F00A50" w14:textId="77777777" w:rsidR="00F817DB" w:rsidRPr="00227452" w:rsidRDefault="00F817DB" w:rsidP="00F817DB">
            <w:pPr>
              <w:pStyle w:val="TAC"/>
              <w:rPr>
                <w:rFonts w:cs="Arial"/>
                <w:szCs w:val="18"/>
              </w:rPr>
            </w:pPr>
            <w:r w:rsidRPr="00227452">
              <w:rPr>
                <w:rFonts w:cs="Arial"/>
                <w:szCs w:val="18"/>
              </w:rPr>
              <w:t>CA_n257G</w:t>
            </w:r>
          </w:p>
          <w:p w14:paraId="6DC8639F"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w:t>
            </w:r>
          </w:p>
          <w:p w14:paraId="3BA2AC5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AB98C7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B4DD64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421DB4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1E5EDE9"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CE4E98C"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E07A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D797A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7EFB2C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F1775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7C24B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A423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7EB5D3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6334D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FE11F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A9D0A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7AE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A8984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E7812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D51FA5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A1C906"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04A85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BC045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FFC13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A54B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0504C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80DBD3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0A9C5F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1D80CF" w14:textId="77777777" w:rsidR="00F817DB" w:rsidRPr="00227452" w:rsidRDefault="00F817DB" w:rsidP="00F817DB">
            <w:pPr>
              <w:pStyle w:val="TAC"/>
              <w:rPr>
                <w:rFonts w:cs="Arial"/>
                <w:szCs w:val="18"/>
              </w:rPr>
            </w:pPr>
            <w:r w:rsidRPr="00227452">
              <w:rPr>
                <w:rFonts w:cs="Arial"/>
                <w:szCs w:val="18"/>
              </w:rPr>
              <w:t>CA_n257G</w:t>
            </w:r>
          </w:p>
          <w:p w14:paraId="32E34F61"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w:t>
            </w:r>
          </w:p>
          <w:p w14:paraId="55690F5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A7E1A9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12CE6C6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42217B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AF5A9D0"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D808FF1"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1EE24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DC5DF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0D39B2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2019A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850A7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F029B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7C1B5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A314FE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C09E9C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F3E42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84CD5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C6514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2911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59EE6D2"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81F66C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5AF2F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283FC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22AE4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84812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5AB6B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33C143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B6251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BA1D40" w14:textId="77777777" w:rsidR="00F817DB" w:rsidRPr="00227452" w:rsidRDefault="00F817DB" w:rsidP="00F817DB">
            <w:pPr>
              <w:pStyle w:val="TAC"/>
              <w:rPr>
                <w:rFonts w:cs="Arial"/>
                <w:szCs w:val="18"/>
              </w:rPr>
            </w:pPr>
            <w:r w:rsidRPr="00227452">
              <w:rPr>
                <w:rFonts w:cs="Arial"/>
                <w:szCs w:val="18"/>
              </w:rPr>
              <w:t>CA_n257G</w:t>
            </w:r>
          </w:p>
          <w:p w14:paraId="3C01130A"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w:t>
            </w:r>
          </w:p>
          <w:p w14:paraId="10444AF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6FCA18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4CD699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1757E25B"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193682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2F0F17E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115B9A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815F9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FD26D3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E07A5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C1445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67084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B4993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672A6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5FC39F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B4940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9EFBB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2A60C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2CED9C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48679D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D21AF4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47A56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A1F60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6843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F496B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460B0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EFC2DF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4E4FA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525BC3" w14:textId="77777777" w:rsidR="00F817DB" w:rsidRPr="00227452" w:rsidRDefault="00F817DB" w:rsidP="00F817DB">
            <w:pPr>
              <w:pStyle w:val="TAC"/>
              <w:rPr>
                <w:rFonts w:cs="Arial"/>
                <w:szCs w:val="18"/>
              </w:rPr>
            </w:pPr>
            <w:r w:rsidRPr="00227452">
              <w:rPr>
                <w:rFonts w:cs="Arial"/>
                <w:szCs w:val="18"/>
              </w:rPr>
              <w:t>CA_n257G</w:t>
            </w:r>
          </w:p>
          <w:p w14:paraId="6D97141D"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w:t>
            </w:r>
          </w:p>
          <w:p w14:paraId="57EB994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64965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1E8FF2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0291F3D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444ED3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34DADA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0BB98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D881E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48E21D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7B6B3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CCEFB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14943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88162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C65A9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8BB52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B4AD3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66D4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E8917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210DE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C1FD71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28F5CC4"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B0345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D4AB6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C1227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539C4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9F04F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0C0CFF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E6928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890689C" w14:textId="77777777" w:rsidR="00F817DB" w:rsidRDefault="00F817DB" w:rsidP="00F817DB">
            <w:pPr>
              <w:pStyle w:val="TAC"/>
              <w:rPr>
                <w:rFonts w:cs="Arial"/>
                <w:szCs w:val="18"/>
              </w:rPr>
            </w:pPr>
            <w:r w:rsidRPr="00227452">
              <w:rPr>
                <w:rFonts w:cs="Arial"/>
                <w:szCs w:val="18"/>
              </w:rPr>
              <w:t>CA_n257G</w:t>
            </w:r>
          </w:p>
          <w:p w14:paraId="370A169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/H/I/J/K/L/M</w:t>
            </w:r>
          </w:p>
          <w:p w14:paraId="19118A9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0FF176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532968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60C4878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908735"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99FE06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71D69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43528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2293DC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F6296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9FB1A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048D0"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A61CE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B036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AD5BEA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34AA01"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6ABB9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AC21F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9F055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C9C14C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B1BB24F"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00FAD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A3FDF1"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51FFB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CBB7F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5C75A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40B1F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9464BB"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E9204A" w14:textId="77777777" w:rsidR="00F817DB" w:rsidRPr="00BD5810" w:rsidRDefault="00F817DB" w:rsidP="00F817DB">
            <w:pPr>
              <w:pStyle w:val="TAC"/>
              <w:rPr>
                <w:rFonts w:cs="Arial"/>
                <w:szCs w:val="18"/>
              </w:rPr>
            </w:pPr>
            <w:r w:rsidRPr="00BD5810">
              <w:rPr>
                <w:rFonts w:cs="Arial"/>
                <w:szCs w:val="18"/>
              </w:rPr>
              <w:t>CA_n257G</w:t>
            </w:r>
            <w:r>
              <w:rPr>
                <w:rFonts w:cs="Arial"/>
                <w:szCs w:val="18"/>
              </w:rPr>
              <w:t>/H</w:t>
            </w:r>
          </w:p>
          <w:p w14:paraId="4588A63A" w14:textId="77777777" w:rsidR="00F817DB" w:rsidRPr="00BD5810" w:rsidRDefault="00F817DB" w:rsidP="00F817DB">
            <w:pPr>
              <w:pStyle w:val="TAL"/>
              <w:jc w:val="center"/>
              <w:rPr>
                <w:rFonts w:cs="Arial"/>
                <w:szCs w:val="18"/>
                <w:lang w:eastAsia="zh-CN"/>
              </w:rPr>
            </w:pPr>
            <w:r w:rsidRPr="00BD5810">
              <w:rPr>
                <w:rFonts w:cs="Arial"/>
                <w:szCs w:val="18"/>
                <w:lang w:eastAsia="zh-CN"/>
              </w:rPr>
              <w:t>CA_n78A-n79A</w:t>
            </w:r>
          </w:p>
          <w:p w14:paraId="265DD5EA"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78E4397C" w14:textId="77777777" w:rsidR="00F817DB" w:rsidRPr="00BD5810" w:rsidRDefault="00F817DB" w:rsidP="00F817DB">
            <w:pPr>
              <w:pStyle w:val="TAL"/>
              <w:jc w:val="center"/>
              <w:rPr>
                <w:rFonts w:cs="Arial"/>
                <w:szCs w:val="18"/>
                <w:lang w:eastAsia="zh-CN"/>
              </w:rPr>
            </w:pPr>
            <w:r w:rsidRPr="00BD5810">
              <w:rPr>
                <w:rFonts w:cs="Arial"/>
                <w:szCs w:val="18"/>
                <w:lang w:eastAsia="zh-CN"/>
              </w:rPr>
              <w:t>CA_n78A-n259A</w:t>
            </w:r>
          </w:p>
          <w:p w14:paraId="667E5530" w14:textId="77777777" w:rsidR="00F817DB" w:rsidRPr="00BD5810" w:rsidRDefault="00F817DB" w:rsidP="00F817DB">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1796F81E" w14:textId="77777777" w:rsidR="00F817DB" w:rsidRPr="00BD5810" w:rsidRDefault="00F817DB" w:rsidP="00F817DB">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B95D0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332D6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55D10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B4CC43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F838F4"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ADDBE1"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D92E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6DA476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F154B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A89AD5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0FEE29"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306A9F"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77136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31293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0817E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A241A02"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CCCEAE" w14:textId="77777777" w:rsidR="00F817DB" w:rsidRPr="00BD5810"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21D9C0" w14:textId="77777777" w:rsidR="00F817DB" w:rsidRPr="00BD5810"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AB943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61A00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45002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6A1C2C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0694E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8AEAB0"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D5A1F14" w14:textId="77777777" w:rsidR="00F817DB" w:rsidRPr="00227452" w:rsidRDefault="00F817DB" w:rsidP="00F817DB">
            <w:pPr>
              <w:pStyle w:val="TAC"/>
              <w:rPr>
                <w:rFonts w:cs="Arial"/>
                <w:szCs w:val="18"/>
                <w:lang w:eastAsia="zh-CN"/>
              </w:rPr>
            </w:pPr>
            <w:r w:rsidRPr="00227452">
              <w:rPr>
                <w:rFonts w:cs="Arial"/>
                <w:szCs w:val="18"/>
              </w:rPr>
              <w:t>CA_n259G</w:t>
            </w:r>
          </w:p>
          <w:p w14:paraId="6567247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EFFAF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517CE0D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EC9F6D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50F5711"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88C1386"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D5C82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6D780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6537D0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B98B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1A639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6BC7C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DC56B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F8800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BC146D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F161F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6493A4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4E34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318F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160DB1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855DE4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C75EE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90919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2F421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07A1E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DB1F8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665B51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3E22C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C8772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20908EC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w:t>
            </w:r>
          </w:p>
          <w:p w14:paraId="64C2402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B25276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B64D26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55E8F0FE"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4721ADC"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87D5AEB"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C15998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3B0883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AD944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E00AF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12867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BE6FE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D7F2D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8C20F6"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67FF66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303DB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BD656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E745C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86BDF3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D5E5217"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33B406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61D84A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7782A4"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DBA45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3CAAD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7309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9406AE"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3218BE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01CFE6"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05918B71"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w:t>
            </w:r>
          </w:p>
          <w:p w14:paraId="3B9F1C3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209F2E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2B82CA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E951CD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198043B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68B294A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5FCB37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7DA0F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7185624"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D125D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A580D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4CD34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5251D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197E8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737A6B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AD6D0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3CC77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BCE7E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1AB59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6B4F56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6519F97"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03B81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B901C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85D91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FE6A1ED"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DEC5A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28604C"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642A5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BA08B4"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18ECAFD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w:t>
            </w:r>
          </w:p>
          <w:p w14:paraId="4B22ABC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C243DD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5645CE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564E06C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A66E4DA"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866298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25411E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40DB43"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4D480D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031DF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A1B5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BE786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1DD84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FE822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4B6731"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5E998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35CF4E"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5E9A5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53952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B8DF70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2E2CB1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C2A8D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D49C2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7809E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205BB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6BCEA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D0C370"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95C13E"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232E7B"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35BAFF0C"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w:t>
            </w:r>
          </w:p>
          <w:p w14:paraId="61D74B7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76375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13515A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C8BE7A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E43D36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3B12046A"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4022D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862F48"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10D3B0C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E650D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B827F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E1083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E05F52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9A058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91DBD9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3202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99053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6AAE1B"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A61D7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CC47DD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FD47D10"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FEFAB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E4DC1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DBBB8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B57F1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DA2BF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631B9C8"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CEB7B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66AA658"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747C6704"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w:t>
            </w:r>
          </w:p>
          <w:p w14:paraId="6388F7C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96090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EE4F77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40F619E6"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C4C5097"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56BC87FF"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9BA24F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29F89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0CC4FC8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B0DEBC"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DAB2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7C2E1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3002AC6"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75DDA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E48135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197F7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3CEF8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BEA18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489A6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157544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CB388F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1B90D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90F2A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B8F90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35987E"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2800C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8F86CF2"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99890D"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2B892C" w14:textId="77777777" w:rsidR="00F817DB" w:rsidRPr="00227452" w:rsidRDefault="00F817DB" w:rsidP="00F817DB">
            <w:pPr>
              <w:pStyle w:val="TAC"/>
              <w:rPr>
                <w:rFonts w:cs="Arial"/>
                <w:szCs w:val="18"/>
              </w:rPr>
            </w:pPr>
            <w:r w:rsidRPr="00227452">
              <w:rPr>
                <w:rFonts w:cs="Arial"/>
                <w:szCs w:val="18"/>
              </w:rPr>
              <w:t>CA_n257G</w:t>
            </w:r>
            <w:r>
              <w:rPr>
                <w:rFonts w:cs="Arial"/>
                <w:szCs w:val="18"/>
              </w:rPr>
              <w:t>/H</w:t>
            </w:r>
          </w:p>
          <w:p w14:paraId="583A2178" w14:textId="77777777" w:rsidR="00F817DB" w:rsidRPr="00227452" w:rsidRDefault="00F817DB" w:rsidP="00F817DB">
            <w:pPr>
              <w:pStyle w:val="TAC"/>
              <w:rPr>
                <w:rFonts w:cs="Arial"/>
                <w:szCs w:val="18"/>
                <w:lang w:eastAsia="zh-CN"/>
              </w:rPr>
            </w:pPr>
            <w:r w:rsidRPr="00227452">
              <w:rPr>
                <w:rFonts w:cs="Arial"/>
                <w:szCs w:val="18"/>
              </w:rPr>
              <w:t>CA_n259G</w:t>
            </w:r>
            <w:r>
              <w:rPr>
                <w:rFonts w:cs="Arial"/>
                <w:szCs w:val="18"/>
                <w:lang w:eastAsia="zh-CN"/>
              </w:rPr>
              <w:t>/H/I/J/K/L/M</w:t>
            </w:r>
          </w:p>
          <w:p w14:paraId="4922D32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80C7CB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7218DBEE"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3EBA31CC"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8152E2A"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2F98A693"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3B1A6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711327"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4ACC3EC5"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787F72"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BDF1B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EF916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0AA5A5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5966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6A3F60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90E98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5BB15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AF338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E5831C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87AB5FA"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01618C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21A1C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488DE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79011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2B498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AFF9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925B11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C086A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FA3C62"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28EB70A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B4D12C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06D635E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2DEE86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1C86E9E6"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EC7E9A7"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5BA8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5641C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F2ED33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08156D"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2ACE6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3D8DD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77B9C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1E5851"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C4498B"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6AFE1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A288E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6AE9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9AF5D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AD60D2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4A1662D"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463D4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AA8AB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985CD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2F17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9BB5F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FC334C1"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D9C02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2AEC462"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75B0C06F" w14:textId="77777777" w:rsidR="00F817DB" w:rsidRPr="00227452" w:rsidRDefault="00F817DB" w:rsidP="00F817DB">
            <w:pPr>
              <w:pStyle w:val="TAL"/>
              <w:jc w:val="center"/>
              <w:rPr>
                <w:rFonts w:cs="Arial"/>
                <w:szCs w:val="18"/>
                <w:lang w:eastAsia="zh-CN"/>
              </w:rPr>
            </w:pPr>
            <w:r w:rsidRPr="00227452">
              <w:rPr>
                <w:rFonts w:cs="Arial"/>
                <w:szCs w:val="18"/>
              </w:rPr>
              <w:t>CA_n259G</w:t>
            </w:r>
          </w:p>
          <w:p w14:paraId="18D3648D"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0C54361"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AB67EA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625E97F"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677B72C8"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5EF4950"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7DC2FB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1E8AE4"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363BBDA"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CBA77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E4EB95"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2E7B0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33D6A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BF77C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C10311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2A85DE"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5E702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01BEE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06180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D4E2D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17F370E"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3751E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4D3CD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3F9F8"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396E4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490CD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BB3711B"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6FD379"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10BC6C" w14:textId="77777777" w:rsidR="00F817DB" w:rsidRPr="00227452" w:rsidRDefault="00F817DB" w:rsidP="00F817DB">
            <w:pPr>
              <w:pStyle w:val="TAC"/>
              <w:rPr>
                <w:rFonts w:cs="Arial"/>
                <w:szCs w:val="18"/>
              </w:rPr>
            </w:pPr>
            <w:r w:rsidRPr="00227452">
              <w:rPr>
                <w:rFonts w:cs="Arial"/>
                <w:szCs w:val="18"/>
              </w:rPr>
              <w:t>CA_n257G</w:t>
            </w:r>
            <w:r>
              <w:rPr>
                <w:rFonts w:cs="Arial"/>
                <w:szCs w:val="18"/>
              </w:rPr>
              <w:t>/H/I</w:t>
            </w:r>
          </w:p>
          <w:p w14:paraId="7E19518C" w14:textId="77777777" w:rsidR="00F817DB" w:rsidRPr="00227452" w:rsidRDefault="00F817DB" w:rsidP="00F817DB">
            <w:pPr>
              <w:pStyle w:val="TAL"/>
              <w:jc w:val="center"/>
              <w:rPr>
                <w:rFonts w:cs="Arial"/>
                <w:szCs w:val="18"/>
                <w:lang w:eastAsia="zh-CN"/>
              </w:rPr>
            </w:pPr>
            <w:r w:rsidRPr="00227452">
              <w:rPr>
                <w:rFonts w:cs="Arial"/>
                <w:szCs w:val="18"/>
              </w:rPr>
              <w:t>CA_n259G</w:t>
            </w:r>
            <w:r>
              <w:rPr>
                <w:rFonts w:cs="Arial"/>
                <w:szCs w:val="18"/>
                <w:lang w:eastAsia="zh-CN"/>
              </w:rPr>
              <w:t>/H</w:t>
            </w:r>
          </w:p>
          <w:p w14:paraId="2C5A71A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4C6EF0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ECBE34F"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6EDC47C1"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3B9B346"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561F3728"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93D24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F5971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725B4A2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06E190"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8397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91504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C1FA5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AE360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6AEBAFD"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38F9E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D83297"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19A79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402D4C"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016685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60F9621"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483169"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9C5726"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C803A7"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40F60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2A8A7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D568C44"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FF5D1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A2DA74" w14:textId="77777777" w:rsidR="00F817DB" w:rsidRPr="00D732E7" w:rsidRDefault="00F817DB" w:rsidP="00F817DB">
            <w:pPr>
              <w:pStyle w:val="TAC"/>
              <w:rPr>
                <w:rFonts w:cs="Arial"/>
                <w:szCs w:val="18"/>
                <w:lang w:val="sv-SE"/>
              </w:rPr>
            </w:pPr>
            <w:r w:rsidRPr="00D732E7">
              <w:rPr>
                <w:rFonts w:cs="Arial"/>
                <w:szCs w:val="18"/>
                <w:lang w:val="sv-SE"/>
              </w:rPr>
              <w:t>CA_n257G/H/I</w:t>
            </w:r>
          </w:p>
          <w:p w14:paraId="53A3563A"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w:t>
            </w:r>
          </w:p>
          <w:p w14:paraId="3C2FD0DA"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6C169C"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7AAC293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9B665A5"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5664130"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EDF848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EC5B2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71C9C5"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3BFEA893"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4FF6A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B6385C"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9D1D8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81AFE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46538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65817EF"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95DD0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D4D4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9A80A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472532"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6AB96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8833938"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9B1268"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1DC672"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52D2C3"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6C6A6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3A595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AC9844D"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3723E2"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688FC3" w14:textId="77777777" w:rsidR="00F817DB" w:rsidRPr="00D732E7" w:rsidRDefault="00F817DB" w:rsidP="00F817DB">
            <w:pPr>
              <w:pStyle w:val="TAC"/>
              <w:rPr>
                <w:rFonts w:cs="Arial"/>
                <w:szCs w:val="18"/>
                <w:lang w:val="sv-SE"/>
              </w:rPr>
            </w:pPr>
            <w:r w:rsidRPr="00D732E7">
              <w:rPr>
                <w:rFonts w:cs="Arial"/>
                <w:szCs w:val="18"/>
                <w:lang w:val="sv-SE"/>
              </w:rPr>
              <w:t>CA_n257G/H/I</w:t>
            </w:r>
          </w:p>
          <w:p w14:paraId="715FEC93"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w:t>
            </w:r>
          </w:p>
          <w:p w14:paraId="0803C13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317E73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70D33F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708E8907"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72BC1A3"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54B059DD"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7450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3B30BC"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2BFCF5DC"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E535F3"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5352B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98189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F4D70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E96CBB"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CF5D06E"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70CE0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9D3CA8"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CEFD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FAF4A3"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87D4A8"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F50CF8C"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49C38F"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1E0164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C24BCD"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E2B3F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1DEE6D"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5077FC63"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3702C1"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71783C" w14:textId="77777777" w:rsidR="00F817DB" w:rsidRPr="00D732E7" w:rsidRDefault="00F817DB" w:rsidP="00F817DB">
            <w:pPr>
              <w:pStyle w:val="TAC"/>
              <w:rPr>
                <w:rFonts w:cs="Arial"/>
                <w:szCs w:val="18"/>
                <w:lang w:val="sv-SE"/>
              </w:rPr>
            </w:pPr>
            <w:r w:rsidRPr="00D732E7">
              <w:rPr>
                <w:rFonts w:cs="Arial"/>
                <w:szCs w:val="18"/>
                <w:lang w:val="sv-SE"/>
              </w:rPr>
              <w:t>CA_n257G/H/I</w:t>
            </w:r>
          </w:p>
          <w:p w14:paraId="0B1E72A3"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w:t>
            </w:r>
          </w:p>
          <w:p w14:paraId="2A208CB7"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DC3167B"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04249E6"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0A19AE89"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649772B"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B6D73B9"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FD32E5"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96639B"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6C612087"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1A3BF5"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7ADF3F"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D36B66"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CBF708"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D0B29F"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3993BC00"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29BFA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AB013B"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5ADC71"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C7DB1A"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A2D5E9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242020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A0155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60173A"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67FDE4"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83C3EF"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0072D3"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600BE02A"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54F6F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948BC6" w14:textId="77777777" w:rsidR="00F817DB" w:rsidRPr="00D732E7" w:rsidRDefault="00F817DB" w:rsidP="00F817DB">
            <w:pPr>
              <w:pStyle w:val="TAC"/>
              <w:rPr>
                <w:rFonts w:cs="Arial"/>
                <w:szCs w:val="18"/>
                <w:lang w:val="sv-SE"/>
              </w:rPr>
            </w:pPr>
            <w:r w:rsidRPr="00D732E7">
              <w:rPr>
                <w:rFonts w:cs="Arial"/>
                <w:szCs w:val="18"/>
                <w:lang w:val="sv-SE"/>
              </w:rPr>
              <w:t>CA_n257G/H/I</w:t>
            </w:r>
          </w:p>
          <w:p w14:paraId="7CC2FD6C"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/H/I/J/K/L</w:t>
            </w:r>
          </w:p>
          <w:p w14:paraId="5F8117E9"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67F3343"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08DE8795"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5C040484"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12E2E4C"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03B2D422"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80CA8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DE5B2DF"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26D5D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A38C3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46F57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43CE1E"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47205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B0F329"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7970C869"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A5661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4ACEF0"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F17859"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A2B9C9"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BE2A7C"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2B42D965"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C55D9A"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A4C7B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8EB18A"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3DD0DB"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820D3E"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40B59D95" w14:textId="77777777" w:rsidTr="00A9674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9AB150"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9117B0" w14:textId="77777777" w:rsidR="00F817DB" w:rsidRPr="00D732E7" w:rsidRDefault="00F817DB" w:rsidP="00F817DB">
            <w:pPr>
              <w:pStyle w:val="TAC"/>
              <w:rPr>
                <w:rFonts w:cs="Arial"/>
                <w:szCs w:val="18"/>
                <w:lang w:val="sv-SE"/>
              </w:rPr>
            </w:pPr>
            <w:r w:rsidRPr="00D732E7">
              <w:rPr>
                <w:rFonts w:cs="Arial"/>
                <w:szCs w:val="18"/>
                <w:lang w:val="sv-SE"/>
              </w:rPr>
              <w:t>CA_n257G/H/I</w:t>
            </w:r>
          </w:p>
          <w:p w14:paraId="0C469BAC" w14:textId="77777777" w:rsidR="00F817DB" w:rsidRPr="00D732E7" w:rsidRDefault="00F817DB" w:rsidP="00F817DB">
            <w:pPr>
              <w:pStyle w:val="TAL"/>
              <w:jc w:val="center"/>
              <w:rPr>
                <w:rFonts w:cs="Arial"/>
                <w:szCs w:val="18"/>
                <w:lang w:val="sv-SE" w:eastAsia="zh-CN"/>
              </w:rPr>
            </w:pPr>
            <w:r w:rsidRPr="00D732E7">
              <w:rPr>
                <w:rFonts w:cs="Arial"/>
                <w:szCs w:val="18"/>
                <w:lang w:val="sv-SE"/>
              </w:rPr>
              <w:t>CA_n259G</w:t>
            </w:r>
            <w:r w:rsidRPr="00D732E7">
              <w:rPr>
                <w:rFonts w:cs="Arial"/>
                <w:szCs w:val="18"/>
                <w:lang w:val="sv-SE" w:eastAsia="zh-CN"/>
              </w:rPr>
              <w:t>/H/I/J/K/L/M</w:t>
            </w:r>
          </w:p>
          <w:p w14:paraId="0BCEDC12"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9DD5610"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B3B6E24" w14:textId="77777777" w:rsidR="00F817DB" w:rsidRPr="00227452" w:rsidRDefault="00F817DB" w:rsidP="00F817DB">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1FD3C1D" w14:textId="77777777" w:rsidR="00F817DB" w:rsidRPr="00227452" w:rsidRDefault="00F817DB" w:rsidP="00F817DB">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AF7E0A1" w14:textId="77777777" w:rsidR="00F817DB" w:rsidRPr="00642518" w:rsidRDefault="00F817DB" w:rsidP="00F817DB">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52714DE3" w14:textId="77777777" w:rsidR="00F817DB" w:rsidRPr="00227452" w:rsidRDefault="00F817DB" w:rsidP="00F817DB">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C5EFA7"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87D2FA" w14:textId="77777777" w:rsidR="00F817DB" w:rsidRPr="00642518" w:rsidRDefault="00F817DB" w:rsidP="00F817DB">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F817DB" w:rsidRPr="00642518" w14:paraId="512EB8C6"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6B3207"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6AE24D"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07880CF"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F26111"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8270D0"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1EF3642" w14:textId="77777777" w:rsidTr="00A9674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735C46"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A7A2D3"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61E57BC"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18B464"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CD4C25"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073EE96A" w14:textId="77777777" w:rsidTr="00A9674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013D8B" w14:textId="77777777" w:rsidR="00F817DB" w:rsidRPr="00642518" w:rsidRDefault="00F817DB" w:rsidP="00F817DB">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A2E6D9" w14:textId="77777777" w:rsidR="00F817DB" w:rsidRPr="00642518" w:rsidRDefault="00F817DB" w:rsidP="00F817DB">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F7EEC25" w14:textId="77777777" w:rsidR="00F817DB" w:rsidRPr="00227452" w:rsidRDefault="00F817DB" w:rsidP="00F817DB">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363510" w14:textId="77777777" w:rsidR="00F817DB" w:rsidRPr="00227452" w:rsidRDefault="00F817DB" w:rsidP="00F817DB">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9E76C4" w14:textId="77777777" w:rsidR="00F817DB" w:rsidRPr="00642518" w:rsidRDefault="00F817DB" w:rsidP="00F817DB">
            <w:pPr>
              <w:keepNext/>
              <w:keepLines/>
              <w:spacing w:after="0"/>
              <w:jc w:val="center"/>
              <w:rPr>
                <w:rFonts w:ascii="Arial" w:hAnsi="Arial" w:cs="Arial"/>
                <w:sz w:val="18"/>
                <w:szCs w:val="18"/>
              </w:rPr>
            </w:pPr>
          </w:p>
        </w:tc>
      </w:tr>
      <w:tr w:rsidR="00F817DB" w:rsidRPr="00642518" w14:paraId="175B33F6" w14:textId="77777777" w:rsidTr="00A9674A">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138D416E" w14:textId="77777777" w:rsidR="00F817DB" w:rsidRPr="00642518" w:rsidRDefault="00F817DB" w:rsidP="00F817DB">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2D13DC19" w14:textId="77777777" w:rsidR="00F817DB" w:rsidRDefault="00F817DB" w:rsidP="00F817DB">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6DEF7B54" w14:textId="77777777" w:rsidR="00F817DB" w:rsidRPr="00642518" w:rsidRDefault="00F817DB" w:rsidP="00F817DB">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16CEC03E" w14:textId="705CCF07" w:rsidR="00802EC4" w:rsidRDefault="00802EC4" w:rsidP="00802EC4">
      <w:r>
        <w:rPr>
          <w:rFonts w:ascii="Arial" w:hAnsi="Arial" w:cs="Arial"/>
          <w:color w:val="0000FF"/>
          <w:sz w:val="32"/>
          <w:szCs w:val="32"/>
          <w:lang w:eastAsia="ja-JP"/>
        </w:rPr>
        <w:t>---</w:t>
      </w:r>
      <w:r w:rsidR="002575C5">
        <w:rPr>
          <w:rFonts w:ascii="Arial" w:hAnsi="Arial" w:cs="Arial"/>
          <w:color w:val="0000FF"/>
          <w:sz w:val="32"/>
          <w:szCs w:val="32"/>
          <w:lang w:eastAsia="ja-JP"/>
        </w:rPr>
        <w:t>Text omitted</w:t>
      </w:r>
      <w:r>
        <w:rPr>
          <w:rFonts w:ascii="Arial" w:hAnsi="Arial" w:cs="Arial"/>
          <w:color w:val="0000FF"/>
          <w:sz w:val="32"/>
          <w:szCs w:val="32"/>
          <w:lang w:eastAsia="ja-JP"/>
        </w:rPr>
        <w:t>---</w:t>
      </w:r>
    </w:p>
    <w:p w14:paraId="6B62C118" w14:textId="77777777" w:rsidR="00125C22" w:rsidRDefault="00125C22" w:rsidP="00125C22">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25C22" w:rsidRPr="001E43C4" w14:paraId="1F168D7E" w14:textId="77777777" w:rsidTr="00A9674A">
        <w:trPr>
          <w:tblHeader/>
          <w:jc w:val="center"/>
        </w:trPr>
        <w:tc>
          <w:tcPr>
            <w:tcW w:w="3823" w:type="dxa"/>
          </w:tcPr>
          <w:p w14:paraId="4696A43D"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zh-CN"/>
              </w:rPr>
              <w:t>Downlink NR DC</w:t>
            </w:r>
          </w:p>
          <w:p w14:paraId="1C278F01"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34A5E0D9"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5AAFA33F" w14:textId="77777777" w:rsidR="00125C22" w:rsidRPr="001E43C4" w:rsidRDefault="00125C22" w:rsidP="00A9674A">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125C22" w:rsidRPr="001E43C4" w14:paraId="4D6458CC" w14:textId="77777777" w:rsidTr="00A9674A">
        <w:trPr>
          <w:trHeight w:val="187"/>
          <w:jc w:val="center"/>
        </w:trPr>
        <w:tc>
          <w:tcPr>
            <w:tcW w:w="3823" w:type="dxa"/>
          </w:tcPr>
          <w:p w14:paraId="3F3ED9F0" w14:textId="77777777" w:rsidR="00125C22" w:rsidRPr="001E43C4" w:rsidRDefault="00125C22" w:rsidP="00A9674A">
            <w:pPr>
              <w:pStyle w:val="TAC"/>
              <w:rPr>
                <w:lang w:eastAsia="zh-CN"/>
              </w:rPr>
            </w:pPr>
            <w:r w:rsidRPr="001E43C4">
              <w:rPr>
                <w:lang w:eastAsia="zh-CN"/>
              </w:rPr>
              <w:t>DC_n1A-n77A-n79A-n257A</w:t>
            </w:r>
          </w:p>
          <w:p w14:paraId="693BAABF" w14:textId="77777777" w:rsidR="00125C22" w:rsidRPr="001E43C4" w:rsidRDefault="00125C22" w:rsidP="00A9674A">
            <w:pPr>
              <w:pStyle w:val="TAC"/>
              <w:rPr>
                <w:lang w:eastAsia="zh-CN"/>
              </w:rPr>
            </w:pPr>
            <w:r w:rsidRPr="001E43C4">
              <w:rPr>
                <w:lang w:eastAsia="zh-CN"/>
              </w:rPr>
              <w:t>DC_n1A-n77A-n79A-n257G</w:t>
            </w:r>
          </w:p>
          <w:p w14:paraId="31124412" w14:textId="77777777" w:rsidR="00125C22" w:rsidRPr="001E43C4" w:rsidRDefault="00125C22" w:rsidP="00A9674A">
            <w:pPr>
              <w:pStyle w:val="TAC"/>
              <w:rPr>
                <w:lang w:eastAsia="zh-CN"/>
              </w:rPr>
            </w:pPr>
            <w:r w:rsidRPr="001E43C4">
              <w:rPr>
                <w:lang w:eastAsia="zh-CN"/>
              </w:rPr>
              <w:t>DC_n1A-n77A-n79A-n257H</w:t>
            </w:r>
          </w:p>
          <w:p w14:paraId="24CA227C" w14:textId="77777777" w:rsidR="00125C22" w:rsidRPr="001E43C4" w:rsidRDefault="00125C22" w:rsidP="00A9674A">
            <w:pPr>
              <w:pStyle w:val="TAC"/>
              <w:rPr>
                <w:rFonts w:eastAsia="Arial Unicode MS" w:cs="Arial"/>
                <w:color w:val="000000"/>
                <w:lang w:eastAsia="zh-CN"/>
              </w:rPr>
            </w:pPr>
            <w:r w:rsidRPr="001E43C4">
              <w:rPr>
                <w:lang w:eastAsia="zh-CN"/>
              </w:rPr>
              <w:t>DC_n1A-n77A-n79A-n257I</w:t>
            </w:r>
          </w:p>
        </w:tc>
        <w:tc>
          <w:tcPr>
            <w:tcW w:w="3969" w:type="dxa"/>
          </w:tcPr>
          <w:p w14:paraId="7999AE82" w14:textId="77777777" w:rsidR="00125C22" w:rsidRPr="001E43C4" w:rsidRDefault="00125C22" w:rsidP="00A9674A">
            <w:pPr>
              <w:pStyle w:val="TAC"/>
              <w:rPr>
                <w:lang w:eastAsia="zh-CN"/>
              </w:rPr>
            </w:pPr>
            <w:r w:rsidRPr="001E43C4">
              <w:rPr>
                <w:lang w:eastAsia="zh-CN"/>
              </w:rPr>
              <w:t>DC_n1A-n257A</w:t>
            </w:r>
          </w:p>
          <w:p w14:paraId="17C8ABAA" w14:textId="77777777" w:rsidR="00125C22" w:rsidRPr="001E43C4" w:rsidRDefault="00125C22" w:rsidP="00A9674A">
            <w:pPr>
              <w:pStyle w:val="TAC"/>
              <w:rPr>
                <w:lang w:eastAsia="zh-CN"/>
              </w:rPr>
            </w:pPr>
            <w:r w:rsidRPr="001E43C4">
              <w:rPr>
                <w:lang w:eastAsia="zh-CN"/>
              </w:rPr>
              <w:t>DC_n1A-n257G</w:t>
            </w:r>
          </w:p>
          <w:p w14:paraId="086E44BF" w14:textId="77777777" w:rsidR="00125C22" w:rsidRPr="001E43C4" w:rsidRDefault="00125C22" w:rsidP="00A9674A">
            <w:pPr>
              <w:pStyle w:val="TAC"/>
              <w:rPr>
                <w:lang w:eastAsia="zh-CN"/>
              </w:rPr>
            </w:pPr>
            <w:r w:rsidRPr="001E43C4">
              <w:rPr>
                <w:lang w:eastAsia="zh-CN"/>
              </w:rPr>
              <w:t>DC_n1A-n257H</w:t>
            </w:r>
          </w:p>
          <w:p w14:paraId="094FF868" w14:textId="77777777" w:rsidR="00125C22" w:rsidRPr="001E43C4" w:rsidRDefault="00125C22" w:rsidP="00A9674A">
            <w:pPr>
              <w:pStyle w:val="TAC"/>
              <w:rPr>
                <w:lang w:eastAsia="zh-CN"/>
              </w:rPr>
            </w:pPr>
            <w:r w:rsidRPr="001E43C4">
              <w:rPr>
                <w:lang w:eastAsia="zh-CN"/>
              </w:rPr>
              <w:t>DC_n1A-n257I</w:t>
            </w:r>
          </w:p>
          <w:p w14:paraId="5BF956EA" w14:textId="77777777" w:rsidR="00125C22" w:rsidRPr="001E43C4" w:rsidRDefault="00125C22" w:rsidP="00A9674A">
            <w:pPr>
              <w:pStyle w:val="TAC"/>
              <w:rPr>
                <w:lang w:eastAsia="zh-CN"/>
              </w:rPr>
            </w:pPr>
            <w:r w:rsidRPr="001E43C4">
              <w:rPr>
                <w:lang w:eastAsia="zh-CN"/>
              </w:rPr>
              <w:t>DC_n77A-n257A</w:t>
            </w:r>
          </w:p>
          <w:p w14:paraId="07884480" w14:textId="77777777" w:rsidR="00125C22" w:rsidRPr="001E43C4" w:rsidRDefault="00125C22" w:rsidP="00A9674A">
            <w:pPr>
              <w:pStyle w:val="TAC"/>
              <w:rPr>
                <w:lang w:eastAsia="zh-CN"/>
              </w:rPr>
            </w:pPr>
            <w:r w:rsidRPr="001E43C4">
              <w:rPr>
                <w:lang w:eastAsia="zh-CN"/>
              </w:rPr>
              <w:t>DC_n77A-n257G</w:t>
            </w:r>
          </w:p>
          <w:p w14:paraId="11B88EC9" w14:textId="77777777" w:rsidR="00125C22" w:rsidRPr="001E43C4" w:rsidRDefault="00125C22" w:rsidP="00A9674A">
            <w:pPr>
              <w:pStyle w:val="TAC"/>
              <w:rPr>
                <w:lang w:eastAsia="zh-CN"/>
              </w:rPr>
            </w:pPr>
            <w:r w:rsidRPr="001E43C4">
              <w:rPr>
                <w:lang w:eastAsia="zh-CN"/>
              </w:rPr>
              <w:t>DC_n77A-n257H</w:t>
            </w:r>
          </w:p>
          <w:p w14:paraId="704A75E8" w14:textId="77777777" w:rsidR="00125C22" w:rsidRPr="001E43C4" w:rsidRDefault="00125C22" w:rsidP="00A9674A">
            <w:pPr>
              <w:pStyle w:val="TAC"/>
              <w:rPr>
                <w:lang w:eastAsia="zh-CN"/>
              </w:rPr>
            </w:pPr>
            <w:r w:rsidRPr="001E43C4">
              <w:rPr>
                <w:lang w:eastAsia="zh-CN"/>
              </w:rPr>
              <w:t>DC_n77A-n257I</w:t>
            </w:r>
          </w:p>
          <w:p w14:paraId="739A2AA8" w14:textId="77777777" w:rsidR="00125C22" w:rsidRPr="001E43C4" w:rsidRDefault="00125C22" w:rsidP="00A9674A">
            <w:pPr>
              <w:pStyle w:val="TAC"/>
              <w:rPr>
                <w:lang w:eastAsia="zh-CN"/>
              </w:rPr>
            </w:pPr>
            <w:r w:rsidRPr="001E43C4">
              <w:rPr>
                <w:lang w:eastAsia="zh-CN"/>
              </w:rPr>
              <w:t>DC_n79A-n257A</w:t>
            </w:r>
          </w:p>
          <w:p w14:paraId="7C636617" w14:textId="77777777" w:rsidR="00125C22" w:rsidRPr="001E43C4" w:rsidRDefault="00125C22" w:rsidP="00A9674A">
            <w:pPr>
              <w:pStyle w:val="TAC"/>
              <w:rPr>
                <w:lang w:eastAsia="zh-CN"/>
              </w:rPr>
            </w:pPr>
            <w:r w:rsidRPr="001E43C4">
              <w:rPr>
                <w:lang w:eastAsia="zh-CN"/>
              </w:rPr>
              <w:t>DC_n79A-n257G</w:t>
            </w:r>
          </w:p>
          <w:p w14:paraId="0C507253" w14:textId="77777777" w:rsidR="00125C22" w:rsidRPr="001E43C4" w:rsidRDefault="00125C22" w:rsidP="00A9674A">
            <w:pPr>
              <w:pStyle w:val="TAC"/>
              <w:rPr>
                <w:lang w:eastAsia="zh-CN"/>
              </w:rPr>
            </w:pPr>
            <w:r w:rsidRPr="001E43C4">
              <w:rPr>
                <w:lang w:eastAsia="zh-CN"/>
              </w:rPr>
              <w:t>DC_n79A-n257H</w:t>
            </w:r>
          </w:p>
          <w:p w14:paraId="053E9846" w14:textId="77777777" w:rsidR="00125C22" w:rsidRPr="001E43C4" w:rsidRDefault="00125C22" w:rsidP="00A9674A">
            <w:pPr>
              <w:pStyle w:val="TAC"/>
              <w:rPr>
                <w:rFonts w:eastAsia="Arial Unicode MS" w:cs="Arial"/>
                <w:color w:val="000000"/>
              </w:rPr>
            </w:pPr>
            <w:r w:rsidRPr="001E43C4">
              <w:rPr>
                <w:lang w:eastAsia="zh-CN"/>
              </w:rPr>
              <w:t>DC_n79A-n257I</w:t>
            </w:r>
          </w:p>
        </w:tc>
      </w:tr>
      <w:tr w:rsidR="00125C22" w:rsidRPr="001E43C4" w14:paraId="3F3D9D1C" w14:textId="77777777" w:rsidTr="00A9674A">
        <w:trPr>
          <w:trHeight w:val="187"/>
          <w:jc w:val="center"/>
        </w:trPr>
        <w:tc>
          <w:tcPr>
            <w:tcW w:w="3823" w:type="dxa"/>
          </w:tcPr>
          <w:p w14:paraId="1DAF59C3" w14:textId="77777777" w:rsidR="00125C22" w:rsidRPr="001E43C4" w:rsidRDefault="00125C22" w:rsidP="00A9674A">
            <w:pPr>
              <w:pStyle w:val="TAC"/>
              <w:rPr>
                <w:lang w:eastAsia="zh-CN"/>
              </w:rPr>
            </w:pPr>
            <w:r w:rsidRPr="001E43C4">
              <w:rPr>
                <w:lang w:eastAsia="zh-CN"/>
              </w:rPr>
              <w:t>DC_n1A-n78A-n79A-n257A</w:t>
            </w:r>
          </w:p>
          <w:p w14:paraId="6B134489" w14:textId="77777777" w:rsidR="00125C22" w:rsidRPr="001E43C4" w:rsidRDefault="00125C22" w:rsidP="00A9674A">
            <w:pPr>
              <w:pStyle w:val="TAC"/>
              <w:rPr>
                <w:lang w:eastAsia="zh-CN"/>
              </w:rPr>
            </w:pPr>
            <w:r w:rsidRPr="001E43C4">
              <w:rPr>
                <w:lang w:eastAsia="zh-CN"/>
              </w:rPr>
              <w:t>DC_n1A-n78A-n79A-n257G</w:t>
            </w:r>
          </w:p>
          <w:p w14:paraId="5D392C89" w14:textId="77777777" w:rsidR="00125C22" w:rsidRPr="001E43C4" w:rsidRDefault="00125C22" w:rsidP="00A9674A">
            <w:pPr>
              <w:pStyle w:val="TAC"/>
              <w:rPr>
                <w:lang w:eastAsia="zh-CN"/>
              </w:rPr>
            </w:pPr>
            <w:r w:rsidRPr="001E43C4">
              <w:rPr>
                <w:lang w:eastAsia="zh-CN"/>
              </w:rPr>
              <w:t>DC_n1A-n78A-n79A-n257H</w:t>
            </w:r>
          </w:p>
          <w:p w14:paraId="756E6BD8" w14:textId="77777777" w:rsidR="00125C22" w:rsidRPr="001E43C4" w:rsidRDefault="00125C22" w:rsidP="00A9674A">
            <w:pPr>
              <w:pStyle w:val="TAC"/>
              <w:rPr>
                <w:rFonts w:eastAsia="Arial Unicode MS" w:cs="Arial"/>
                <w:color w:val="000000"/>
                <w:lang w:eastAsia="zh-CN"/>
              </w:rPr>
            </w:pPr>
            <w:r w:rsidRPr="001E43C4">
              <w:rPr>
                <w:lang w:eastAsia="zh-CN"/>
              </w:rPr>
              <w:t>DC_n1A-n78A-n79A-n257I</w:t>
            </w:r>
          </w:p>
        </w:tc>
        <w:tc>
          <w:tcPr>
            <w:tcW w:w="3969" w:type="dxa"/>
          </w:tcPr>
          <w:p w14:paraId="282C22C6" w14:textId="77777777" w:rsidR="00125C22" w:rsidRPr="001E43C4" w:rsidRDefault="00125C22" w:rsidP="00A9674A">
            <w:pPr>
              <w:pStyle w:val="TAC"/>
              <w:rPr>
                <w:lang w:eastAsia="zh-CN"/>
              </w:rPr>
            </w:pPr>
            <w:r w:rsidRPr="001E43C4">
              <w:rPr>
                <w:lang w:eastAsia="zh-CN"/>
              </w:rPr>
              <w:t>DC_n1A-n257A</w:t>
            </w:r>
          </w:p>
          <w:p w14:paraId="403ECF96" w14:textId="77777777" w:rsidR="00125C22" w:rsidRPr="001E43C4" w:rsidRDefault="00125C22" w:rsidP="00A9674A">
            <w:pPr>
              <w:pStyle w:val="TAC"/>
              <w:rPr>
                <w:lang w:eastAsia="zh-CN"/>
              </w:rPr>
            </w:pPr>
            <w:r w:rsidRPr="001E43C4">
              <w:rPr>
                <w:lang w:eastAsia="zh-CN"/>
              </w:rPr>
              <w:t>DC_n1A-n257G</w:t>
            </w:r>
          </w:p>
          <w:p w14:paraId="44AE762C" w14:textId="77777777" w:rsidR="00125C22" w:rsidRPr="001E43C4" w:rsidRDefault="00125C22" w:rsidP="00A9674A">
            <w:pPr>
              <w:pStyle w:val="TAC"/>
              <w:rPr>
                <w:lang w:eastAsia="zh-CN"/>
              </w:rPr>
            </w:pPr>
            <w:r w:rsidRPr="001E43C4">
              <w:rPr>
                <w:lang w:eastAsia="zh-CN"/>
              </w:rPr>
              <w:t>DC_n1A-n257H</w:t>
            </w:r>
          </w:p>
          <w:p w14:paraId="73F8572A" w14:textId="77777777" w:rsidR="00125C22" w:rsidRPr="001E43C4" w:rsidRDefault="00125C22" w:rsidP="00A9674A">
            <w:pPr>
              <w:pStyle w:val="TAC"/>
              <w:rPr>
                <w:lang w:eastAsia="zh-CN"/>
              </w:rPr>
            </w:pPr>
            <w:r w:rsidRPr="001E43C4">
              <w:rPr>
                <w:lang w:eastAsia="zh-CN"/>
              </w:rPr>
              <w:t>DC_n1A-n257I</w:t>
            </w:r>
          </w:p>
          <w:p w14:paraId="1934D6A7" w14:textId="77777777" w:rsidR="00125C22" w:rsidRPr="001E43C4" w:rsidRDefault="00125C22" w:rsidP="00A9674A">
            <w:pPr>
              <w:pStyle w:val="TAC"/>
              <w:rPr>
                <w:lang w:eastAsia="zh-CN"/>
              </w:rPr>
            </w:pPr>
            <w:r w:rsidRPr="001E43C4">
              <w:rPr>
                <w:lang w:eastAsia="zh-CN"/>
              </w:rPr>
              <w:t>DC_n78A-n257A</w:t>
            </w:r>
          </w:p>
          <w:p w14:paraId="1B1B89D4" w14:textId="77777777" w:rsidR="00125C22" w:rsidRPr="001E43C4" w:rsidRDefault="00125C22" w:rsidP="00A9674A">
            <w:pPr>
              <w:pStyle w:val="TAC"/>
              <w:rPr>
                <w:lang w:eastAsia="zh-CN"/>
              </w:rPr>
            </w:pPr>
            <w:r w:rsidRPr="001E43C4">
              <w:rPr>
                <w:lang w:eastAsia="zh-CN"/>
              </w:rPr>
              <w:t>DC_n78A-n257G</w:t>
            </w:r>
          </w:p>
          <w:p w14:paraId="0A835699" w14:textId="77777777" w:rsidR="00125C22" w:rsidRPr="001E43C4" w:rsidRDefault="00125C22" w:rsidP="00A9674A">
            <w:pPr>
              <w:pStyle w:val="TAC"/>
              <w:rPr>
                <w:lang w:eastAsia="zh-CN"/>
              </w:rPr>
            </w:pPr>
            <w:r w:rsidRPr="001E43C4">
              <w:rPr>
                <w:lang w:eastAsia="zh-CN"/>
              </w:rPr>
              <w:t>DC_n78A-n257H</w:t>
            </w:r>
          </w:p>
          <w:p w14:paraId="6B9DD11E" w14:textId="77777777" w:rsidR="00125C22" w:rsidRPr="001E43C4" w:rsidRDefault="00125C22" w:rsidP="00A9674A">
            <w:pPr>
              <w:pStyle w:val="TAC"/>
              <w:rPr>
                <w:lang w:eastAsia="zh-CN"/>
              </w:rPr>
            </w:pPr>
            <w:r w:rsidRPr="001E43C4">
              <w:rPr>
                <w:lang w:eastAsia="zh-CN"/>
              </w:rPr>
              <w:t>DC_n78A-n257I</w:t>
            </w:r>
          </w:p>
          <w:p w14:paraId="206C6C2E" w14:textId="77777777" w:rsidR="00125C22" w:rsidRPr="001E43C4" w:rsidRDefault="00125C22" w:rsidP="00A9674A">
            <w:pPr>
              <w:pStyle w:val="TAC"/>
              <w:rPr>
                <w:lang w:eastAsia="zh-CN"/>
              </w:rPr>
            </w:pPr>
            <w:r w:rsidRPr="001E43C4">
              <w:rPr>
                <w:lang w:eastAsia="zh-CN"/>
              </w:rPr>
              <w:t>DC_n79A-n257A</w:t>
            </w:r>
          </w:p>
          <w:p w14:paraId="7A7ED2FC" w14:textId="77777777" w:rsidR="00125C22" w:rsidRPr="001E43C4" w:rsidRDefault="00125C22" w:rsidP="00A9674A">
            <w:pPr>
              <w:pStyle w:val="TAC"/>
              <w:rPr>
                <w:lang w:eastAsia="zh-CN"/>
              </w:rPr>
            </w:pPr>
            <w:r w:rsidRPr="001E43C4">
              <w:rPr>
                <w:lang w:eastAsia="zh-CN"/>
              </w:rPr>
              <w:t>DC_n79A-n257G</w:t>
            </w:r>
          </w:p>
          <w:p w14:paraId="6E71092D" w14:textId="77777777" w:rsidR="00125C22" w:rsidRPr="001E43C4" w:rsidRDefault="00125C22" w:rsidP="00A9674A">
            <w:pPr>
              <w:pStyle w:val="TAC"/>
              <w:rPr>
                <w:lang w:eastAsia="zh-CN"/>
              </w:rPr>
            </w:pPr>
            <w:r w:rsidRPr="001E43C4">
              <w:rPr>
                <w:lang w:eastAsia="zh-CN"/>
              </w:rPr>
              <w:t>DC_n79A-n257H</w:t>
            </w:r>
          </w:p>
          <w:p w14:paraId="0179F877" w14:textId="77777777" w:rsidR="00125C22" w:rsidRPr="001E43C4" w:rsidRDefault="00125C22" w:rsidP="00A9674A">
            <w:pPr>
              <w:pStyle w:val="TAC"/>
              <w:rPr>
                <w:rFonts w:eastAsia="Arial Unicode MS" w:cs="Arial"/>
                <w:color w:val="000000"/>
              </w:rPr>
            </w:pPr>
            <w:r w:rsidRPr="001E43C4">
              <w:rPr>
                <w:lang w:eastAsia="zh-CN"/>
              </w:rPr>
              <w:t>DC_n79A-n257I</w:t>
            </w:r>
          </w:p>
        </w:tc>
      </w:tr>
      <w:tr w:rsidR="00125C22" w:rsidRPr="001E43C4" w14:paraId="3626C8D0" w14:textId="77777777" w:rsidTr="00A9674A">
        <w:trPr>
          <w:trHeight w:val="187"/>
          <w:jc w:val="center"/>
        </w:trPr>
        <w:tc>
          <w:tcPr>
            <w:tcW w:w="3823" w:type="dxa"/>
          </w:tcPr>
          <w:p w14:paraId="39C117A3" w14:textId="77777777" w:rsidR="00125C22" w:rsidRDefault="00125C22" w:rsidP="00A9674A">
            <w:pPr>
              <w:pStyle w:val="TAC"/>
            </w:pPr>
            <w:r>
              <w:t>DC_n2A-n5A-n48A-n260A</w:t>
            </w:r>
          </w:p>
          <w:p w14:paraId="3FB48CB3" w14:textId="77777777" w:rsidR="00125C22" w:rsidRDefault="00125C22" w:rsidP="00A9674A">
            <w:pPr>
              <w:pStyle w:val="TAC"/>
            </w:pPr>
            <w:r>
              <w:t>DC_n2A-n5A-n48A-n260G</w:t>
            </w:r>
          </w:p>
          <w:p w14:paraId="0C86899E" w14:textId="77777777" w:rsidR="00125C22" w:rsidRDefault="00125C22" w:rsidP="00A9674A">
            <w:pPr>
              <w:pStyle w:val="TAC"/>
            </w:pPr>
            <w:r>
              <w:t>DC_n2A-n5A-n48A-n260H</w:t>
            </w:r>
          </w:p>
          <w:p w14:paraId="205A3D07" w14:textId="77777777" w:rsidR="00125C22" w:rsidRDefault="00125C22" w:rsidP="00A9674A">
            <w:pPr>
              <w:pStyle w:val="TAC"/>
            </w:pPr>
            <w:r>
              <w:t>DC_n2A-n5A-n48A-n260I</w:t>
            </w:r>
          </w:p>
          <w:p w14:paraId="40E40C16" w14:textId="77777777" w:rsidR="00125C22" w:rsidRDefault="00125C22" w:rsidP="00A9674A">
            <w:pPr>
              <w:pStyle w:val="TAC"/>
            </w:pPr>
            <w:r>
              <w:t>DC_n2A-n5A-n48A-n260J</w:t>
            </w:r>
          </w:p>
          <w:p w14:paraId="07B079F8" w14:textId="77777777" w:rsidR="00125C22" w:rsidRDefault="00125C22" w:rsidP="00A9674A">
            <w:pPr>
              <w:pStyle w:val="TAC"/>
            </w:pPr>
            <w:r>
              <w:t>DC_n2A-n5A-n48A-n260K</w:t>
            </w:r>
          </w:p>
          <w:p w14:paraId="1843C7A2" w14:textId="77777777" w:rsidR="00125C22" w:rsidRDefault="00125C22" w:rsidP="00A9674A">
            <w:pPr>
              <w:pStyle w:val="TAC"/>
            </w:pPr>
            <w:r>
              <w:t>DC_n2A-n5A-n48A-n260L</w:t>
            </w:r>
          </w:p>
          <w:p w14:paraId="7B4E4F97" w14:textId="77777777" w:rsidR="00125C22" w:rsidRPr="001E43C4" w:rsidRDefault="00125C22" w:rsidP="00A9674A">
            <w:pPr>
              <w:pStyle w:val="TAC"/>
              <w:rPr>
                <w:lang w:eastAsia="zh-CN"/>
              </w:rPr>
            </w:pPr>
            <w:r>
              <w:t>DC_n2A-n5A-n48A-n260M</w:t>
            </w:r>
          </w:p>
        </w:tc>
        <w:tc>
          <w:tcPr>
            <w:tcW w:w="3969" w:type="dxa"/>
          </w:tcPr>
          <w:p w14:paraId="06504779" w14:textId="77777777" w:rsidR="00125C22" w:rsidRDefault="00125C22" w:rsidP="00A9674A">
            <w:pPr>
              <w:pStyle w:val="TAC"/>
              <w:rPr>
                <w:lang w:eastAsia="zh-CN"/>
              </w:rPr>
            </w:pPr>
            <w:r>
              <w:rPr>
                <w:lang w:eastAsia="zh-CN"/>
              </w:rPr>
              <w:t>DC_n2A-n260A</w:t>
            </w:r>
          </w:p>
          <w:p w14:paraId="50D2AAEC" w14:textId="77777777" w:rsidR="00125C22" w:rsidRDefault="00125C22" w:rsidP="00A9674A">
            <w:pPr>
              <w:pStyle w:val="TAC"/>
              <w:rPr>
                <w:lang w:eastAsia="zh-CN"/>
              </w:rPr>
            </w:pPr>
            <w:r>
              <w:rPr>
                <w:lang w:eastAsia="zh-CN"/>
              </w:rPr>
              <w:t>DC_n5A-n260A</w:t>
            </w:r>
          </w:p>
          <w:p w14:paraId="3CF401E4" w14:textId="77777777" w:rsidR="00125C22" w:rsidRDefault="00125C22" w:rsidP="00A9674A">
            <w:pPr>
              <w:pStyle w:val="TAC"/>
              <w:rPr>
                <w:lang w:eastAsia="zh-CN"/>
              </w:rPr>
            </w:pPr>
            <w:r>
              <w:rPr>
                <w:lang w:eastAsia="zh-CN"/>
              </w:rPr>
              <w:t>DC_n48A-n260A</w:t>
            </w:r>
          </w:p>
          <w:p w14:paraId="77F95FB7" w14:textId="77777777" w:rsidR="00125C22" w:rsidRDefault="00125C22" w:rsidP="00A9674A">
            <w:pPr>
              <w:pStyle w:val="TAC"/>
              <w:rPr>
                <w:lang w:eastAsia="zh-CN"/>
              </w:rPr>
            </w:pPr>
            <w:r>
              <w:rPr>
                <w:lang w:eastAsia="zh-CN"/>
              </w:rPr>
              <w:t>DC_n2A-n260G</w:t>
            </w:r>
          </w:p>
          <w:p w14:paraId="34D9F228" w14:textId="77777777" w:rsidR="00125C22" w:rsidRDefault="00125C22" w:rsidP="00A9674A">
            <w:pPr>
              <w:pStyle w:val="TAC"/>
              <w:rPr>
                <w:lang w:eastAsia="zh-CN"/>
              </w:rPr>
            </w:pPr>
            <w:r>
              <w:rPr>
                <w:lang w:eastAsia="zh-CN"/>
              </w:rPr>
              <w:t>DC_n5A-n260G</w:t>
            </w:r>
          </w:p>
          <w:p w14:paraId="282BB9FB" w14:textId="77777777" w:rsidR="00125C22" w:rsidRDefault="00125C22" w:rsidP="00A9674A">
            <w:pPr>
              <w:pStyle w:val="TAC"/>
              <w:rPr>
                <w:lang w:eastAsia="zh-CN"/>
              </w:rPr>
            </w:pPr>
            <w:r>
              <w:rPr>
                <w:lang w:eastAsia="zh-CN"/>
              </w:rPr>
              <w:t>DC_n48A-n260G</w:t>
            </w:r>
          </w:p>
          <w:p w14:paraId="308A96AB" w14:textId="77777777" w:rsidR="00125C22" w:rsidRDefault="00125C22" w:rsidP="00A9674A">
            <w:pPr>
              <w:pStyle w:val="TAC"/>
              <w:rPr>
                <w:lang w:eastAsia="zh-CN"/>
              </w:rPr>
            </w:pPr>
            <w:r>
              <w:rPr>
                <w:lang w:eastAsia="zh-CN"/>
              </w:rPr>
              <w:t>DC_n2A-n260H</w:t>
            </w:r>
          </w:p>
          <w:p w14:paraId="4FC2F8B5" w14:textId="77777777" w:rsidR="00125C22" w:rsidRDefault="00125C22" w:rsidP="00A9674A">
            <w:pPr>
              <w:pStyle w:val="TAC"/>
              <w:rPr>
                <w:lang w:eastAsia="zh-CN"/>
              </w:rPr>
            </w:pPr>
            <w:r>
              <w:rPr>
                <w:lang w:eastAsia="zh-CN"/>
              </w:rPr>
              <w:t>DC_n5A-n260H</w:t>
            </w:r>
          </w:p>
          <w:p w14:paraId="05CC28C0" w14:textId="77777777" w:rsidR="00125C22" w:rsidRDefault="00125C22" w:rsidP="00A9674A">
            <w:pPr>
              <w:pStyle w:val="TAC"/>
              <w:rPr>
                <w:lang w:eastAsia="zh-CN"/>
              </w:rPr>
            </w:pPr>
            <w:r>
              <w:rPr>
                <w:lang w:eastAsia="zh-CN"/>
              </w:rPr>
              <w:t>DC_n48A-n260H</w:t>
            </w:r>
          </w:p>
          <w:p w14:paraId="0443FDEF" w14:textId="77777777" w:rsidR="00125C22" w:rsidRDefault="00125C22" w:rsidP="00A9674A">
            <w:pPr>
              <w:pStyle w:val="TAC"/>
              <w:rPr>
                <w:lang w:eastAsia="zh-CN"/>
              </w:rPr>
            </w:pPr>
            <w:r>
              <w:rPr>
                <w:lang w:eastAsia="zh-CN"/>
              </w:rPr>
              <w:t>DC_n2A-n260I</w:t>
            </w:r>
          </w:p>
          <w:p w14:paraId="3F71656F" w14:textId="77777777" w:rsidR="00125C22" w:rsidRDefault="00125C22" w:rsidP="00A9674A">
            <w:pPr>
              <w:pStyle w:val="TAC"/>
              <w:rPr>
                <w:lang w:eastAsia="zh-CN"/>
              </w:rPr>
            </w:pPr>
            <w:r>
              <w:rPr>
                <w:lang w:eastAsia="zh-CN"/>
              </w:rPr>
              <w:t>DC_n5A-n260I</w:t>
            </w:r>
          </w:p>
          <w:p w14:paraId="7C4D2238" w14:textId="77777777" w:rsidR="00125C22" w:rsidRPr="001E43C4" w:rsidRDefault="00125C22" w:rsidP="00A9674A">
            <w:pPr>
              <w:pStyle w:val="TAC"/>
              <w:rPr>
                <w:lang w:eastAsia="zh-CN"/>
              </w:rPr>
            </w:pPr>
            <w:r>
              <w:rPr>
                <w:lang w:eastAsia="zh-CN"/>
              </w:rPr>
              <w:t>DC_n48A-n260I</w:t>
            </w:r>
          </w:p>
        </w:tc>
      </w:tr>
      <w:tr w:rsidR="00125C22" w:rsidRPr="007414D8" w14:paraId="09E82F55" w14:textId="77777777" w:rsidTr="00A9674A">
        <w:trPr>
          <w:trHeight w:val="187"/>
          <w:jc w:val="center"/>
        </w:trPr>
        <w:tc>
          <w:tcPr>
            <w:tcW w:w="3823" w:type="dxa"/>
          </w:tcPr>
          <w:p w14:paraId="08F2A0D1" w14:textId="77777777" w:rsidR="00125C22" w:rsidRPr="00665EF9" w:rsidRDefault="00125C22" w:rsidP="00A9674A">
            <w:pPr>
              <w:pStyle w:val="TAC"/>
              <w:rPr>
                <w:rFonts w:cs="Arial"/>
                <w:color w:val="000000"/>
                <w:szCs w:val="18"/>
              </w:rPr>
            </w:pPr>
            <w:r w:rsidRPr="00665EF9">
              <w:rPr>
                <w:rFonts w:cs="Arial"/>
                <w:color w:val="000000"/>
                <w:szCs w:val="18"/>
              </w:rPr>
              <w:t>DC_n2A-n5A-n48A-n261A</w:t>
            </w:r>
          </w:p>
          <w:p w14:paraId="5F102FD1"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G</w:t>
            </w:r>
          </w:p>
          <w:p w14:paraId="0B07401E"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H</w:t>
            </w:r>
          </w:p>
          <w:p w14:paraId="3033748C" w14:textId="77777777" w:rsidR="00125C22" w:rsidRPr="00665EF9" w:rsidRDefault="00125C22" w:rsidP="00A9674A">
            <w:pPr>
              <w:pStyle w:val="TAC"/>
              <w:rPr>
                <w:rFonts w:cs="Arial"/>
                <w:color w:val="000000"/>
                <w:szCs w:val="18"/>
              </w:rPr>
            </w:pPr>
            <w:r w:rsidRPr="00665EF9">
              <w:rPr>
                <w:rFonts w:cs="Arial"/>
                <w:color w:val="000000"/>
                <w:szCs w:val="18"/>
              </w:rPr>
              <w:t>DC_n2A-n5A-n48A-n261I</w:t>
            </w:r>
          </w:p>
          <w:p w14:paraId="410AFACC" w14:textId="77777777" w:rsidR="00125C22" w:rsidRPr="00665EF9" w:rsidRDefault="00125C22" w:rsidP="00A9674A">
            <w:pPr>
              <w:pStyle w:val="TAC"/>
              <w:rPr>
                <w:rFonts w:cs="Arial"/>
                <w:color w:val="000000"/>
                <w:szCs w:val="18"/>
              </w:rPr>
            </w:pPr>
            <w:r w:rsidRPr="00665EF9">
              <w:rPr>
                <w:rFonts w:cs="Arial"/>
                <w:color w:val="000000"/>
                <w:szCs w:val="18"/>
              </w:rPr>
              <w:t>DC_n2A-n5A-n48A-n261J</w:t>
            </w:r>
          </w:p>
          <w:p w14:paraId="5D443914" w14:textId="77777777" w:rsidR="00125C22" w:rsidRPr="00665EF9" w:rsidRDefault="00125C22" w:rsidP="00A9674A">
            <w:pPr>
              <w:pStyle w:val="TAC"/>
              <w:rPr>
                <w:rFonts w:cs="Arial"/>
                <w:color w:val="000000"/>
                <w:szCs w:val="18"/>
              </w:rPr>
            </w:pPr>
            <w:r w:rsidRPr="00665EF9">
              <w:rPr>
                <w:rFonts w:cs="Arial"/>
                <w:color w:val="000000"/>
                <w:szCs w:val="18"/>
              </w:rPr>
              <w:t>DC_n2A-n5A-n48A-n261K</w:t>
            </w:r>
          </w:p>
          <w:p w14:paraId="1D4E8D5C" w14:textId="77777777" w:rsidR="00125C22" w:rsidRPr="00665EF9" w:rsidRDefault="00125C22" w:rsidP="00A9674A">
            <w:pPr>
              <w:pStyle w:val="TAC"/>
              <w:rPr>
                <w:rFonts w:cs="Arial"/>
                <w:color w:val="000000"/>
                <w:szCs w:val="18"/>
              </w:rPr>
            </w:pPr>
            <w:r w:rsidRPr="00665EF9">
              <w:rPr>
                <w:rFonts w:cs="Arial"/>
                <w:color w:val="000000"/>
                <w:szCs w:val="18"/>
              </w:rPr>
              <w:t>DC_n2A-n5A-n48A-n261L</w:t>
            </w:r>
          </w:p>
          <w:p w14:paraId="6991B4C5" w14:textId="77777777" w:rsidR="00125C22" w:rsidRPr="00665EF9" w:rsidRDefault="00125C22" w:rsidP="00A9674A">
            <w:pPr>
              <w:pStyle w:val="TAC"/>
              <w:rPr>
                <w:rFonts w:cs="Arial"/>
                <w:color w:val="000000"/>
                <w:szCs w:val="18"/>
              </w:rPr>
            </w:pPr>
            <w:r w:rsidRPr="00665EF9">
              <w:rPr>
                <w:rFonts w:cs="Arial"/>
                <w:color w:val="000000"/>
                <w:szCs w:val="18"/>
              </w:rPr>
              <w:t>DC_n2A-n5A-n48A-n261M</w:t>
            </w:r>
          </w:p>
          <w:p w14:paraId="15D0EC2B"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0B00F81A"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3F3AC60D"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4CCCBAF0"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652C5756"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711F6963"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5D1AF16D"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6DACC32E" w14:textId="77777777" w:rsidR="00125C22" w:rsidRPr="00665EF9" w:rsidRDefault="00125C22" w:rsidP="00A9674A">
            <w:pPr>
              <w:pStyle w:val="TAC"/>
              <w:rPr>
                <w:rFonts w:cs="Arial"/>
                <w:color w:val="000000"/>
                <w:szCs w:val="18"/>
              </w:rPr>
            </w:pPr>
            <w:r w:rsidRPr="00665EF9">
              <w:rPr>
                <w:rFonts w:cs="Arial"/>
                <w:color w:val="000000"/>
                <w:szCs w:val="18"/>
              </w:rPr>
              <w:t>DC_n2A-n5A-n48A-n261(G-H)</w:t>
            </w:r>
          </w:p>
          <w:p w14:paraId="17C89AB9"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05E46AFA" w14:textId="77777777" w:rsidR="00125C22" w:rsidRPr="00665EF9" w:rsidRDefault="00125C22" w:rsidP="00A9674A">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26E89C0A" w14:textId="77777777" w:rsidR="00125C22" w:rsidRPr="00665EF9" w:rsidRDefault="00125C22" w:rsidP="00A9674A">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44B6ED58" w14:textId="77777777" w:rsidR="00125C22" w:rsidRPr="00665EF9" w:rsidRDefault="00125C22" w:rsidP="00A9674A">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38BC2E46" w14:textId="77777777" w:rsidR="00125C22" w:rsidRPr="00665EF9" w:rsidRDefault="00125C22" w:rsidP="00A9674A">
            <w:pPr>
              <w:pStyle w:val="TAC"/>
              <w:rPr>
                <w:rFonts w:cs="Arial"/>
                <w:color w:val="000000"/>
                <w:szCs w:val="18"/>
              </w:rPr>
            </w:pPr>
            <w:r w:rsidRPr="00665EF9">
              <w:rPr>
                <w:rFonts w:cs="Arial"/>
                <w:color w:val="000000"/>
                <w:szCs w:val="18"/>
              </w:rPr>
              <w:t>DC_n2A-n5A-n48A-n261(2H)</w:t>
            </w:r>
          </w:p>
          <w:p w14:paraId="2647FD16" w14:textId="77777777" w:rsidR="00125C22" w:rsidRPr="00665EF9" w:rsidRDefault="00125C22" w:rsidP="00A9674A">
            <w:pPr>
              <w:pStyle w:val="TAC"/>
              <w:rPr>
                <w:rFonts w:cs="Arial"/>
                <w:color w:val="000000"/>
                <w:szCs w:val="18"/>
              </w:rPr>
            </w:pPr>
            <w:r w:rsidRPr="00665EF9">
              <w:rPr>
                <w:rFonts w:cs="Arial"/>
                <w:color w:val="000000"/>
                <w:szCs w:val="18"/>
              </w:rPr>
              <w:t>DC_n2A-n5A-n48A-n261(A-G-H)</w:t>
            </w:r>
          </w:p>
          <w:p w14:paraId="32C4FDAC" w14:textId="77777777" w:rsidR="00125C22" w:rsidRPr="00665EF9" w:rsidRDefault="00125C22" w:rsidP="00A9674A">
            <w:pPr>
              <w:pStyle w:val="TAC"/>
              <w:rPr>
                <w:rFonts w:cs="Arial"/>
                <w:color w:val="000000"/>
                <w:szCs w:val="18"/>
              </w:rPr>
            </w:pPr>
            <w:r w:rsidRPr="00665EF9">
              <w:rPr>
                <w:rFonts w:cs="Arial"/>
                <w:color w:val="000000"/>
                <w:szCs w:val="18"/>
              </w:rPr>
              <w:t>DC_n2A-n5A-n48A-n261(H-I)</w:t>
            </w:r>
          </w:p>
          <w:p w14:paraId="4A4490AB" w14:textId="77777777" w:rsidR="00125C22" w:rsidRDefault="00125C22" w:rsidP="00A9674A">
            <w:pPr>
              <w:pStyle w:val="TAC"/>
              <w:rPr>
                <w:rFonts w:cs="Arial"/>
                <w:color w:val="000000"/>
                <w:szCs w:val="18"/>
              </w:rPr>
            </w:pPr>
            <w:r w:rsidRPr="00665EF9">
              <w:rPr>
                <w:rFonts w:cs="Arial"/>
                <w:color w:val="000000"/>
                <w:szCs w:val="18"/>
              </w:rPr>
              <w:t>DC_n2A-n5A-n48A-n261(A-G-I)</w:t>
            </w:r>
          </w:p>
        </w:tc>
        <w:tc>
          <w:tcPr>
            <w:tcW w:w="3969" w:type="dxa"/>
          </w:tcPr>
          <w:p w14:paraId="436EBA26" w14:textId="77777777" w:rsidR="00125C22" w:rsidRPr="007414D8" w:rsidRDefault="00125C22" w:rsidP="00A9674A">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DC_n48A-n261I</w:t>
            </w:r>
          </w:p>
        </w:tc>
      </w:tr>
      <w:tr w:rsidR="00125C22" w:rsidRPr="001E43C4" w14:paraId="71491FF6" w14:textId="77777777" w:rsidTr="00A9674A">
        <w:trPr>
          <w:trHeight w:val="187"/>
          <w:jc w:val="center"/>
        </w:trPr>
        <w:tc>
          <w:tcPr>
            <w:tcW w:w="3823" w:type="dxa"/>
          </w:tcPr>
          <w:p w14:paraId="2B6C7618" w14:textId="77777777" w:rsidR="00125C22" w:rsidRPr="00FF358B"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7AFB429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1437A7A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3628707D"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487040AE"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156E21D0"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3D13F0CB"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4109797B" w14:textId="77777777" w:rsidR="00125C22" w:rsidRPr="001E43C4" w:rsidRDefault="00125C22" w:rsidP="00A9674A">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23864671" w14:textId="77777777" w:rsidR="00125C22" w:rsidRPr="001E43C4" w:rsidRDefault="00125C22" w:rsidP="00A9674A">
            <w:pPr>
              <w:pStyle w:val="TAC"/>
              <w:rPr>
                <w:lang w:eastAsia="zh-CN"/>
              </w:rPr>
            </w:pPr>
            <w:r>
              <w:rPr>
                <w:rFonts w:cs="Arial"/>
                <w:color w:val="000000"/>
                <w:szCs w:val="18"/>
              </w:rPr>
              <w:t>DC_n2A-n260A</w:t>
            </w:r>
            <w:r>
              <w:rPr>
                <w:rFonts w:cs="Arial"/>
                <w:color w:val="000000"/>
                <w:szCs w:val="18"/>
              </w:rPr>
              <w:br/>
              <w:t>DC_n5A-n260A</w:t>
            </w:r>
            <w:r>
              <w:rPr>
                <w:rFonts w:cs="Arial"/>
                <w:color w:val="000000"/>
                <w:szCs w:val="18"/>
              </w:rPr>
              <w:br/>
              <w:t>DC_n77A-n260A</w:t>
            </w:r>
            <w:r>
              <w:rPr>
                <w:rFonts w:cs="Arial"/>
                <w:color w:val="000000"/>
                <w:szCs w:val="18"/>
              </w:rPr>
              <w:br/>
              <w:t>DC_n2A-n260G</w:t>
            </w:r>
            <w:r>
              <w:rPr>
                <w:rFonts w:cs="Arial"/>
                <w:color w:val="000000"/>
                <w:szCs w:val="18"/>
              </w:rPr>
              <w:br/>
              <w:t>DC_n5A-n260G</w:t>
            </w:r>
            <w:r>
              <w:rPr>
                <w:rFonts w:cs="Arial"/>
                <w:color w:val="000000"/>
                <w:szCs w:val="18"/>
              </w:rPr>
              <w:br/>
              <w:t>DC_n77A-n260G</w:t>
            </w:r>
            <w:r>
              <w:rPr>
                <w:rFonts w:cs="Arial"/>
                <w:color w:val="000000"/>
                <w:szCs w:val="18"/>
              </w:rPr>
              <w:br/>
              <w:t>DC_n2A-n260H</w:t>
            </w:r>
            <w:r>
              <w:rPr>
                <w:rFonts w:cs="Arial"/>
                <w:color w:val="000000"/>
                <w:szCs w:val="18"/>
              </w:rPr>
              <w:br/>
              <w:t>DC_n5A-n260H</w:t>
            </w:r>
            <w:r>
              <w:rPr>
                <w:rFonts w:cs="Arial"/>
                <w:color w:val="000000"/>
                <w:szCs w:val="18"/>
              </w:rPr>
              <w:br/>
              <w:t>DC_n77A-n260H</w:t>
            </w:r>
            <w:r>
              <w:rPr>
                <w:rFonts w:cs="Arial"/>
                <w:color w:val="000000"/>
                <w:szCs w:val="18"/>
              </w:rPr>
              <w:br/>
              <w:t>DC_n2A-n260I</w:t>
            </w:r>
            <w:r>
              <w:rPr>
                <w:rFonts w:cs="Arial"/>
                <w:color w:val="000000"/>
                <w:szCs w:val="18"/>
              </w:rPr>
              <w:br/>
              <w:t>DC_n5A-n260I</w:t>
            </w:r>
            <w:r>
              <w:rPr>
                <w:rFonts w:cs="Arial"/>
                <w:color w:val="000000"/>
                <w:szCs w:val="18"/>
              </w:rPr>
              <w:br/>
              <w:t>DC_n77A-n260I</w:t>
            </w:r>
          </w:p>
        </w:tc>
      </w:tr>
      <w:tr w:rsidR="00125C22" w:rsidRPr="001E43C4" w14:paraId="73181763" w14:textId="77777777" w:rsidTr="00A9674A">
        <w:trPr>
          <w:trHeight w:val="187"/>
          <w:jc w:val="center"/>
        </w:trPr>
        <w:tc>
          <w:tcPr>
            <w:tcW w:w="3823" w:type="dxa"/>
          </w:tcPr>
          <w:p w14:paraId="1D5C0213"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6DC86758"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3C319002"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546E6C13"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2B34FC74"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2AC5C908"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00BDF80D"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12E1AA6C" w14:textId="77777777" w:rsidR="00125C22" w:rsidRDefault="00125C22" w:rsidP="00A9674A">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76539E57"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00EE624A"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543D5153" w14:textId="77777777" w:rsidR="00125C22" w:rsidRDefault="00125C22" w:rsidP="00A9674A">
            <w:pPr>
              <w:pStyle w:val="TAC"/>
              <w:rPr>
                <w:rFonts w:cs="Arial"/>
                <w:color w:val="000000"/>
                <w:szCs w:val="18"/>
              </w:rPr>
            </w:pPr>
            <w:r>
              <w:rPr>
                <w:rFonts w:cs="Arial"/>
                <w:color w:val="000000"/>
                <w:szCs w:val="18"/>
              </w:rPr>
              <w:t>DC_</w:t>
            </w:r>
            <w:r w:rsidRPr="0088455A">
              <w:rPr>
                <w:rFonts w:cs="Arial"/>
                <w:color w:val="000000"/>
                <w:szCs w:val="18"/>
              </w:rPr>
              <w:t>n2A-n5A-n66A-n261(2G)</w:t>
            </w:r>
          </w:p>
          <w:p w14:paraId="4F65CFF1" w14:textId="77777777" w:rsidR="00125C22" w:rsidRDefault="00125C22" w:rsidP="00A9674A">
            <w:pPr>
              <w:pStyle w:val="TAC"/>
              <w:rPr>
                <w:rFonts w:cs="Arial"/>
                <w:color w:val="000000"/>
                <w:szCs w:val="18"/>
              </w:rPr>
            </w:pPr>
            <w:r>
              <w:rPr>
                <w:rFonts w:cs="Arial"/>
                <w:color w:val="000000"/>
                <w:szCs w:val="18"/>
              </w:rPr>
              <w:t>DC_n2A-n5A-n66A-n261(G-H</w:t>
            </w:r>
            <w:r w:rsidRPr="0088455A">
              <w:rPr>
                <w:rFonts w:cs="Arial"/>
                <w:color w:val="000000"/>
                <w:szCs w:val="18"/>
              </w:rPr>
              <w:t>)</w:t>
            </w:r>
          </w:p>
          <w:p w14:paraId="0FE74059" w14:textId="77777777" w:rsidR="00125C22" w:rsidRDefault="00125C22" w:rsidP="00A9674A">
            <w:pPr>
              <w:pStyle w:val="TAC"/>
              <w:rPr>
                <w:rFonts w:cs="Arial"/>
                <w:color w:val="000000"/>
                <w:szCs w:val="18"/>
              </w:rPr>
            </w:pPr>
            <w:r>
              <w:rPr>
                <w:rFonts w:cs="Arial"/>
                <w:color w:val="000000"/>
                <w:szCs w:val="18"/>
              </w:rPr>
              <w:t>DC_n2A-n5A-n66A-n261(A-G-H</w:t>
            </w:r>
            <w:r w:rsidRPr="0088455A">
              <w:rPr>
                <w:rFonts w:cs="Arial"/>
                <w:color w:val="000000"/>
                <w:szCs w:val="18"/>
              </w:rPr>
              <w:t>)</w:t>
            </w:r>
          </w:p>
          <w:p w14:paraId="359C4A1C" w14:textId="77777777" w:rsidR="00125C22" w:rsidRDefault="00125C22" w:rsidP="00A9674A">
            <w:pPr>
              <w:pStyle w:val="TAC"/>
              <w:rPr>
                <w:rFonts w:cs="Arial"/>
                <w:color w:val="000000"/>
                <w:szCs w:val="18"/>
              </w:rPr>
            </w:pPr>
            <w:r>
              <w:rPr>
                <w:rFonts w:cs="Arial"/>
                <w:color w:val="000000"/>
                <w:szCs w:val="18"/>
              </w:rPr>
              <w:t>DC_n2A-n5A-n66A-n261(G-I</w:t>
            </w:r>
            <w:r w:rsidRPr="0088455A">
              <w:rPr>
                <w:rFonts w:cs="Arial"/>
                <w:color w:val="000000"/>
                <w:szCs w:val="18"/>
              </w:rPr>
              <w:t>)</w:t>
            </w:r>
          </w:p>
          <w:p w14:paraId="47D3DB5B" w14:textId="77777777" w:rsidR="00125C22" w:rsidRDefault="00125C22" w:rsidP="00A9674A">
            <w:pPr>
              <w:pStyle w:val="TAC"/>
              <w:rPr>
                <w:rFonts w:cs="Arial"/>
                <w:color w:val="000000"/>
                <w:szCs w:val="18"/>
              </w:rPr>
            </w:pPr>
            <w:r>
              <w:rPr>
                <w:rFonts w:cs="Arial"/>
                <w:color w:val="000000"/>
                <w:szCs w:val="18"/>
              </w:rPr>
              <w:t>DC_n2A-n5A-n66A-n261(2H</w:t>
            </w:r>
            <w:r w:rsidRPr="0088455A">
              <w:rPr>
                <w:rFonts w:cs="Arial"/>
                <w:color w:val="000000"/>
                <w:szCs w:val="18"/>
              </w:rPr>
              <w:t>)</w:t>
            </w:r>
          </w:p>
          <w:p w14:paraId="2592FAF7" w14:textId="77777777" w:rsidR="00125C22" w:rsidRDefault="00125C22" w:rsidP="00A9674A">
            <w:pPr>
              <w:pStyle w:val="TAC"/>
              <w:rPr>
                <w:rFonts w:cs="Arial"/>
                <w:color w:val="000000"/>
                <w:szCs w:val="18"/>
              </w:rPr>
            </w:pPr>
            <w:r>
              <w:rPr>
                <w:rFonts w:cs="Arial"/>
                <w:color w:val="000000"/>
                <w:szCs w:val="18"/>
              </w:rPr>
              <w:t>DC_n2A-n5A-n66A-n261(A-G-I</w:t>
            </w:r>
            <w:r w:rsidRPr="0088455A">
              <w:rPr>
                <w:rFonts w:cs="Arial"/>
                <w:color w:val="000000"/>
                <w:szCs w:val="18"/>
              </w:rPr>
              <w:t>)</w:t>
            </w:r>
          </w:p>
          <w:p w14:paraId="12B2A575" w14:textId="77777777" w:rsidR="00125C22" w:rsidRDefault="00125C22" w:rsidP="00A9674A">
            <w:pPr>
              <w:pStyle w:val="TAC"/>
              <w:rPr>
                <w:rFonts w:cs="Arial"/>
                <w:color w:val="000000"/>
                <w:szCs w:val="18"/>
              </w:rPr>
            </w:pPr>
            <w:r>
              <w:rPr>
                <w:rFonts w:cs="Arial"/>
                <w:color w:val="000000"/>
                <w:szCs w:val="18"/>
              </w:rPr>
              <w:t>DC_n2A-n5A-n66A-n261(H-I</w:t>
            </w:r>
            <w:r w:rsidRPr="0088455A">
              <w:rPr>
                <w:rFonts w:cs="Arial"/>
                <w:color w:val="000000"/>
                <w:szCs w:val="18"/>
              </w:rPr>
              <w:t>)</w:t>
            </w:r>
          </w:p>
          <w:p w14:paraId="6A82372B" w14:textId="77777777" w:rsidR="00125C22" w:rsidRDefault="00125C22" w:rsidP="00A9674A">
            <w:pPr>
              <w:pStyle w:val="TAC"/>
              <w:rPr>
                <w:lang w:eastAsia="zh-CN"/>
              </w:rPr>
            </w:pPr>
            <w:r>
              <w:rPr>
                <w:lang w:eastAsia="zh-CN"/>
              </w:rPr>
              <w:t>DC_n2A-n5A-n66A-n261(A-G)</w:t>
            </w:r>
          </w:p>
          <w:p w14:paraId="208B5945" w14:textId="77777777" w:rsidR="00125C22" w:rsidRDefault="00125C22" w:rsidP="00A9674A">
            <w:pPr>
              <w:pStyle w:val="TAC"/>
              <w:rPr>
                <w:lang w:eastAsia="zh-CN"/>
              </w:rPr>
            </w:pPr>
            <w:r>
              <w:rPr>
                <w:lang w:eastAsia="zh-CN"/>
              </w:rPr>
              <w:t>DC_n2A-n5A-n66A-n261(A-H)</w:t>
            </w:r>
          </w:p>
          <w:p w14:paraId="1CEC6E15" w14:textId="77777777" w:rsidR="00125C22" w:rsidRDefault="00125C22" w:rsidP="00A9674A">
            <w:pPr>
              <w:pStyle w:val="TAC"/>
              <w:rPr>
                <w:lang w:eastAsia="zh-CN"/>
              </w:rPr>
            </w:pPr>
            <w:r>
              <w:rPr>
                <w:lang w:eastAsia="zh-CN"/>
              </w:rPr>
              <w:t>DC_n2A-n5A-n66A-n261(2A-G)</w:t>
            </w:r>
          </w:p>
          <w:p w14:paraId="3547D014" w14:textId="77777777" w:rsidR="00125C22" w:rsidRDefault="00125C22" w:rsidP="00A9674A">
            <w:pPr>
              <w:pStyle w:val="TAC"/>
              <w:rPr>
                <w:lang w:eastAsia="zh-CN"/>
              </w:rPr>
            </w:pPr>
            <w:r>
              <w:rPr>
                <w:lang w:eastAsia="zh-CN"/>
              </w:rPr>
              <w:t>DC_n2A-n5A-n66A-n261(2A-H)</w:t>
            </w:r>
          </w:p>
          <w:p w14:paraId="1F066ECD" w14:textId="77777777" w:rsidR="00125C22" w:rsidRDefault="00125C22" w:rsidP="00A9674A">
            <w:pPr>
              <w:pStyle w:val="TAC"/>
              <w:rPr>
                <w:lang w:eastAsia="zh-CN"/>
              </w:rPr>
            </w:pPr>
            <w:r>
              <w:rPr>
                <w:lang w:eastAsia="zh-CN"/>
              </w:rPr>
              <w:t>DC_n2A-n5A-n66A-n261(A-2G)</w:t>
            </w:r>
          </w:p>
          <w:p w14:paraId="54D578A7" w14:textId="77777777" w:rsidR="00125C22" w:rsidRDefault="00125C22" w:rsidP="00A9674A">
            <w:pPr>
              <w:pStyle w:val="TAC"/>
              <w:rPr>
                <w:lang w:eastAsia="zh-CN"/>
              </w:rPr>
            </w:pPr>
            <w:r>
              <w:rPr>
                <w:lang w:eastAsia="zh-CN"/>
              </w:rPr>
              <w:t>DC_n2A-n5A-n66A-n261(A-I)</w:t>
            </w:r>
          </w:p>
          <w:p w14:paraId="1C8271C4" w14:textId="77777777" w:rsidR="00125C22" w:rsidRPr="001E43C4" w:rsidRDefault="00125C22" w:rsidP="00A9674A">
            <w:pPr>
              <w:pStyle w:val="TAC"/>
              <w:rPr>
                <w:lang w:eastAsia="zh-CN"/>
              </w:rPr>
            </w:pPr>
            <w:r>
              <w:rPr>
                <w:lang w:eastAsia="zh-CN"/>
              </w:rPr>
              <w:t>DC_n2A-n5A-n66A-n261(2A-I)</w:t>
            </w:r>
          </w:p>
        </w:tc>
        <w:tc>
          <w:tcPr>
            <w:tcW w:w="3969" w:type="dxa"/>
          </w:tcPr>
          <w:p w14:paraId="53533089"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3979EAC9"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530F3E5"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120947A0"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090D77C8"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64B8DF0A"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235162FE"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044F7462"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7730795D"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19ACD39B"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163EADAA" w14:textId="77777777" w:rsidR="00125C22" w:rsidRPr="007414D8" w:rsidRDefault="00125C22" w:rsidP="00A9674A">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7D9909C0" w14:textId="77777777" w:rsidR="00125C22" w:rsidRPr="001E43C4" w:rsidRDefault="00125C22" w:rsidP="00A9674A">
            <w:pPr>
              <w:pStyle w:val="TAC"/>
              <w:rPr>
                <w:lang w:eastAsia="zh-CN"/>
              </w:rPr>
            </w:pPr>
            <w:r w:rsidRPr="007414D8">
              <w:rPr>
                <w:rFonts w:cs="Arial"/>
                <w:szCs w:val="18"/>
              </w:rPr>
              <w:t>DC_n66A-</w:t>
            </w:r>
            <w:r>
              <w:rPr>
                <w:rFonts w:cs="Arial"/>
                <w:szCs w:val="18"/>
              </w:rPr>
              <w:t>n261</w:t>
            </w:r>
            <w:r w:rsidRPr="007414D8">
              <w:rPr>
                <w:rFonts w:cs="Arial"/>
                <w:szCs w:val="18"/>
              </w:rPr>
              <w:t>I</w:t>
            </w:r>
          </w:p>
        </w:tc>
      </w:tr>
      <w:tr w:rsidR="00125C22" w14:paraId="43597B21" w14:textId="77777777" w:rsidTr="00A9674A">
        <w:trPr>
          <w:trHeight w:val="187"/>
          <w:jc w:val="center"/>
        </w:trPr>
        <w:tc>
          <w:tcPr>
            <w:tcW w:w="3823" w:type="dxa"/>
          </w:tcPr>
          <w:p w14:paraId="7E462EEA" w14:textId="77777777" w:rsidR="00125C22" w:rsidRPr="00FF358B" w:rsidRDefault="00125C22" w:rsidP="00A9674A">
            <w:pPr>
              <w:pStyle w:val="TAC"/>
              <w:rPr>
                <w:rFonts w:cs="Arial"/>
                <w:color w:val="000000"/>
                <w:szCs w:val="18"/>
              </w:rPr>
            </w:pPr>
            <w:r w:rsidRPr="00FF358B">
              <w:rPr>
                <w:rFonts w:cs="Arial"/>
                <w:color w:val="000000"/>
                <w:szCs w:val="18"/>
              </w:rPr>
              <w:t>DC_n2A-n5A-n77A-n260A</w:t>
            </w:r>
          </w:p>
          <w:p w14:paraId="6582D43F" w14:textId="77777777" w:rsidR="00125C22" w:rsidRPr="00FF358B" w:rsidRDefault="00125C22" w:rsidP="00A9674A">
            <w:pPr>
              <w:pStyle w:val="TAC"/>
              <w:rPr>
                <w:rFonts w:cs="Arial"/>
                <w:color w:val="000000"/>
                <w:szCs w:val="18"/>
              </w:rPr>
            </w:pPr>
            <w:r w:rsidRPr="00FF358B">
              <w:rPr>
                <w:rFonts w:cs="Arial"/>
                <w:color w:val="000000"/>
                <w:szCs w:val="18"/>
              </w:rPr>
              <w:t>DC_n2A-n5A-n77A-n260</w:t>
            </w:r>
            <w:r>
              <w:rPr>
                <w:rFonts w:cs="Arial"/>
                <w:color w:val="000000"/>
                <w:szCs w:val="18"/>
              </w:rPr>
              <w:t>G</w:t>
            </w:r>
          </w:p>
          <w:p w14:paraId="67155DDC" w14:textId="77777777" w:rsidR="00125C22" w:rsidRPr="00FF358B" w:rsidRDefault="00125C22" w:rsidP="00A9674A">
            <w:pPr>
              <w:pStyle w:val="TAC"/>
              <w:rPr>
                <w:rFonts w:cs="Arial"/>
                <w:color w:val="000000"/>
                <w:szCs w:val="18"/>
              </w:rPr>
            </w:pPr>
            <w:r w:rsidRPr="00FF358B">
              <w:rPr>
                <w:rFonts w:cs="Arial"/>
                <w:color w:val="000000"/>
                <w:szCs w:val="18"/>
              </w:rPr>
              <w:t>DC_n2A-n5A-n77A-n260</w:t>
            </w:r>
            <w:r>
              <w:rPr>
                <w:rFonts w:cs="Arial"/>
                <w:color w:val="000000"/>
                <w:szCs w:val="18"/>
              </w:rPr>
              <w:t>H</w:t>
            </w:r>
          </w:p>
          <w:p w14:paraId="39BEAD1E" w14:textId="77777777" w:rsidR="00125C22" w:rsidRPr="00FF358B" w:rsidRDefault="00125C22" w:rsidP="00A9674A">
            <w:pPr>
              <w:pStyle w:val="TAC"/>
              <w:rPr>
                <w:rFonts w:cs="Arial"/>
                <w:color w:val="000000"/>
                <w:szCs w:val="18"/>
              </w:rPr>
            </w:pPr>
            <w:r w:rsidRPr="00FF358B">
              <w:rPr>
                <w:rFonts w:cs="Arial"/>
                <w:color w:val="000000"/>
                <w:szCs w:val="18"/>
              </w:rPr>
              <w:t>DC_n2A-n5A-n77A-n260I</w:t>
            </w:r>
          </w:p>
          <w:p w14:paraId="63043CD3" w14:textId="77777777" w:rsidR="00125C22" w:rsidRPr="00FF358B" w:rsidRDefault="00125C22" w:rsidP="00A9674A">
            <w:pPr>
              <w:pStyle w:val="TAC"/>
              <w:rPr>
                <w:rFonts w:cs="Arial"/>
                <w:color w:val="000000"/>
                <w:szCs w:val="18"/>
              </w:rPr>
            </w:pPr>
            <w:r w:rsidRPr="00FF358B">
              <w:rPr>
                <w:rFonts w:cs="Arial"/>
                <w:color w:val="000000"/>
                <w:szCs w:val="18"/>
              </w:rPr>
              <w:t>DC_n2A-n5A-n77A-n260J</w:t>
            </w:r>
          </w:p>
          <w:p w14:paraId="349E5E31" w14:textId="77777777" w:rsidR="00125C22" w:rsidRPr="00FF358B" w:rsidRDefault="00125C22" w:rsidP="00A9674A">
            <w:pPr>
              <w:pStyle w:val="TAC"/>
              <w:rPr>
                <w:rFonts w:cs="Arial"/>
                <w:color w:val="000000"/>
                <w:szCs w:val="18"/>
              </w:rPr>
            </w:pPr>
            <w:r w:rsidRPr="00FF358B">
              <w:rPr>
                <w:rFonts w:cs="Arial"/>
                <w:color w:val="000000"/>
                <w:szCs w:val="18"/>
              </w:rPr>
              <w:t>DC_n2A-n5A-n77A-n260K</w:t>
            </w:r>
          </w:p>
          <w:p w14:paraId="3A905B16" w14:textId="77777777" w:rsidR="00125C22" w:rsidRPr="00FF358B" w:rsidRDefault="00125C22" w:rsidP="00A9674A">
            <w:pPr>
              <w:pStyle w:val="TAC"/>
              <w:rPr>
                <w:rFonts w:cs="Arial"/>
                <w:color w:val="000000"/>
                <w:szCs w:val="18"/>
              </w:rPr>
            </w:pPr>
            <w:r w:rsidRPr="00FF358B">
              <w:rPr>
                <w:rFonts w:cs="Arial"/>
                <w:color w:val="000000"/>
                <w:szCs w:val="18"/>
              </w:rPr>
              <w:t>DC_n2A-n5A-n77A-n260L</w:t>
            </w:r>
          </w:p>
          <w:p w14:paraId="4F033A4D" w14:textId="77777777" w:rsidR="00125C22" w:rsidRPr="00665EF9" w:rsidRDefault="00125C22" w:rsidP="00A9674A">
            <w:pPr>
              <w:pStyle w:val="TAC"/>
              <w:rPr>
                <w:rFonts w:cs="Arial"/>
                <w:color w:val="000000"/>
                <w:szCs w:val="18"/>
              </w:rPr>
            </w:pPr>
            <w:r w:rsidRPr="00FF358B">
              <w:rPr>
                <w:rFonts w:cs="Arial"/>
                <w:color w:val="000000"/>
                <w:szCs w:val="18"/>
              </w:rPr>
              <w:t>DC_n2A-n5A-n77A-n260M</w:t>
            </w:r>
          </w:p>
        </w:tc>
        <w:tc>
          <w:tcPr>
            <w:tcW w:w="3969" w:type="dxa"/>
          </w:tcPr>
          <w:p w14:paraId="49E0779C" w14:textId="77777777" w:rsidR="00125C22" w:rsidRDefault="00125C22" w:rsidP="00A9674A">
            <w:pPr>
              <w:spacing w:after="0"/>
              <w:jc w:val="center"/>
              <w:rPr>
                <w:rFonts w:ascii="Arial" w:hAnsi="Arial" w:cs="Arial"/>
                <w:color w:val="000000"/>
                <w:sz w:val="18"/>
                <w:szCs w:val="18"/>
              </w:rPr>
            </w:pPr>
            <w:r>
              <w:rPr>
                <w:rFonts w:ascii="Arial" w:hAnsi="Arial" w:cs="Arial"/>
                <w:color w:val="000000"/>
                <w:sz w:val="18"/>
                <w:szCs w:val="18"/>
              </w:rPr>
              <w:t>DC_n2A-n260A</w:t>
            </w:r>
            <w:r>
              <w:rPr>
                <w:rFonts w:ascii="Arial" w:hAnsi="Arial" w:cs="Arial"/>
                <w:color w:val="000000"/>
                <w:sz w:val="18"/>
                <w:szCs w:val="18"/>
              </w:rPr>
              <w:br/>
              <w:t>DC_n5A-n260A</w:t>
            </w:r>
            <w:r>
              <w:rPr>
                <w:rFonts w:ascii="Arial" w:hAnsi="Arial" w:cs="Arial"/>
                <w:color w:val="000000"/>
                <w:sz w:val="18"/>
                <w:szCs w:val="18"/>
              </w:rPr>
              <w:br/>
              <w:t>DC_n77A-n260A</w:t>
            </w:r>
            <w:r>
              <w:rPr>
                <w:rFonts w:ascii="Arial" w:hAnsi="Arial" w:cs="Arial"/>
                <w:color w:val="000000"/>
                <w:sz w:val="18"/>
                <w:szCs w:val="18"/>
              </w:rPr>
              <w:br/>
              <w:t>DC_n2A-n260G</w:t>
            </w:r>
            <w:r>
              <w:rPr>
                <w:rFonts w:ascii="Arial" w:hAnsi="Arial" w:cs="Arial"/>
                <w:color w:val="000000"/>
                <w:sz w:val="18"/>
                <w:szCs w:val="18"/>
              </w:rPr>
              <w:br/>
              <w:t>DC_n5A-n260G</w:t>
            </w:r>
            <w:r>
              <w:rPr>
                <w:rFonts w:ascii="Arial" w:hAnsi="Arial" w:cs="Arial"/>
                <w:color w:val="000000"/>
                <w:sz w:val="18"/>
                <w:szCs w:val="18"/>
              </w:rPr>
              <w:br/>
              <w:t>DC_n77A-n260G</w:t>
            </w:r>
            <w:r>
              <w:rPr>
                <w:rFonts w:ascii="Arial" w:hAnsi="Arial" w:cs="Arial"/>
                <w:color w:val="000000"/>
                <w:sz w:val="18"/>
                <w:szCs w:val="18"/>
              </w:rPr>
              <w:br/>
              <w:t>DC_n2A-n260H</w:t>
            </w:r>
            <w:r>
              <w:rPr>
                <w:rFonts w:ascii="Arial" w:hAnsi="Arial" w:cs="Arial"/>
                <w:color w:val="000000"/>
                <w:sz w:val="18"/>
                <w:szCs w:val="18"/>
              </w:rPr>
              <w:br/>
              <w:t>DC_n5A-n260H</w:t>
            </w:r>
            <w:r>
              <w:rPr>
                <w:rFonts w:ascii="Arial" w:hAnsi="Arial" w:cs="Arial"/>
                <w:color w:val="000000"/>
                <w:sz w:val="18"/>
                <w:szCs w:val="18"/>
              </w:rPr>
              <w:br/>
              <w:t>DC_n77A-n260H</w:t>
            </w:r>
            <w:r>
              <w:rPr>
                <w:rFonts w:ascii="Arial" w:hAnsi="Arial" w:cs="Arial"/>
                <w:color w:val="000000"/>
                <w:sz w:val="18"/>
                <w:szCs w:val="18"/>
              </w:rPr>
              <w:br/>
              <w:t>DC_n2A-n260I</w:t>
            </w:r>
            <w:r>
              <w:rPr>
                <w:rFonts w:ascii="Arial" w:hAnsi="Arial" w:cs="Arial"/>
                <w:color w:val="000000"/>
                <w:sz w:val="18"/>
                <w:szCs w:val="18"/>
              </w:rPr>
              <w:br/>
              <w:t>DC_n5A-n260I</w:t>
            </w:r>
            <w:r>
              <w:rPr>
                <w:rFonts w:ascii="Arial" w:hAnsi="Arial" w:cs="Arial"/>
                <w:color w:val="000000"/>
                <w:sz w:val="18"/>
                <w:szCs w:val="18"/>
              </w:rPr>
              <w:br/>
              <w:t>DC_n77A-n260I</w:t>
            </w:r>
          </w:p>
        </w:tc>
      </w:tr>
      <w:tr w:rsidR="00125C22" w:rsidRPr="007414D8" w14:paraId="2B82D1F7" w14:textId="77777777" w:rsidTr="00A9674A">
        <w:trPr>
          <w:trHeight w:val="187"/>
          <w:jc w:val="center"/>
        </w:trPr>
        <w:tc>
          <w:tcPr>
            <w:tcW w:w="3823" w:type="dxa"/>
          </w:tcPr>
          <w:p w14:paraId="5AD58A90" w14:textId="77777777" w:rsidR="00125C22" w:rsidRPr="00903152" w:rsidRDefault="00125C22" w:rsidP="00A9674A">
            <w:pPr>
              <w:pStyle w:val="TAC"/>
              <w:rPr>
                <w:rFonts w:cs="Arial"/>
                <w:color w:val="000000"/>
                <w:szCs w:val="18"/>
              </w:rPr>
            </w:pPr>
            <w:r w:rsidRPr="00903152">
              <w:rPr>
                <w:rFonts w:cs="Arial"/>
                <w:color w:val="000000"/>
                <w:szCs w:val="18"/>
              </w:rPr>
              <w:t>DC_n2A-n5A-n77A-n261A</w:t>
            </w:r>
          </w:p>
          <w:p w14:paraId="4D318D87"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G</w:t>
            </w:r>
          </w:p>
          <w:p w14:paraId="010F5E5F"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H</w:t>
            </w:r>
          </w:p>
          <w:p w14:paraId="45A40C52" w14:textId="77777777" w:rsidR="00125C22" w:rsidRPr="00903152" w:rsidRDefault="00125C22" w:rsidP="00A9674A">
            <w:pPr>
              <w:pStyle w:val="TAC"/>
              <w:rPr>
                <w:rFonts w:cs="Arial"/>
                <w:color w:val="000000"/>
                <w:szCs w:val="18"/>
              </w:rPr>
            </w:pPr>
            <w:r w:rsidRPr="00903152">
              <w:rPr>
                <w:rFonts w:cs="Arial"/>
                <w:color w:val="000000"/>
                <w:szCs w:val="18"/>
              </w:rPr>
              <w:t>DC_n2A-n5A-n77A-n261I</w:t>
            </w:r>
          </w:p>
          <w:p w14:paraId="41798D44" w14:textId="77777777" w:rsidR="00125C22" w:rsidRPr="00903152" w:rsidRDefault="00125C22" w:rsidP="00A9674A">
            <w:pPr>
              <w:pStyle w:val="TAC"/>
              <w:rPr>
                <w:rFonts w:cs="Arial"/>
                <w:color w:val="000000"/>
                <w:szCs w:val="18"/>
              </w:rPr>
            </w:pPr>
            <w:r w:rsidRPr="00903152">
              <w:rPr>
                <w:rFonts w:cs="Arial"/>
                <w:color w:val="000000"/>
                <w:szCs w:val="18"/>
              </w:rPr>
              <w:t>DC_n2A-n5A-n77A-n261J</w:t>
            </w:r>
          </w:p>
          <w:p w14:paraId="6F2D4916" w14:textId="77777777" w:rsidR="00125C22" w:rsidRPr="00903152" w:rsidRDefault="00125C22" w:rsidP="00A9674A">
            <w:pPr>
              <w:pStyle w:val="TAC"/>
              <w:rPr>
                <w:rFonts w:cs="Arial"/>
                <w:color w:val="000000"/>
                <w:szCs w:val="18"/>
              </w:rPr>
            </w:pPr>
            <w:r w:rsidRPr="00903152">
              <w:rPr>
                <w:rFonts w:cs="Arial"/>
                <w:color w:val="000000"/>
                <w:szCs w:val="18"/>
              </w:rPr>
              <w:t>DC_n2A-n5A-n77A-n261K</w:t>
            </w:r>
          </w:p>
          <w:p w14:paraId="3759B399" w14:textId="77777777" w:rsidR="00125C22" w:rsidRPr="00903152" w:rsidRDefault="00125C22" w:rsidP="00A9674A">
            <w:pPr>
              <w:pStyle w:val="TAC"/>
              <w:rPr>
                <w:rFonts w:cs="Arial"/>
                <w:color w:val="000000"/>
                <w:szCs w:val="18"/>
              </w:rPr>
            </w:pPr>
            <w:r w:rsidRPr="00903152">
              <w:rPr>
                <w:rFonts w:cs="Arial"/>
                <w:color w:val="000000"/>
                <w:szCs w:val="18"/>
              </w:rPr>
              <w:t>DC_n2A-n5A-n77A-n261L</w:t>
            </w:r>
          </w:p>
          <w:p w14:paraId="074BCFEC" w14:textId="77777777" w:rsidR="00125C22" w:rsidRPr="00903152" w:rsidRDefault="00125C22" w:rsidP="00A9674A">
            <w:pPr>
              <w:pStyle w:val="TAC"/>
              <w:rPr>
                <w:rFonts w:cs="Arial"/>
                <w:color w:val="000000"/>
                <w:szCs w:val="18"/>
              </w:rPr>
            </w:pPr>
            <w:r w:rsidRPr="00903152">
              <w:rPr>
                <w:rFonts w:cs="Arial"/>
                <w:color w:val="000000"/>
                <w:szCs w:val="18"/>
              </w:rPr>
              <w:t>DC_n2A-n5A-n77A-n261M</w:t>
            </w:r>
          </w:p>
          <w:p w14:paraId="02745453"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43D3A17C"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28E6E7C5"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3D563341"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2EF9116B"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241DF051"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2B9920FA"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2C92F096" w14:textId="77777777" w:rsidR="00125C22" w:rsidRPr="00903152" w:rsidRDefault="00125C22" w:rsidP="00A9674A">
            <w:pPr>
              <w:pStyle w:val="TAC"/>
              <w:rPr>
                <w:rFonts w:cs="Arial"/>
                <w:color w:val="000000"/>
                <w:szCs w:val="18"/>
              </w:rPr>
            </w:pPr>
            <w:r w:rsidRPr="00903152">
              <w:rPr>
                <w:rFonts w:cs="Arial"/>
                <w:color w:val="000000"/>
                <w:szCs w:val="18"/>
              </w:rPr>
              <w:t>DC_n2A-n5A-n77A-n261(G-H)</w:t>
            </w:r>
          </w:p>
          <w:p w14:paraId="1C247533" w14:textId="77777777" w:rsidR="00125C22" w:rsidRPr="00903152" w:rsidRDefault="00125C22" w:rsidP="00A9674A">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3DB0DCAD" w14:textId="77777777" w:rsidR="00125C22" w:rsidRPr="00903152" w:rsidRDefault="00125C22" w:rsidP="00A9674A">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450EA6B3" w14:textId="77777777" w:rsidR="00125C22" w:rsidRPr="00903152" w:rsidRDefault="00125C22" w:rsidP="00A9674A">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5E1DF04D" w14:textId="77777777" w:rsidR="00125C22" w:rsidRPr="00903152" w:rsidRDefault="00125C22" w:rsidP="00A9674A">
            <w:pPr>
              <w:pStyle w:val="TAC"/>
              <w:rPr>
                <w:rFonts w:cs="Arial"/>
                <w:color w:val="000000"/>
                <w:szCs w:val="18"/>
              </w:rPr>
            </w:pPr>
            <w:r w:rsidRPr="00903152">
              <w:rPr>
                <w:rFonts w:cs="Arial"/>
                <w:color w:val="000000"/>
                <w:szCs w:val="18"/>
              </w:rPr>
              <w:t>DC_n2A-n5A-n77A-n261(2H)</w:t>
            </w:r>
          </w:p>
          <w:p w14:paraId="3D989A8E" w14:textId="77777777" w:rsidR="00125C22" w:rsidRDefault="00125C22" w:rsidP="00A9674A">
            <w:pPr>
              <w:pStyle w:val="TAC"/>
              <w:rPr>
                <w:rFonts w:cs="Arial"/>
                <w:color w:val="000000"/>
                <w:szCs w:val="18"/>
              </w:rPr>
            </w:pPr>
            <w:r w:rsidRPr="00903152">
              <w:rPr>
                <w:rFonts w:cs="Arial"/>
                <w:color w:val="000000"/>
                <w:szCs w:val="18"/>
              </w:rPr>
              <w:t>DC_n2A-n5A-n77A-n261(A-G-H)</w:t>
            </w:r>
          </w:p>
          <w:p w14:paraId="226E1899" w14:textId="77777777" w:rsidR="00125C22" w:rsidRPr="00903152" w:rsidRDefault="00125C22" w:rsidP="00A9674A">
            <w:pPr>
              <w:pStyle w:val="TAC"/>
              <w:rPr>
                <w:rFonts w:cs="Arial"/>
                <w:color w:val="000000"/>
                <w:szCs w:val="18"/>
              </w:rPr>
            </w:pPr>
            <w:r w:rsidRPr="00955CB7">
              <w:rPr>
                <w:rFonts w:cs="Arial"/>
                <w:color w:val="000000"/>
                <w:szCs w:val="18"/>
              </w:rPr>
              <w:t>DC_n2A-n5A-n77A-n261(G-I)</w:t>
            </w:r>
          </w:p>
          <w:p w14:paraId="74B26558" w14:textId="77777777" w:rsidR="00125C22" w:rsidRPr="00903152" w:rsidRDefault="00125C22" w:rsidP="00A9674A">
            <w:pPr>
              <w:pStyle w:val="TAC"/>
              <w:rPr>
                <w:rFonts w:cs="Arial"/>
                <w:color w:val="000000"/>
                <w:szCs w:val="18"/>
              </w:rPr>
            </w:pPr>
            <w:r w:rsidRPr="00903152">
              <w:rPr>
                <w:rFonts w:cs="Arial"/>
                <w:color w:val="000000"/>
                <w:szCs w:val="18"/>
              </w:rPr>
              <w:t>DC_n2A-n5A-n77A-n261(H-I)</w:t>
            </w:r>
          </w:p>
          <w:p w14:paraId="7AE6D0E9" w14:textId="77777777" w:rsidR="00125C22" w:rsidRDefault="00125C22" w:rsidP="00A9674A">
            <w:pPr>
              <w:pStyle w:val="TAC"/>
              <w:rPr>
                <w:rFonts w:cs="Arial"/>
                <w:color w:val="000000"/>
                <w:szCs w:val="18"/>
              </w:rPr>
            </w:pPr>
            <w:r w:rsidRPr="00903152">
              <w:rPr>
                <w:rFonts w:cs="Arial"/>
                <w:color w:val="000000"/>
                <w:szCs w:val="18"/>
              </w:rPr>
              <w:t>DC_n2A-n5A-n77A-n261(A-G-I)</w:t>
            </w:r>
          </w:p>
        </w:tc>
        <w:tc>
          <w:tcPr>
            <w:tcW w:w="3969" w:type="dxa"/>
          </w:tcPr>
          <w:p w14:paraId="03E962E0" w14:textId="77777777" w:rsidR="00125C22" w:rsidRPr="007414D8" w:rsidRDefault="00125C22" w:rsidP="00A9674A">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DC_n77A-n261A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DC_n77A-n261G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DC_n77A-n261H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DC_n77A-n261I</w:t>
            </w:r>
          </w:p>
        </w:tc>
      </w:tr>
      <w:tr w:rsidR="00125C22" w14:paraId="27059605" w14:textId="77777777" w:rsidTr="00A9674A">
        <w:trPr>
          <w:trHeight w:val="187"/>
          <w:jc w:val="center"/>
        </w:trPr>
        <w:tc>
          <w:tcPr>
            <w:tcW w:w="3823" w:type="dxa"/>
          </w:tcPr>
          <w:p w14:paraId="54BDB91C" w14:textId="77777777" w:rsidR="00125C22" w:rsidRDefault="00125C22" w:rsidP="00A9674A">
            <w:pPr>
              <w:pStyle w:val="TAC"/>
            </w:pPr>
            <w:r>
              <w:t>DC_n2A-n48A-n66A-n260A</w:t>
            </w:r>
          </w:p>
          <w:p w14:paraId="0D7352D9" w14:textId="77777777" w:rsidR="00125C22" w:rsidRDefault="00125C22" w:rsidP="00A9674A">
            <w:pPr>
              <w:pStyle w:val="TAC"/>
            </w:pPr>
            <w:r>
              <w:t>DC_n2A-n48A-n66A-n260G</w:t>
            </w:r>
          </w:p>
          <w:p w14:paraId="1C3E02FC" w14:textId="77777777" w:rsidR="00125C22" w:rsidRDefault="00125C22" w:rsidP="00A9674A">
            <w:pPr>
              <w:pStyle w:val="TAC"/>
            </w:pPr>
            <w:r>
              <w:t>DC_n2A-n48A-n66A-n260H</w:t>
            </w:r>
          </w:p>
          <w:p w14:paraId="12054136" w14:textId="77777777" w:rsidR="00125C22" w:rsidRDefault="00125C22" w:rsidP="00A9674A">
            <w:pPr>
              <w:pStyle w:val="TAC"/>
            </w:pPr>
            <w:r>
              <w:t>DC_n2A-n48A-n66A-n260I</w:t>
            </w:r>
          </w:p>
          <w:p w14:paraId="6EA368EA" w14:textId="77777777" w:rsidR="00125C22" w:rsidRDefault="00125C22" w:rsidP="00A9674A">
            <w:pPr>
              <w:pStyle w:val="TAC"/>
            </w:pPr>
            <w:r>
              <w:t>DC_n2A-n48A-n66A-n260J</w:t>
            </w:r>
          </w:p>
          <w:p w14:paraId="0DFCD0F9" w14:textId="77777777" w:rsidR="00125C22" w:rsidRDefault="00125C22" w:rsidP="00A9674A">
            <w:pPr>
              <w:pStyle w:val="TAC"/>
            </w:pPr>
            <w:r>
              <w:t>DC_n2A-n48A-n66A-n260K</w:t>
            </w:r>
          </w:p>
          <w:p w14:paraId="36E98C97" w14:textId="77777777" w:rsidR="00125C22" w:rsidRDefault="00125C22" w:rsidP="00A9674A">
            <w:pPr>
              <w:pStyle w:val="TAC"/>
            </w:pPr>
            <w:r>
              <w:t>DC_n2A-n48A-n66A-n260L</w:t>
            </w:r>
          </w:p>
          <w:p w14:paraId="38C3562C" w14:textId="77777777" w:rsidR="00125C22" w:rsidRPr="00E15FAA" w:rsidRDefault="00125C22" w:rsidP="00A9674A">
            <w:pPr>
              <w:pStyle w:val="TAC"/>
              <w:rPr>
                <w:rFonts w:cs="Arial"/>
                <w:color w:val="000000"/>
                <w:szCs w:val="18"/>
              </w:rPr>
            </w:pPr>
            <w:r>
              <w:t>DC_n2A-n48A-n66A-n260M</w:t>
            </w:r>
          </w:p>
        </w:tc>
        <w:tc>
          <w:tcPr>
            <w:tcW w:w="3969" w:type="dxa"/>
          </w:tcPr>
          <w:p w14:paraId="38CD9D3E"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p>
          <w:p w14:paraId="43162366"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p>
          <w:p w14:paraId="4358CBA8"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p>
          <w:p w14:paraId="4089D06F"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n260G</w:t>
            </w:r>
          </w:p>
          <w:p w14:paraId="020E1B74"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n260G</w:t>
            </w:r>
          </w:p>
          <w:p w14:paraId="723FDE8B"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n260G</w:t>
            </w:r>
          </w:p>
          <w:p w14:paraId="17497D8D"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n260H</w:t>
            </w:r>
          </w:p>
          <w:p w14:paraId="796248C9"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n260H</w:t>
            </w:r>
          </w:p>
          <w:p w14:paraId="4A8F3A8F"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n260H</w:t>
            </w:r>
          </w:p>
          <w:p w14:paraId="73C65D62"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n260I</w:t>
            </w:r>
          </w:p>
          <w:p w14:paraId="1BF965D9" w14:textId="77777777" w:rsidR="00125C22" w:rsidRPr="00577CF1"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n260I</w:t>
            </w:r>
          </w:p>
          <w:p w14:paraId="49C50960" w14:textId="77777777" w:rsidR="00125C22" w:rsidRDefault="00125C22" w:rsidP="00A9674A">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n260I</w:t>
            </w:r>
          </w:p>
        </w:tc>
      </w:tr>
      <w:tr w:rsidR="00125C22" w14:paraId="2DB2A479" w14:textId="77777777" w:rsidTr="00A9674A">
        <w:trPr>
          <w:trHeight w:val="187"/>
          <w:jc w:val="center"/>
        </w:trPr>
        <w:tc>
          <w:tcPr>
            <w:tcW w:w="3823" w:type="dxa"/>
          </w:tcPr>
          <w:p w14:paraId="1C59181C" w14:textId="77777777" w:rsidR="00125C22" w:rsidRPr="00E15FAA" w:rsidRDefault="00125C22" w:rsidP="00A9674A">
            <w:pPr>
              <w:pStyle w:val="TAC"/>
              <w:rPr>
                <w:rFonts w:cs="Arial"/>
                <w:color w:val="000000"/>
                <w:szCs w:val="18"/>
              </w:rPr>
            </w:pPr>
            <w:r w:rsidRPr="00E15FAA">
              <w:rPr>
                <w:rFonts w:cs="Arial"/>
                <w:color w:val="000000"/>
                <w:szCs w:val="18"/>
              </w:rPr>
              <w:t>DC_n2A-n48A-n66A-n261A</w:t>
            </w:r>
          </w:p>
          <w:p w14:paraId="20FE98EE"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G</w:t>
            </w:r>
          </w:p>
          <w:p w14:paraId="623DA31F"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H</w:t>
            </w:r>
          </w:p>
          <w:p w14:paraId="71A7D318" w14:textId="77777777" w:rsidR="00125C22" w:rsidRPr="00E15FAA" w:rsidRDefault="00125C22" w:rsidP="00A9674A">
            <w:pPr>
              <w:pStyle w:val="TAC"/>
              <w:rPr>
                <w:rFonts w:cs="Arial"/>
                <w:color w:val="000000"/>
                <w:szCs w:val="18"/>
              </w:rPr>
            </w:pPr>
            <w:r w:rsidRPr="00E15FAA">
              <w:rPr>
                <w:rFonts w:cs="Arial"/>
                <w:color w:val="000000"/>
                <w:szCs w:val="18"/>
              </w:rPr>
              <w:t>DC_n2A-n48A-n66A-n261I</w:t>
            </w:r>
          </w:p>
          <w:p w14:paraId="4E5A4311" w14:textId="77777777" w:rsidR="00125C22" w:rsidRPr="00E15FAA" w:rsidRDefault="00125C22" w:rsidP="00A9674A">
            <w:pPr>
              <w:pStyle w:val="TAC"/>
              <w:rPr>
                <w:rFonts w:cs="Arial"/>
                <w:color w:val="000000"/>
                <w:szCs w:val="18"/>
              </w:rPr>
            </w:pPr>
            <w:r w:rsidRPr="00E15FAA">
              <w:rPr>
                <w:rFonts w:cs="Arial"/>
                <w:color w:val="000000"/>
                <w:szCs w:val="18"/>
              </w:rPr>
              <w:t>DC_n2A-n48A-n66A-n261J</w:t>
            </w:r>
          </w:p>
          <w:p w14:paraId="77CBCD0C" w14:textId="77777777" w:rsidR="00125C22" w:rsidRPr="00E15FAA" w:rsidRDefault="00125C22" w:rsidP="00A9674A">
            <w:pPr>
              <w:pStyle w:val="TAC"/>
              <w:rPr>
                <w:rFonts w:cs="Arial"/>
                <w:color w:val="000000"/>
                <w:szCs w:val="18"/>
              </w:rPr>
            </w:pPr>
            <w:r w:rsidRPr="00E15FAA">
              <w:rPr>
                <w:rFonts w:cs="Arial"/>
                <w:color w:val="000000"/>
                <w:szCs w:val="18"/>
              </w:rPr>
              <w:t>DC_n2A-n48A-n66A-n261K</w:t>
            </w:r>
          </w:p>
          <w:p w14:paraId="60863873" w14:textId="77777777" w:rsidR="00125C22" w:rsidRPr="00E15FAA" w:rsidRDefault="00125C22" w:rsidP="00A9674A">
            <w:pPr>
              <w:pStyle w:val="TAC"/>
              <w:rPr>
                <w:rFonts w:cs="Arial"/>
                <w:color w:val="000000"/>
                <w:szCs w:val="18"/>
              </w:rPr>
            </w:pPr>
            <w:r w:rsidRPr="00E15FAA">
              <w:rPr>
                <w:rFonts w:cs="Arial"/>
                <w:color w:val="000000"/>
                <w:szCs w:val="18"/>
              </w:rPr>
              <w:t>DC_n2A-n48A-n66A-n261L</w:t>
            </w:r>
          </w:p>
          <w:p w14:paraId="18306D9E" w14:textId="77777777" w:rsidR="00125C22" w:rsidRPr="00E15FAA" w:rsidRDefault="00125C22" w:rsidP="00A9674A">
            <w:pPr>
              <w:pStyle w:val="TAC"/>
              <w:rPr>
                <w:rFonts w:cs="Arial"/>
                <w:color w:val="000000"/>
                <w:szCs w:val="18"/>
              </w:rPr>
            </w:pPr>
            <w:r w:rsidRPr="00E15FAA">
              <w:rPr>
                <w:rFonts w:cs="Arial"/>
                <w:color w:val="000000"/>
                <w:szCs w:val="18"/>
              </w:rPr>
              <w:t>DC_n2A-n48A-n66A-n261M</w:t>
            </w:r>
          </w:p>
          <w:p w14:paraId="14EA1813"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73AA43ED"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65FCCFAF"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2EB85EB1"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72157846"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3CB41CAD"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64BCED71"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3EEDE4AA" w14:textId="77777777" w:rsidR="00125C22" w:rsidRPr="00E15FAA" w:rsidRDefault="00125C22" w:rsidP="00A9674A">
            <w:pPr>
              <w:pStyle w:val="TAC"/>
              <w:rPr>
                <w:rFonts w:cs="Arial"/>
                <w:color w:val="000000"/>
                <w:szCs w:val="18"/>
              </w:rPr>
            </w:pPr>
            <w:r w:rsidRPr="00E15FAA">
              <w:rPr>
                <w:rFonts w:cs="Arial"/>
                <w:color w:val="000000"/>
                <w:szCs w:val="18"/>
              </w:rPr>
              <w:t>DC_n2A-n48A-n66A-n261(G-H)</w:t>
            </w:r>
          </w:p>
          <w:p w14:paraId="476A14B7" w14:textId="77777777" w:rsidR="00125C22" w:rsidRPr="00E15FAA" w:rsidRDefault="00125C22" w:rsidP="00A9674A">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4BA98AD8" w14:textId="77777777" w:rsidR="00125C22" w:rsidRPr="00E15FAA" w:rsidRDefault="00125C22" w:rsidP="00A9674A">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42405C8E" w14:textId="77777777" w:rsidR="00125C22" w:rsidRPr="00E15FAA" w:rsidRDefault="00125C22" w:rsidP="00A9674A">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3A2B967E" w14:textId="77777777" w:rsidR="00125C22" w:rsidRPr="00E15FAA" w:rsidRDefault="00125C22" w:rsidP="00A9674A">
            <w:pPr>
              <w:pStyle w:val="TAC"/>
              <w:rPr>
                <w:rFonts w:cs="Arial"/>
                <w:color w:val="000000"/>
                <w:szCs w:val="18"/>
              </w:rPr>
            </w:pPr>
            <w:r w:rsidRPr="00E15FAA">
              <w:rPr>
                <w:rFonts w:cs="Arial"/>
                <w:color w:val="000000"/>
                <w:szCs w:val="18"/>
              </w:rPr>
              <w:t>DC_n2A-n48A-n66A-n261(2H)</w:t>
            </w:r>
          </w:p>
          <w:p w14:paraId="3539309F" w14:textId="77777777" w:rsidR="00125C22" w:rsidRDefault="00125C22" w:rsidP="00A9674A">
            <w:pPr>
              <w:pStyle w:val="TAC"/>
              <w:rPr>
                <w:rFonts w:cs="Arial"/>
                <w:color w:val="000000"/>
                <w:szCs w:val="18"/>
              </w:rPr>
            </w:pPr>
            <w:r w:rsidRPr="00E15FAA">
              <w:rPr>
                <w:rFonts w:cs="Arial"/>
                <w:color w:val="000000"/>
                <w:szCs w:val="18"/>
              </w:rPr>
              <w:t>DC_n2A-n48A-n66A-n261(A-G-H)</w:t>
            </w:r>
          </w:p>
          <w:p w14:paraId="6E0B1D39" w14:textId="77777777" w:rsidR="00125C22" w:rsidRDefault="00125C22" w:rsidP="00A9674A">
            <w:pPr>
              <w:pStyle w:val="TAC"/>
              <w:rPr>
                <w:rFonts w:cs="Arial"/>
                <w:color w:val="000000"/>
                <w:szCs w:val="18"/>
              </w:rPr>
            </w:pPr>
            <w:r w:rsidRPr="00955CB7">
              <w:rPr>
                <w:rFonts w:cs="Arial"/>
                <w:color w:val="000000"/>
                <w:szCs w:val="18"/>
              </w:rPr>
              <w:t>DC_n2A-n48A-n66A-n261(G-I)</w:t>
            </w:r>
          </w:p>
          <w:p w14:paraId="3B6D0F44" w14:textId="77777777" w:rsidR="00125C22" w:rsidRPr="00E15FAA" w:rsidRDefault="00125C22" w:rsidP="00A9674A">
            <w:pPr>
              <w:pStyle w:val="TAC"/>
              <w:rPr>
                <w:rFonts w:cs="Arial"/>
                <w:color w:val="000000"/>
                <w:szCs w:val="18"/>
              </w:rPr>
            </w:pPr>
            <w:r w:rsidRPr="00E15FAA">
              <w:rPr>
                <w:rFonts w:cs="Arial"/>
                <w:color w:val="000000"/>
                <w:szCs w:val="18"/>
              </w:rPr>
              <w:t>DC_n2A-n48A-n66A-n261(H-I)</w:t>
            </w:r>
          </w:p>
          <w:p w14:paraId="61EF6B68" w14:textId="77777777" w:rsidR="00125C22" w:rsidRPr="00903152" w:rsidRDefault="00125C22" w:rsidP="00A9674A">
            <w:pPr>
              <w:pStyle w:val="TAC"/>
              <w:rPr>
                <w:rFonts w:cs="Arial"/>
                <w:color w:val="000000"/>
                <w:szCs w:val="18"/>
              </w:rPr>
            </w:pPr>
            <w:r w:rsidRPr="00E15FAA">
              <w:rPr>
                <w:rFonts w:cs="Arial"/>
                <w:color w:val="000000"/>
                <w:szCs w:val="18"/>
              </w:rPr>
              <w:t>DC_n2A-n48A-n66A-n261(A-G-I)</w:t>
            </w:r>
          </w:p>
        </w:tc>
        <w:tc>
          <w:tcPr>
            <w:tcW w:w="3969" w:type="dxa"/>
          </w:tcPr>
          <w:p w14:paraId="38F86E77" w14:textId="77777777" w:rsidR="00125C22" w:rsidRDefault="00125C22" w:rsidP="00A9674A">
            <w:pPr>
              <w:spacing w:after="0"/>
              <w:jc w:val="center"/>
              <w:rPr>
                <w:rFonts w:ascii="Arial" w:hAnsi="Arial" w:cs="Arial"/>
                <w:color w:val="000000"/>
                <w:sz w:val="18"/>
                <w:szCs w:val="18"/>
              </w:rPr>
            </w:pPr>
            <w:r>
              <w:rPr>
                <w:rFonts w:ascii="Arial" w:hAnsi="Arial" w:cs="Arial"/>
                <w:color w:val="000000"/>
                <w:sz w:val="18"/>
                <w:szCs w:val="18"/>
              </w:rPr>
              <w:t>DC_n2A-n261A</w:t>
            </w:r>
            <w:r>
              <w:rPr>
                <w:rFonts w:ascii="Arial" w:hAnsi="Arial" w:cs="Arial"/>
                <w:color w:val="000000"/>
                <w:sz w:val="18"/>
                <w:szCs w:val="18"/>
              </w:rPr>
              <w:br/>
              <w:t>DC_n66A-n261A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DC_n66A-n261G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DC_n66A-n261H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DC_n66A-n261I</w:t>
            </w:r>
            <w:r>
              <w:rPr>
                <w:rFonts w:ascii="Arial" w:hAnsi="Arial" w:cs="Arial"/>
                <w:color w:val="000000"/>
                <w:sz w:val="18"/>
                <w:szCs w:val="18"/>
              </w:rPr>
              <w:br/>
              <w:t>DC_n48A-n261I</w:t>
            </w:r>
          </w:p>
        </w:tc>
      </w:tr>
      <w:tr w:rsidR="00125C22" w:rsidRPr="00FE7DD5" w14:paraId="363C95BC" w14:textId="77777777" w:rsidTr="00A9674A">
        <w:trPr>
          <w:trHeight w:val="187"/>
          <w:jc w:val="center"/>
        </w:trPr>
        <w:tc>
          <w:tcPr>
            <w:tcW w:w="3823" w:type="dxa"/>
          </w:tcPr>
          <w:p w14:paraId="395C763F" w14:textId="77777777" w:rsidR="00125C22" w:rsidRPr="00144B9C" w:rsidRDefault="00125C22" w:rsidP="00A9674A">
            <w:pPr>
              <w:pStyle w:val="TAC"/>
              <w:rPr>
                <w:rFonts w:cs="Arial"/>
                <w:color w:val="000000"/>
                <w:szCs w:val="18"/>
              </w:rPr>
            </w:pPr>
            <w:r w:rsidRPr="00144B9C">
              <w:rPr>
                <w:rFonts w:cs="Arial"/>
                <w:color w:val="000000"/>
                <w:szCs w:val="18"/>
              </w:rPr>
              <w:t>DC_n2A-n66A-n77A-n260A</w:t>
            </w:r>
          </w:p>
          <w:p w14:paraId="2B3122E2" w14:textId="77777777" w:rsidR="00125C22" w:rsidRPr="00144B9C" w:rsidRDefault="00125C22" w:rsidP="00A9674A">
            <w:pPr>
              <w:pStyle w:val="TAC"/>
              <w:rPr>
                <w:rFonts w:cs="Arial"/>
                <w:color w:val="000000"/>
                <w:szCs w:val="18"/>
              </w:rPr>
            </w:pPr>
            <w:r w:rsidRPr="00144B9C">
              <w:rPr>
                <w:rFonts w:cs="Arial"/>
                <w:color w:val="000000"/>
                <w:szCs w:val="18"/>
              </w:rPr>
              <w:t>DC_n2A-n66A-n77A-n260</w:t>
            </w:r>
            <w:r>
              <w:rPr>
                <w:rFonts w:cs="Arial"/>
                <w:color w:val="000000"/>
                <w:szCs w:val="18"/>
              </w:rPr>
              <w:t>G</w:t>
            </w:r>
          </w:p>
          <w:p w14:paraId="17140355" w14:textId="77777777" w:rsidR="00125C22" w:rsidRPr="00144B9C" w:rsidRDefault="00125C22" w:rsidP="00A9674A">
            <w:pPr>
              <w:pStyle w:val="TAC"/>
              <w:rPr>
                <w:rFonts w:cs="Arial"/>
                <w:color w:val="000000"/>
                <w:szCs w:val="18"/>
              </w:rPr>
            </w:pPr>
            <w:r w:rsidRPr="00144B9C">
              <w:rPr>
                <w:rFonts w:cs="Arial"/>
                <w:color w:val="000000"/>
                <w:szCs w:val="18"/>
              </w:rPr>
              <w:t>DC_n2A-n66A-n77A-n260</w:t>
            </w:r>
            <w:r>
              <w:rPr>
                <w:rFonts w:cs="Arial"/>
                <w:color w:val="000000"/>
                <w:szCs w:val="18"/>
              </w:rPr>
              <w:t>H</w:t>
            </w:r>
          </w:p>
          <w:p w14:paraId="75D09570" w14:textId="77777777" w:rsidR="00125C22" w:rsidRPr="00144B9C" w:rsidRDefault="00125C22" w:rsidP="00A9674A">
            <w:pPr>
              <w:pStyle w:val="TAC"/>
              <w:rPr>
                <w:rFonts w:cs="Arial"/>
                <w:color w:val="000000"/>
                <w:szCs w:val="18"/>
              </w:rPr>
            </w:pPr>
            <w:r w:rsidRPr="00144B9C">
              <w:rPr>
                <w:rFonts w:cs="Arial"/>
                <w:color w:val="000000"/>
                <w:szCs w:val="18"/>
              </w:rPr>
              <w:t>DC_n2A-n66A-n77A-n260I</w:t>
            </w:r>
          </w:p>
          <w:p w14:paraId="5E01E76A" w14:textId="77777777" w:rsidR="00125C22" w:rsidRPr="00144B9C" w:rsidRDefault="00125C22" w:rsidP="00A9674A">
            <w:pPr>
              <w:pStyle w:val="TAC"/>
              <w:rPr>
                <w:rFonts w:cs="Arial"/>
                <w:color w:val="000000"/>
                <w:szCs w:val="18"/>
              </w:rPr>
            </w:pPr>
            <w:r w:rsidRPr="00144B9C">
              <w:rPr>
                <w:rFonts w:cs="Arial"/>
                <w:color w:val="000000"/>
                <w:szCs w:val="18"/>
              </w:rPr>
              <w:t>DC_n2A-n66A-n77A-n260J</w:t>
            </w:r>
          </w:p>
          <w:p w14:paraId="0A17C5EC" w14:textId="77777777" w:rsidR="00125C22" w:rsidRPr="00144B9C" w:rsidRDefault="00125C22" w:rsidP="00A9674A">
            <w:pPr>
              <w:pStyle w:val="TAC"/>
              <w:rPr>
                <w:rFonts w:cs="Arial"/>
                <w:color w:val="000000"/>
                <w:szCs w:val="18"/>
              </w:rPr>
            </w:pPr>
            <w:r w:rsidRPr="00144B9C">
              <w:rPr>
                <w:rFonts w:cs="Arial"/>
                <w:color w:val="000000"/>
                <w:szCs w:val="18"/>
              </w:rPr>
              <w:t>DC_n2A-n66A-n77A-n260K</w:t>
            </w:r>
          </w:p>
          <w:p w14:paraId="4D109E3D" w14:textId="77777777" w:rsidR="00125C22" w:rsidRPr="00144B9C" w:rsidRDefault="00125C22" w:rsidP="00A9674A">
            <w:pPr>
              <w:pStyle w:val="TAC"/>
              <w:rPr>
                <w:rFonts w:cs="Arial"/>
                <w:color w:val="000000"/>
                <w:szCs w:val="18"/>
              </w:rPr>
            </w:pPr>
            <w:r w:rsidRPr="00144B9C">
              <w:rPr>
                <w:rFonts w:cs="Arial"/>
                <w:color w:val="000000"/>
                <w:szCs w:val="18"/>
              </w:rPr>
              <w:t>DC_n2A-n66A-n77A-n260L</w:t>
            </w:r>
          </w:p>
          <w:p w14:paraId="11936A25" w14:textId="77777777" w:rsidR="00125C22" w:rsidRPr="003B5E9C" w:rsidRDefault="00125C22" w:rsidP="00A9674A">
            <w:pPr>
              <w:pStyle w:val="TAC"/>
              <w:rPr>
                <w:rFonts w:cs="Arial"/>
                <w:color w:val="000000"/>
                <w:szCs w:val="18"/>
              </w:rPr>
            </w:pPr>
            <w:r w:rsidRPr="00144B9C">
              <w:rPr>
                <w:rFonts w:cs="Arial"/>
                <w:color w:val="000000"/>
                <w:szCs w:val="18"/>
              </w:rPr>
              <w:t>DC_n2A-n66A-n77A-n260M</w:t>
            </w:r>
          </w:p>
        </w:tc>
        <w:tc>
          <w:tcPr>
            <w:tcW w:w="3969" w:type="dxa"/>
          </w:tcPr>
          <w:p w14:paraId="5F5BDB11" w14:textId="77777777" w:rsidR="00125C22" w:rsidRDefault="00125C22" w:rsidP="00A9674A">
            <w:pPr>
              <w:spacing w:after="0"/>
              <w:jc w:val="center"/>
              <w:rPr>
                <w:rFonts w:ascii="Arial" w:hAnsi="Arial" w:cs="Arial"/>
                <w:color w:val="000000"/>
                <w:sz w:val="18"/>
                <w:szCs w:val="18"/>
              </w:rPr>
            </w:pPr>
          </w:p>
          <w:p w14:paraId="61EFFBE8"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DC_n2A-n260A</w:t>
            </w:r>
          </w:p>
          <w:p w14:paraId="4E9FE03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DC_n2A-n260G</w:t>
            </w:r>
          </w:p>
          <w:p w14:paraId="6669EEF4"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DC_n2A-n260H</w:t>
            </w:r>
          </w:p>
          <w:p w14:paraId="0900F756"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DC_n2A-n260I</w:t>
            </w:r>
          </w:p>
          <w:p w14:paraId="051D58E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p>
          <w:p w14:paraId="51E8C519"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DC_n66A-n260G</w:t>
            </w:r>
          </w:p>
          <w:p w14:paraId="69DE43D8"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DC_n66A-n260H</w:t>
            </w:r>
          </w:p>
          <w:p w14:paraId="0EDDA7AA"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DC_n66A-n260I</w:t>
            </w:r>
          </w:p>
          <w:p w14:paraId="6875D157"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p>
          <w:p w14:paraId="0AECD35F"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DC_n77A-n260G</w:t>
            </w:r>
          </w:p>
          <w:p w14:paraId="3A75920B" w14:textId="77777777" w:rsidR="00125C22" w:rsidRPr="00942A8D"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DC_n77A-n260H</w:t>
            </w:r>
          </w:p>
          <w:p w14:paraId="4B70821E" w14:textId="77777777" w:rsidR="00125C22" w:rsidRPr="00FE7DD5" w:rsidRDefault="00125C22" w:rsidP="00A9674A">
            <w:pPr>
              <w:spacing w:after="0"/>
              <w:jc w:val="center"/>
              <w:rPr>
                <w:rFonts w:ascii="Arial" w:hAnsi="Arial" w:cs="Arial"/>
                <w:color w:val="000000"/>
                <w:sz w:val="18"/>
                <w:szCs w:val="18"/>
              </w:rPr>
            </w:pPr>
            <w:r w:rsidRPr="00942A8D">
              <w:rPr>
                <w:rFonts w:ascii="Arial" w:hAnsi="Arial" w:cs="Arial"/>
                <w:color w:val="000000"/>
                <w:sz w:val="18"/>
                <w:szCs w:val="18"/>
              </w:rPr>
              <w:t>DC_n77A-n260I</w:t>
            </w:r>
          </w:p>
        </w:tc>
      </w:tr>
      <w:tr w:rsidR="00125C22" w14:paraId="59015FC6" w14:textId="77777777" w:rsidTr="00A9674A">
        <w:trPr>
          <w:trHeight w:val="187"/>
          <w:jc w:val="center"/>
        </w:trPr>
        <w:tc>
          <w:tcPr>
            <w:tcW w:w="3823" w:type="dxa"/>
          </w:tcPr>
          <w:p w14:paraId="4D492929" w14:textId="77777777" w:rsidR="00125C22" w:rsidRPr="003B5E9C" w:rsidRDefault="00125C22" w:rsidP="00A9674A">
            <w:pPr>
              <w:pStyle w:val="TAC"/>
              <w:rPr>
                <w:rFonts w:cs="Arial"/>
                <w:color w:val="000000"/>
                <w:szCs w:val="18"/>
              </w:rPr>
            </w:pPr>
            <w:r w:rsidRPr="003B5E9C">
              <w:rPr>
                <w:rFonts w:cs="Arial"/>
                <w:color w:val="000000"/>
                <w:szCs w:val="18"/>
              </w:rPr>
              <w:t>DC_n2A-n66A-n77A-n261A</w:t>
            </w:r>
          </w:p>
          <w:p w14:paraId="0ABCD7E6"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G</w:t>
            </w:r>
          </w:p>
          <w:p w14:paraId="09B34968"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H</w:t>
            </w:r>
          </w:p>
          <w:p w14:paraId="3E13CCC2" w14:textId="77777777" w:rsidR="00125C22" w:rsidRPr="003B5E9C" w:rsidRDefault="00125C22" w:rsidP="00A9674A">
            <w:pPr>
              <w:pStyle w:val="TAC"/>
              <w:rPr>
                <w:rFonts w:cs="Arial"/>
                <w:color w:val="000000"/>
                <w:szCs w:val="18"/>
              </w:rPr>
            </w:pPr>
            <w:r w:rsidRPr="003B5E9C">
              <w:rPr>
                <w:rFonts w:cs="Arial"/>
                <w:color w:val="000000"/>
                <w:szCs w:val="18"/>
              </w:rPr>
              <w:t>DC_n2A-n66A-n77A-n261I</w:t>
            </w:r>
          </w:p>
          <w:p w14:paraId="18A30E3D" w14:textId="77777777" w:rsidR="00125C22" w:rsidRPr="003B5E9C" w:rsidRDefault="00125C22" w:rsidP="00A9674A">
            <w:pPr>
              <w:pStyle w:val="TAC"/>
              <w:rPr>
                <w:rFonts w:cs="Arial"/>
                <w:color w:val="000000"/>
                <w:szCs w:val="18"/>
              </w:rPr>
            </w:pPr>
            <w:r w:rsidRPr="003B5E9C">
              <w:rPr>
                <w:rFonts w:cs="Arial"/>
                <w:color w:val="000000"/>
                <w:szCs w:val="18"/>
              </w:rPr>
              <w:t>DC_n2A-n66A-n77A-n261J</w:t>
            </w:r>
          </w:p>
          <w:p w14:paraId="4265F2E2" w14:textId="77777777" w:rsidR="00125C22" w:rsidRPr="003B5E9C" w:rsidRDefault="00125C22" w:rsidP="00A9674A">
            <w:pPr>
              <w:pStyle w:val="TAC"/>
              <w:rPr>
                <w:rFonts w:cs="Arial"/>
                <w:color w:val="000000"/>
                <w:szCs w:val="18"/>
              </w:rPr>
            </w:pPr>
            <w:r w:rsidRPr="003B5E9C">
              <w:rPr>
                <w:rFonts w:cs="Arial"/>
                <w:color w:val="000000"/>
                <w:szCs w:val="18"/>
              </w:rPr>
              <w:t>DC_n2A-n66A-n77A-n261K</w:t>
            </w:r>
          </w:p>
          <w:p w14:paraId="5C238ED5" w14:textId="77777777" w:rsidR="00125C22" w:rsidRPr="003B5E9C" w:rsidRDefault="00125C22" w:rsidP="00A9674A">
            <w:pPr>
              <w:pStyle w:val="TAC"/>
              <w:rPr>
                <w:rFonts w:cs="Arial"/>
                <w:color w:val="000000"/>
                <w:szCs w:val="18"/>
              </w:rPr>
            </w:pPr>
            <w:r w:rsidRPr="003B5E9C">
              <w:rPr>
                <w:rFonts w:cs="Arial"/>
                <w:color w:val="000000"/>
                <w:szCs w:val="18"/>
              </w:rPr>
              <w:t>DC_n2A-n66A-n77A-n261L</w:t>
            </w:r>
          </w:p>
          <w:p w14:paraId="5B2B6D33" w14:textId="77777777" w:rsidR="00125C22" w:rsidRPr="003B5E9C" w:rsidRDefault="00125C22" w:rsidP="00A9674A">
            <w:pPr>
              <w:pStyle w:val="TAC"/>
              <w:rPr>
                <w:rFonts w:cs="Arial"/>
                <w:color w:val="000000"/>
                <w:szCs w:val="18"/>
              </w:rPr>
            </w:pPr>
            <w:r w:rsidRPr="003B5E9C">
              <w:rPr>
                <w:rFonts w:cs="Arial"/>
                <w:color w:val="000000"/>
                <w:szCs w:val="18"/>
              </w:rPr>
              <w:t>DC_n2A-n66A-n77A-n261M</w:t>
            </w:r>
          </w:p>
          <w:p w14:paraId="2C0925FB"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7602C999"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63FCF45B"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7A3737F9"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336B4165"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34B895EF"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285CCE4A"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0B62A5E8" w14:textId="77777777" w:rsidR="00125C22" w:rsidRPr="003B5E9C" w:rsidRDefault="00125C22" w:rsidP="00A9674A">
            <w:pPr>
              <w:pStyle w:val="TAC"/>
              <w:rPr>
                <w:rFonts w:cs="Arial"/>
                <w:color w:val="000000"/>
                <w:szCs w:val="18"/>
              </w:rPr>
            </w:pPr>
            <w:r w:rsidRPr="003B5E9C">
              <w:rPr>
                <w:rFonts w:cs="Arial"/>
                <w:color w:val="000000"/>
                <w:szCs w:val="18"/>
              </w:rPr>
              <w:t>DC_n2A-n66A-n77A-n261(G-H)</w:t>
            </w:r>
          </w:p>
          <w:p w14:paraId="62837186" w14:textId="77777777" w:rsidR="00125C22" w:rsidRPr="003B5E9C" w:rsidRDefault="00125C22" w:rsidP="00A9674A">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67A6FD04" w14:textId="77777777" w:rsidR="00125C22" w:rsidRPr="003B5E9C" w:rsidRDefault="00125C22" w:rsidP="00A9674A">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0C456C68" w14:textId="77777777" w:rsidR="00125C22" w:rsidRPr="003B5E9C" w:rsidRDefault="00125C22" w:rsidP="00A9674A">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5E5C7F1D" w14:textId="77777777" w:rsidR="00125C22" w:rsidRPr="003B5E9C" w:rsidRDefault="00125C22" w:rsidP="00A9674A">
            <w:pPr>
              <w:pStyle w:val="TAC"/>
              <w:rPr>
                <w:rFonts w:cs="Arial"/>
                <w:color w:val="000000"/>
                <w:szCs w:val="18"/>
              </w:rPr>
            </w:pPr>
            <w:r w:rsidRPr="003B5E9C">
              <w:rPr>
                <w:rFonts w:cs="Arial"/>
                <w:color w:val="000000"/>
                <w:szCs w:val="18"/>
              </w:rPr>
              <w:t>DC_n2A-n66A-n77A-n261(2H)</w:t>
            </w:r>
          </w:p>
          <w:p w14:paraId="1D855141" w14:textId="77777777" w:rsidR="00125C22" w:rsidRDefault="00125C22" w:rsidP="00A9674A">
            <w:pPr>
              <w:pStyle w:val="TAC"/>
              <w:rPr>
                <w:rFonts w:cs="Arial"/>
                <w:color w:val="000000"/>
                <w:szCs w:val="18"/>
              </w:rPr>
            </w:pPr>
            <w:r w:rsidRPr="003B5E9C">
              <w:rPr>
                <w:rFonts w:cs="Arial"/>
                <w:color w:val="000000"/>
                <w:szCs w:val="18"/>
              </w:rPr>
              <w:t>DC_n2A-n66A-n77A-n261(A-G-H)</w:t>
            </w:r>
          </w:p>
          <w:p w14:paraId="1E8AFCAA" w14:textId="77777777" w:rsidR="00125C22" w:rsidRPr="003B5E9C" w:rsidRDefault="00125C22" w:rsidP="00A9674A">
            <w:pPr>
              <w:pStyle w:val="TAC"/>
              <w:rPr>
                <w:rFonts w:cs="Arial"/>
                <w:color w:val="000000"/>
                <w:szCs w:val="18"/>
              </w:rPr>
            </w:pPr>
            <w:r w:rsidRPr="00955CB7">
              <w:rPr>
                <w:rFonts w:cs="Arial"/>
                <w:color w:val="000000"/>
                <w:szCs w:val="18"/>
              </w:rPr>
              <w:t>DC_n2A-n66A-n77A-n261(G-I)</w:t>
            </w:r>
          </w:p>
          <w:p w14:paraId="550BB543" w14:textId="77777777" w:rsidR="00125C22" w:rsidRPr="003B5E9C" w:rsidRDefault="00125C22" w:rsidP="00A9674A">
            <w:pPr>
              <w:pStyle w:val="TAC"/>
              <w:rPr>
                <w:rFonts w:cs="Arial"/>
                <w:color w:val="000000"/>
                <w:szCs w:val="18"/>
              </w:rPr>
            </w:pPr>
            <w:r w:rsidRPr="003B5E9C">
              <w:rPr>
                <w:rFonts w:cs="Arial"/>
                <w:color w:val="000000"/>
                <w:szCs w:val="18"/>
              </w:rPr>
              <w:t>DC_n2A-n66A-n77A-n261(H-I)</w:t>
            </w:r>
          </w:p>
          <w:p w14:paraId="3D35AB53" w14:textId="77777777" w:rsidR="00125C22" w:rsidRPr="00903152" w:rsidRDefault="00125C22" w:rsidP="00A9674A">
            <w:pPr>
              <w:pStyle w:val="TAC"/>
              <w:rPr>
                <w:rFonts w:cs="Arial"/>
                <w:color w:val="000000"/>
                <w:szCs w:val="18"/>
              </w:rPr>
            </w:pPr>
            <w:r w:rsidRPr="003B5E9C">
              <w:rPr>
                <w:rFonts w:cs="Arial"/>
                <w:color w:val="000000"/>
                <w:szCs w:val="18"/>
              </w:rPr>
              <w:t>DC_n2A-n66A-n77A-n261(A-G-I)</w:t>
            </w:r>
          </w:p>
        </w:tc>
        <w:tc>
          <w:tcPr>
            <w:tcW w:w="3969" w:type="dxa"/>
          </w:tcPr>
          <w:p w14:paraId="4EFA5CC7"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p>
          <w:p w14:paraId="75C61F06"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p>
          <w:p w14:paraId="4CA11620"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p>
          <w:p w14:paraId="5ADAA7A9"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n261G</w:t>
            </w:r>
          </w:p>
          <w:p w14:paraId="115ED6AA"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n261G</w:t>
            </w:r>
          </w:p>
          <w:p w14:paraId="7E5DEA2E"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n261G</w:t>
            </w:r>
          </w:p>
          <w:p w14:paraId="73EDF047"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n261H</w:t>
            </w:r>
          </w:p>
          <w:p w14:paraId="0A27C084"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n261H</w:t>
            </w:r>
          </w:p>
          <w:p w14:paraId="32115102"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n261H</w:t>
            </w:r>
          </w:p>
          <w:p w14:paraId="5D5D9763"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n261I</w:t>
            </w:r>
          </w:p>
          <w:p w14:paraId="6A858CC0" w14:textId="77777777" w:rsidR="00125C22" w:rsidRPr="00FE7DD5"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n261I</w:t>
            </w:r>
          </w:p>
          <w:p w14:paraId="20758F26" w14:textId="77777777" w:rsidR="00125C22" w:rsidRDefault="00125C22" w:rsidP="00A9674A">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n261I</w:t>
            </w:r>
          </w:p>
        </w:tc>
      </w:tr>
      <w:tr w:rsidR="00125C22" w:rsidRPr="001E43C4" w14:paraId="35344FCB" w14:textId="77777777" w:rsidTr="00A9674A">
        <w:trPr>
          <w:trHeight w:val="187"/>
          <w:jc w:val="center"/>
        </w:trPr>
        <w:tc>
          <w:tcPr>
            <w:tcW w:w="3823" w:type="dxa"/>
          </w:tcPr>
          <w:p w14:paraId="24C406E6" w14:textId="77777777" w:rsidR="00125C22" w:rsidRPr="001F5CF0" w:rsidRDefault="00125C22" w:rsidP="00A9674A">
            <w:pPr>
              <w:pStyle w:val="TAC"/>
            </w:pPr>
            <w:r w:rsidRPr="001F5CF0">
              <w:t>DC_n3A-n7A-n78A-n258A</w:t>
            </w:r>
          </w:p>
          <w:p w14:paraId="0F49627A" w14:textId="77777777" w:rsidR="00125C22" w:rsidRPr="001F5CF0" w:rsidRDefault="00125C22" w:rsidP="00A9674A">
            <w:pPr>
              <w:pStyle w:val="TAC"/>
            </w:pPr>
            <w:r w:rsidRPr="001F5CF0">
              <w:t>DC_n3A-n7A-n78A-n258B</w:t>
            </w:r>
          </w:p>
          <w:p w14:paraId="0D538949" w14:textId="77777777" w:rsidR="00125C22" w:rsidRPr="001F5CF0" w:rsidRDefault="00125C22" w:rsidP="00A9674A">
            <w:pPr>
              <w:pStyle w:val="TAC"/>
            </w:pPr>
            <w:r w:rsidRPr="001F5CF0">
              <w:t>DC_n3A-n7A-n78A-n258C</w:t>
            </w:r>
          </w:p>
          <w:p w14:paraId="58C67A61" w14:textId="77777777" w:rsidR="00125C22" w:rsidRPr="001F5CF0" w:rsidRDefault="00125C22" w:rsidP="00A9674A">
            <w:pPr>
              <w:pStyle w:val="TAC"/>
            </w:pPr>
            <w:r w:rsidRPr="001F5CF0">
              <w:t>DC_n3A-n7A-n78A-n258D</w:t>
            </w:r>
          </w:p>
          <w:p w14:paraId="5151B24E" w14:textId="77777777" w:rsidR="00125C22" w:rsidRPr="001F5CF0" w:rsidRDefault="00125C22" w:rsidP="00A9674A">
            <w:pPr>
              <w:pStyle w:val="TAC"/>
            </w:pPr>
            <w:r w:rsidRPr="001F5CF0">
              <w:t>DC_n3A-n7A-n78A-n258E</w:t>
            </w:r>
          </w:p>
          <w:p w14:paraId="463236B9" w14:textId="77777777" w:rsidR="00125C22" w:rsidRPr="001F5CF0" w:rsidRDefault="00125C22" w:rsidP="00A9674A">
            <w:pPr>
              <w:pStyle w:val="TAC"/>
            </w:pPr>
            <w:r w:rsidRPr="001F5CF0">
              <w:t>DC_n3A-n7A-n78A-n258F</w:t>
            </w:r>
          </w:p>
          <w:p w14:paraId="0F6A2FA0" w14:textId="77777777" w:rsidR="00125C22" w:rsidRPr="001F5CF0" w:rsidRDefault="00125C22" w:rsidP="00A9674A">
            <w:pPr>
              <w:pStyle w:val="TAC"/>
            </w:pPr>
            <w:r w:rsidRPr="001F5CF0">
              <w:t>DC_n3A-n7A-n78A-n258G</w:t>
            </w:r>
          </w:p>
          <w:p w14:paraId="77B1CD7C" w14:textId="77777777" w:rsidR="00125C22" w:rsidRPr="001F5CF0" w:rsidRDefault="00125C22" w:rsidP="00A9674A">
            <w:pPr>
              <w:pStyle w:val="TAC"/>
            </w:pPr>
            <w:r w:rsidRPr="001F5CF0">
              <w:t>DC_n3A-n7A-n78A-n258H</w:t>
            </w:r>
          </w:p>
          <w:p w14:paraId="7B250F5F" w14:textId="77777777" w:rsidR="00125C22" w:rsidRPr="001F5CF0" w:rsidRDefault="00125C22" w:rsidP="00A9674A">
            <w:pPr>
              <w:pStyle w:val="TAC"/>
            </w:pPr>
            <w:r w:rsidRPr="001F5CF0">
              <w:t>DC_n3A-n7A-n78A-n258I</w:t>
            </w:r>
          </w:p>
          <w:p w14:paraId="57CB9D21" w14:textId="77777777" w:rsidR="00125C22" w:rsidRPr="001F5CF0" w:rsidRDefault="00125C22" w:rsidP="00A9674A">
            <w:pPr>
              <w:pStyle w:val="TAC"/>
            </w:pPr>
            <w:r w:rsidRPr="001F5CF0">
              <w:t>DC_n3A-n7A-n78A-n258J</w:t>
            </w:r>
          </w:p>
          <w:p w14:paraId="3957F14D" w14:textId="77777777" w:rsidR="00125C22" w:rsidRPr="001F5CF0" w:rsidRDefault="00125C22" w:rsidP="00A9674A">
            <w:pPr>
              <w:pStyle w:val="TAC"/>
            </w:pPr>
            <w:r w:rsidRPr="001F5CF0">
              <w:t>DC_n3A-n7A-n78A-n258K</w:t>
            </w:r>
          </w:p>
          <w:p w14:paraId="7DD0E98A" w14:textId="77777777" w:rsidR="00125C22" w:rsidRPr="001F5CF0" w:rsidRDefault="00125C22" w:rsidP="00A9674A">
            <w:pPr>
              <w:pStyle w:val="TAC"/>
            </w:pPr>
            <w:r w:rsidRPr="001F5CF0">
              <w:t>DC_n3A-n7A-n78A-n258L</w:t>
            </w:r>
          </w:p>
          <w:p w14:paraId="529C59C7" w14:textId="77777777" w:rsidR="00125C22" w:rsidRPr="001F5CF0" w:rsidRDefault="00125C22" w:rsidP="00A9674A">
            <w:pPr>
              <w:pStyle w:val="TAC"/>
            </w:pPr>
            <w:r w:rsidRPr="001F5CF0">
              <w:t>DC_n3A-n7A-n78A-n258M</w:t>
            </w:r>
          </w:p>
        </w:tc>
        <w:tc>
          <w:tcPr>
            <w:tcW w:w="3969" w:type="dxa"/>
          </w:tcPr>
          <w:p w14:paraId="532D10DE" w14:textId="77777777" w:rsidR="00125C22" w:rsidRPr="0021355D" w:rsidRDefault="00125C22" w:rsidP="00A9674A">
            <w:pPr>
              <w:pStyle w:val="TAC"/>
              <w:rPr>
                <w:szCs w:val="18"/>
              </w:rPr>
            </w:pPr>
            <w:r w:rsidRPr="0021355D">
              <w:rPr>
                <w:szCs w:val="18"/>
              </w:rPr>
              <w:t>DC_n3A-n7A</w:t>
            </w:r>
          </w:p>
          <w:p w14:paraId="02ECEBDE" w14:textId="77777777" w:rsidR="00125C22" w:rsidRPr="0021355D" w:rsidRDefault="00125C22" w:rsidP="00A9674A">
            <w:pPr>
              <w:pStyle w:val="TAC"/>
              <w:rPr>
                <w:szCs w:val="18"/>
              </w:rPr>
            </w:pPr>
            <w:r w:rsidRPr="0021355D">
              <w:rPr>
                <w:szCs w:val="18"/>
              </w:rPr>
              <w:t>DC_n3A-n78A</w:t>
            </w:r>
          </w:p>
          <w:p w14:paraId="5621679B" w14:textId="77777777" w:rsidR="00125C22" w:rsidRPr="0021355D" w:rsidRDefault="00125C22" w:rsidP="00A9674A">
            <w:pPr>
              <w:pStyle w:val="TAC"/>
              <w:rPr>
                <w:szCs w:val="18"/>
              </w:rPr>
            </w:pPr>
            <w:r w:rsidRPr="0021355D">
              <w:rPr>
                <w:szCs w:val="18"/>
              </w:rPr>
              <w:t>DC_n7A-n78A</w:t>
            </w:r>
          </w:p>
          <w:p w14:paraId="5A909BD9" w14:textId="77777777" w:rsidR="00125C22" w:rsidRPr="0021355D" w:rsidRDefault="00125C22" w:rsidP="00A9674A">
            <w:pPr>
              <w:pStyle w:val="TAC"/>
              <w:rPr>
                <w:szCs w:val="18"/>
              </w:rPr>
            </w:pPr>
            <w:r w:rsidRPr="0021355D">
              <w:rPr>
                <w:szCs w:val="18"/>
              </w:rPr>
              <w:t>DC_n3A-n258A</w:t>
            </w:r>
          </w:p>
          <w:p w14:paraId="78B7ABF2" w14:textId="77777777" w:rsidR="00125C22" w:rsidRPr="0021355D" w:rsidRDefault="00125C22" w:rsidP="00A9674A">
            <w:pPr>
              <w:pStyle w:val="TAC"/>
              <w:rPr>
                <w:szCs w:val="18"/>
              </w:rPr>
            </w:pPr>
            <w:r w:rsidRPr="0021355D">
              <w:rPr>
                <w:szCs w:val="18"/>
              </w:rPr>
              <w:t>DC_n3A-n258G</w:t>
            </w:r>
          </w:p>
          <w:p w14:paraId="394C5422" w14:textId="77777777" w:rsidR="00125C22" w:rsidRPr="0021355D" w:rsidRDefault="00125C22" w:rsidP="00A9674A">
            <w:pPr>
              <w:pStyle w:val="TAC"/>
              <w:rPr>
                <w:szCs w:val="18"/>
              </w:rPr>
            </w:pPr>
            <w:r w:rsidRPr="0021355D">
              <w:rPr>
                <w:szCs w:val="18"/>
              </w:rPr>
              <w:t>DC_n3A-n258H</w:t>
            </w:r>
          </w:p>
          <w:p w14:paraId="40446183" w14:textId="77777777" w:rsidR="00125C22" w:rsidRPr="0021355D" w:rsidRDefault="00125C22" w:rsidP="00A9674A">
            <w:pPr>
              <w:pStyle w:val="TAC"/>
              <w:rPr>
                <w:szCs w:val="18"/>
              </w:rPr>
            </w:pPr>
            <w:r w:rsidRPr="0021355D">
              <w:rPr>
                <w:szCs w:val="18"/>
              </w:rPr>
              <w:t>DC_n3A-n258I</w:t>
            </w:r>
          </w:p>
          <w:p w14:paraId="1A5DAB2B" w14:textId="77777777" w:rsidR="00125C22" w:rsidRPr="0021355D" w:rsidRDefault="00125C22" w:rsidP="00A9674A">
            <w:pPr>
              <w:pStyle w:val="TAC"/>
              <w:rPr>
                <w:szCs w:val="18"/>
              </w:rPr>
            </w:pPr>
            <w:r w:rsidRPr="0021355D">
              <w:rPr>
                <w:szCs w:val="18"/>
              </w:rPr>
              <w:t>DC_n7A-n258A</w:t>
            </w:r>
          </w:p>
          <w:p w14:paraId="167C5C87" w14:textId="77777777" w:rsidR="00125C22" w:rsidRPr="0021355D" w:rsidRDefault="00125C22" w:rsidP="00A9674A">
            <w:pPr>
              <w:pStyle w:val="TAC"/>
              <w:rPr>
                <w:szCs w:val="18"/>
              </w:rPr>
            </w:pPr>
            <w:r w:rsidRPr="0021355D">
              <w:rPr>
                <w:szCs w:val="18"/>
              </w:rPr>
              <w:t>DC_n7A-n258G</w:t>
            </w:r>
          </w:p>
          <w:p w14:paraId="3BF65A98" w14:textId="77777777" w:rsidR="00125C22" w:rsidRPr="0021355D" w:rsidRDefault="00125C22" w:rsidP="00A9674A">
            <w:pPr>
              <w:pStyle w:val="TAC"/>
              <w:rPr>
                <w:szCs w:val="18"/>
              </w:rPr>
            </w:pPr>
            <w:r w:rsidRPr="0021355D">
              <w:rPr>
                <w:szCs w:val="18"/>
              </w:rPr>
              <w:t>DC_n7A-n258H</w:t>
            </w:r>
          </w:p>
          <w:p w14:paraId="74FE51DB" w14:textId="77777777" w:rsidR="00125C22" w:rsidRPr="0021355D" w:rsidRDefault="00125C22" w:rsidP="00A9674A">
            <w:pPr>
              <w:pStyle w:val="TAC"/>
              <w:rPr>
                <w:szCs w:val="18"/>
              </w:rPr>
            </w:pPr>
            <w:r w:rsidRPr="0021355D">
              <w:rPr>
                <w:szCs w:val="18"/>
              </w:rPr>
              <w:t>DC_n7A-n258I</w:t>
            </w:r>
          </w:p>
          <w:p w14:paraId="5B973A30" w14:textId="77777777" w:rsidR="00125C22" w:rsidRPr="0021355D" w:rsidRDefault="00125C22" w:rsidP="00A9674A">
            <w:pPr>
              <w:pStyle w:val="TAC"/>
              <w:rPr>
                <w:szCs w:val="18"/>
              </w:rPr>
            </w:pPr>
            <w:r w:rsidRPr="0021355D">
              <w:rPr>
                <w:szCs w:val="18"/>
              </w:rPr>
              <w:t>DC_n78A-n258A</w:t>
            </w:r>
          </w:p>
          <w:p w14:paraId="53A0388D" w14:textId="77777777" w:rsidR="00125C22" w:rsidRPr="0021355D" w:rsidRDefault="00125C22" w:rsidP="00A9674A">
            <w:pPr>
              <w:pStyle w:val="TAC"/>
              <w:rPr>
                <w:szCs w:val="18"/>
              </w:rPr>
            </w:pPr>
            <w:r w:rsidRPr="0021355D">
              <w:rPr>
                <w:szCs w:val="18"/>
              </w:rPr>
              <w:t>DC_n78A-n258G</w:t>
            </w:r>
          </w:p>
          <w:p w14:paraId="44A64F64" w14:textId="77777777" w:rsidR="00125C22" w:rsidRPr="0021355D" w:rsidRDefault="00125C22" w:rsidP="00A9674A">
            <w:pPr>
              <w:pStyle w:val="TAC"/>
              <w:rPr>
                <w:szCs w:val="18"/>
              </w:rPr>
            </w:pPr>
            <w:r w:rsidRPr="0021355D">
              <w:rPr>
                <w:szCs w:val="18"/>
              </w:rPr>
              <w:t>DC_n78A-n258H</w:t>
            </w:r>
          </w:p>
          <w:p w14:paraId="3B4084D2" w14:textId="77777777" w:rsidR="00125C22" w:rsidRPr="0021355D" w:rsidRDefault="00125C22" w:rsidP="00A9674A">
            <w:pPr>
              <w:pStyle w:val="TAC"/>
            </w:pPr>
            <w:r w:rsidRPr="0021355D">
              <w:rPr>
                <w:szCs w:val="18"/>
              </w:rPr>
              <w:t>DC_n78A-n258I</w:t>
            </w:r>
          </w:p>
        </w:tc>
      </w:tr>
      <w:tr w:rsidR="00125C22" w:rsidRPr="001E43C4" w14:paraId="54D89E73" w14:textId="77777777" w:rsidTr="00A9674A">
        <w:trPr>
          <w:trHeight w:val="187"/>
          <w:jc w:val="center"/>
        </w:trPr>
        <w:tc>
          <w:tcPr>
            <w:tcW w:w="3823" w:type="dxa"/>
          </w:tcPr>
          <w:p w14:paraId="32E600FA" w14:textId="77777777" w:rsidR="00125C22" w:rsidRDefault="00125C22" w:rsidP="00A9674A">
            <w:pPr>
              <w:pStyle w:val="TAC"/>
            </w:pPr>
            <w:r w:rsidRPr="0073102D">
              <w:t>DC_n3A-n7</w:t>
            </w:r>
            <w:r>
              <w:t>B</w:t>
            </w:r>
            <w:r w:rsidRPr="0073102D">
              <w:t>-n78A-n258A</w:t>
            </w:r>
          </w:p>
          <w:p w14:paraId="3CC055AE" w14:textId="77777777" w:rsidR="00125C22" w:rsidRDefault="00125C22" w:rsidP="00A9674A">
            <w:pPr>
              <w:pStyle w:val="TAC"/>
            </w:pPr>
            <w:r w:rsidRPr="0073102D">
              <w:t>DC_n3A-n7</w:t>
            </w:r>
            <w:r>
              <w:t>B</w:t>
            </w:r>
            <w:r w:rsidRPr="0073102D">
              <w:t>-n78A-n258</w:t>
            </w:r>
            <w:r>
              <w:t>B</w:t>
            </w:r>
          </w:p>
          <w:p w14:paraId="39A3CC67" w14:textId="77777777" w:rsidR="00125C22" w:rsidRDefault="00125C22" w:rsidP="00A9674A">
            <w:pPr>
              <w:pStyle w:val="TAC"/>
            </w:pPr>
            <w:r w:rsidRPr="0073102D">
              <w:t>DC_n3A-n7</w:t>
            </w:r>
            <w:r>
              <w:t>B</w:t>
            </w:r>
            <w:r w:rsidRPr="0073102D">
              <w:t>-n78A-n258</w:t>
            </w:r>
            <w:r>
              <w:t>C</w:t>
            </w:r>
          </w:p>
          <w:p w14:paraId="5BE55D3D" w14:textId="77777777" w:rsidR="00125C22" w:rsidRDefault="00125C22" w:rsidP="00A9674A">
            <w:pPr>
              <w:pStyle w:val="TAC"/>
            </w:pPr>
            <w:r w:rsidRPr="0073102D">
              <w:t>DC_n3A-n7</w:t>
            </w:r>
            <w:r>
              <w:t>B</w:t>
            </w:r>
            <w:r w:rsidRPr="0073102D">
              <w:t>-n78A-n258</w:t>
            </w:r>
            <w:r>
              <w:t>D</w:t>
            </w:r>
          </w:p>
          <w:p w14:paraId="0936D47D" w14:textId="77777777" w:rsidR="00125C22" w:rsidRDefault="00125C22" w:rsidP="00A9674A">
            <w:pPr>
              <w:pStyle w:val="TAC"/>
            </w:pPr>
            <w:r w:rsidRPr="0073102D">
              <w:t>DC_n3A-n7</w:t>
            </w:r>
            <w:r>
              <w:t>B</w:t>
            </w:r>
            <w:r w:rsidRPr="0073102D">
              <w:t>-n78A-n258</w:t>
            </w:r>
            <w:r>
              <w:t>E</w:t>
            </w:r>
          </w:p>
          <w:p w14:paraId="17828565" w14:textId="77777777" w:rsidR="00125C22" w:rsidRDefault="00125C22" w:rsidP="00A9674A">
            <w:pPr>
              <w:pStyle w:val="TAC"/>
            </w:pPr>
            <w:r w:rsidRPr="0073102D">
              <w:t>DC_n3A-n7</w:t>
            </w:r>
            <w:r>
              <w:t>B</w:t>
            </w:r>
            <w:r w:rsidRPr="0073102D">
              <w:t>-n78A-n258</w:t>
            </w:r>
            <w:r>
              <w:t>F</w:t>
            </w:r>
          </w:p>
          <w:p w14:paraId="05444032" w14:textId="77777777" w:rsidR="00125C22" w:rsidRDefault="00125C22" w:rsidP="00A9674A">
            <w:pPr>
              <w:pStyle w:val="TAC"/>
            </w:pPr>
            <w:r w:rsidRPr="0073102D">
              <w:t>DC_n3A-n7</w:t>
            </w:r>
            <w:r>
              <w:t>B</w:t>
            </w:r>
            <w:r w:rsidRPr="0073102D">
              <w:t>-n78A-n258</w:t>
            </w:r>
            <w:r>
              <w:t>G</w:t>
            </w:r>
          </w:p>
          <w:p w14:paraId="265F831A" w14:textId="77777777" w:rsidR="00125C22" w:rsidRDefault="00125C22" w:rsidP="00A9674A">
            <w:pPr>
              <w:pStyle w:val="TAC"/>
            </w:pPr>
            <w:r w:rsidRPr="0073102D">
              <w:t>DC_n3A-n7</w:t>
            </w:r>
            <w:r>
              <w:t>B</w:t>
            </w:r>
            <w:r w:rsidRPr="0073102D">
              <w:t>-n78A-n258</w:t>
            </w:r>
            <w:r>
              <w:t>H</w:t>
            </w:r>
          </w:p>
          <w:p w14:paraId="3935341E" w14:textId="77777777" w:rsidR="00125C22" w:rsidRDefault="00125C22" w:rsidP="00A9674A">
            <w:pPr>
              <w:pStyle w:val="TAC"/>
            </w:pPr>
            <w:r w:rsidRPr="0073102D">
              <w:t>DC_n3A-n7</w:t>
            </w:r>
            <w:r>
              <w:t>B</w:t>
            </w:r>
            <w:r w:rsidRPr="0073102D">
              <w:t>-n78A-n258</w:t>
            </w:r>
            <w:r>
              <w:t>I</w:t>
            </w:r>
          </w:p>
          <w:p w14:paraId="491D3B2A" w14:textId="77777777" w:rsidR="00125C22" w:rsidRDefault="00125C22" w:rsidP="00A9674A">
            <w:pPr>
              <w:pStyle w:val="TAC"/>
            </w:pPr>
            <w:r w:rsidRPr="0073102D">
              <w:t>DC_n3A-n7</w:t>
            </w:r>
            <w:r>
              <w:t>B</w:t>
            </w:r>
            <w:r w:rsidRPr="0073102D">
              <w:t>-n78A-n258</w:t>
            </w:r>
            <w:r>
              <w:t>J</w:t>
            </w:r>
          </w:p>
          <w:p w14:paraId="0173930D" w14:textId="77777777" w:rsidR="00125C22" w:rsidRDefault="00125C22" w:rsidP="00A9674A">
            <w:pPr>
              <w:pStyle w:val="TAC"/>
            </w:pPr>
            <w:r w:rsidRPr="0073102D">
              <w:t>DC_n3A-n7</w:t>
            </w:r>
            <w:r>
              <w:t>B</w:t>
            </w:r>
            <w:r w:rsidRPr="0073102D">
              <w:t>-n78A-n258</w:t>
            </w:r>
            <w:r>
              <w:t>K</w:t>
            </w:r>
          </w:p>
          <w:p w14:paraId="49DD1690" w14:textId="77777777" w:rsidR="00125C22" w:rsidRDefault="00125C22" w:rsidP="00A9674A">
            <w:pPr>
              <w:pStyle w:val="TAC"/>
            </w:pPr>
            <w:r w:rsidRPr="0073102D">
              <w:t>DC_n3A-n7</w:t>
            </w:r>
            <w:r>
              <w:t>B</w:t>
            </w:r>
            <w:r w:rsidRPr="0073102D">
              <w:t>-n78A-n258</w:t>
            </w:r>
            <w:r>
              <w:t>L</w:t>
            </w:r>
          </w:p>
          <w:p w14:paraId="41B77F09" w14:textId="77777777" w:rsidR="00125C22" w:rsidRPr="008A5C15" w:rsidRDefault="00125C22" w:rsidP="00A9674A">
            <w:pPr>
              <w:pStyle w:val="TAC"/>
            </w:pPr>
            <w:r w:rsidRPr="008A5C15">
              <w:t>DC_n3A-n7B-n78A-n258M</w:t>
            </w:r>
          </w:p>
        </w:tc>
        <w:tc>
          <w:tcPr>
            <w:tcW w:w="3969" w:type="dxa"/>
          </w:tcPr>
          <w:p w14:paraId="379150B7" w14:textId="77777777" w:rsidR="00125C22" w:rsidRPr="00511DE9" w:rsidRDefault="00125C22" w:rsidP="00A9674A">
            <w:pPr>
              <w:pStyle w:val="TAC"/>
              <w:rPr>
                <w:szCs w:val="18"/>
              </w:rPr>
            </w:pPr>
            <w:r w:rsidRPr="00511DE9">
              <w:rPr>
                <w:szCs w:val="18"/>
              </w:rPr>
              <w:t>DC_n3A-n7A</w:t>
            </w:r>
          </w:p>
          <w:p w14:paraId="5CD24B27" w14:textId="77777777" w:rsidR="00125C22" w:rsidRPr="00511DE9" w:rsidRDefault="00125C22" w:rsidP="00A9674A">
            <w:pPr>
              <w:pStyle w:val="TAC"/>
              <w:rPr>
                <w:szCs w:val="18"/>
              </w:rPr>
            </w:pPr>
            <w:r w:rsidRPr="00511DE9">
              <w:rPr>
                <w:szCs w:val="18"/>
              </w:rPr>
              <w:t>DC_n3A-n78A</w:t>
            </w:r>
          </w:p>
          <w:p w14:paraId="0A9A0CBC" w14:textId="77777777" w:rsidR="00125C22" w:rsidRPr="00511DE9" w:rsidRDefault="00125C22" w:rsidP="00A9674A">
            <w:pPr>
              <w:pStyle w:val="TAC"/>
              <w:rPr>
                <w:szCs w:val="18"/>
              </w:rPr>
            </w:pPr>
            <w:r w:rsidRPr="00511DE9">
              <w:rPr>
                <w:szCs w:val="18"/>
              </w:rPr>
              <w:t>DC_n7A-n78A</w:t>
            </w:r>
          </w:p>
          <w:p w14:paraId="52E73B8C" w14:textId="77777777" w:rsidR="00125C22" w:rsidRPr="00511DE9" w:rsidRDefault="00125C22" w:rsidP="00A9674A">
            <w:pPr>
              <w:pStyle w:val="TAC"/>
              <w:rPr>
                <w:szCs w:val="18"/>
              </w:rPr>
            </w:pPr>
            <w:r w:rsidRPr="00511DE9">
              <w:rPr>
                <w:szCs w:val="18"/>
              </w:rPr>
              <w:t>DC_n3A-n258A</w:t>
            </w:r>
          </w:p>
          <w:p w14:paraId="0BE44CFE" w14:textId="77777777" w:rsidR="00125C22" w:rsidRPr="00511DE9" w:rsidRDefault="00125C22" w:rsidP="00A9674A">
            <w:pPr>
              <w:pStyle w:val="TAC"/>
              <w:rPr>
                <w:szCs w:val="18"/>
              </w:rPr>
            </w:pPr>
            <w:r w:rsidRPr="00511DE9">
              <w:rPr>
                <w:szCs w:val="18"/>
              </w:rPr>
              <w:t>DC_n3A-n258G</w:t>
            </w:r>
          </w:p>
          <w:p w14:paraId="506A6BA9" w14:textId="77777777" w:rsidR="00125C22" w:rsidRPr="00511DE9" w:rsidRDefault="00125C22" w:rsidP="00A9674A">
            <w:pPr>
              <w:pStyle w:val="TAC"/>
              <w:rPr>
                <w:szCs w:val="18"/>
              </w:rPr>
            </w:pPr>
            <w:r w:rsidRPr="00511DE9">
              <w:rPr>
                <w:szCs w:val="18"/>
              </w:rPr>
              <w:t>DC_n3A-n258H</w:t>
            </w:r>
          </w:p>
          <w:p w14:paraId="1DB125DD" w14:textId="77777777" w:rsidR="00125C22" w:rsidRPr="00511DE9" w:rsidRDefault="00125C22" w:rsidP="00A9674A">
            <w:pPr>
              <w:pStyle w:val="TAC"/>
              <w:rPr>
                <w:szCs w:val="18"/>
              </w:rPr>
            </w:pPr>
            <w:r w:rsidRPr="00511DE9">
              <w:rPr>
                <w:szCs w:val="18"/>
              </w:rPr>
              <w:t>DC_n3A-n258I</w:t>
            </w:r>
          </w:p>
          <w:p w14:paraId="30063F3E" w14:textId="77777777" w:rsidR="00125C22" w:rsidRPr="00511DE9" w:rsidRDefault="00125C22" w:rsidP="00A9674A">
            <w:pPr>
              <w:pStyle w:val="TAC"/>
              <w:rPr>
                <w:szCs w:val="18"/>
              </w:rPr>
            </w:pPr>
            <w:r w:rsidRPr="00511DE9">
              <w:rPr>
                <w:szCs w:val="18"/>
              </w:rPr>
              <w:t>DC_n7A-n258A</w:t>
            </w:r>
          </w:p>
          <w:p w14:paraId="7AB4EA96" w14:textId="77777777" w:rsidR="00125C22" w:rsidRPr="00511DE9" w:rsidRDefault="00125C22" w:rsidP="00A9674A">
            <w:pPr>
              <w:pStyle w:val="TAC"/>
              <w:rPr>
                <w:szCs w:val="18"/>
              </w:rPr>
            </w:pPr>
            <w:r w:rsidRPr="00511DE9">
              <w:rPr>
                <w:szCs w:val="18"/>
              </w:rPr>
              <w:t>DC_n7A-n258G</w:t>
            </w:r>
          </w:p>
          <w:p w14:paraId="09987E1F" w14:textId="77777777" w:rsidR="00125C22" w:rsidRPr="00511DE9" w:rsidRDefault="00125C22" w:rsidP="00A9674A">
            <w:pPr>
              <w:pStyle w:val="TAC"/>
              <w:rPr>
                <w:szCs w:val="18"/>
              </w:rPr>
            </w:pPr>
            <w:r w:rsidRPr="00511DE9">
              <w:rPr>
                <w:szCs w:val="18"/>
              </w:rPr>
              <w:t>DC_n7A-n258H</w:t>
            </w:r>
          </w:p>
          <w:p w14:paraId="3A2B2807" w14:textId="77777777" w:rsidR="00125C22" w:rsidRPr="00511DE9" w:rsidRDefault="00125C22" w:rsidP="00A9674A">
            <w:pPr>
              <w:pStyle w:val="TAC"/>
              <w:rPr>
                <w:szCs w:val="18"/>
              </w:rPr>
            </w:pPr>
            <w:r w:rsidRPr="00511DE9">
              <w:rPr>
                <w:szCs w:val="18"/>
              </w:rPr>
              <w:t>DC_n7A-n258I</w:t>
            </w:r>
          </w:p>
          <w:p w14:paraId="24AB7A4C" w14:textId="77777777" w:rsidR="00125C22" w:rsidRPr="00511DE9" w:rsidRDefault="00125C22" w:rsidP="00A9674A">
            <w:pPr>
              <w:pStyle w:val="TAC"/>
              <w:rPr>
                <w:szCs w:val="18"/>
              </w:rPr>
            </w:pPr>
            <w:r w:rsidRPr="00511DE9">
              <w:rPr>
                <w:szCs w:val="18"/>
              </w:rPr>
              <w:t>DC_n78A-n258A</w:t>
            </w:r>
          </w:p>
          <w:p w14:paraId="617F82B5" w14:textId="77777777" w:rsidR="00125C22" w:rsidRPr="00511DE9" w:rsidRDefault="00125C22" w:rsidP="00A9674A">
            <w:pPr>
              <w:pStyle w:val="TAC"/>
              <w:rPr>
                <w:szCs w:val="18"/>
              </w:rPr>
            </w:pPr>
            <w:r w:rsidRPr="00511DE9">
              <w:rPr>
                <w:szCs w:val="18"/>
              </w:rPr>
              <w:t>DC_n78A-n258G</w:t>
            </w:r>
          </w:p>
          <w:p w14:paraId="73C6566F" w14:textId="77777777" w:rsidR="00125C22" w:rsidRPr="00511DE9" w:rsidRDefault="00125C22" w:rsidP="00A9674A">
            <w:pPr>
              <w:pStyle w:val="TAC"/>
              <w:rPr>
                <w:szCs w:val="18"/>
              </w:rPr>
            </w:pPr>
            <w:r w:rsidRPr="00511DE9">
              <w:rPr>
                <w:szCs w:val="18"/>
              </w:rPr>
              <w:t>DC_n78A-n258H</w:t>
            </w:r>
          </w:p>
          <w:p w14:paraId="1AEEC3C2" w14:textId="77777777" w:rsidR="00125C22" w:rsidRPr="00511DE9" w:rsidRDefault="00125C22" w:rsidP="00A9674A">
            <w:pPr>
              <w:pStyle w:val="TAC"/>
              <w:rPr>
                <w:szCs w:val="18"/>
              </w:rPr>
            </w:pPr>
            <w:r w:rsidRPr="00511DE9">
              <w:rPr>
                <w:szCs w:val="18"/>
              </w:rPr>
              <w:t>DC_n78A-n258I</w:t>
            </w:r>
          </w:p>
        </w:tc>
      </w:tr>
      <w:tr w:rsidR="00125C22" w:rsidRPr="001E43C4" w14:paraId="135DDBE3" w14:textId="77777777" w:rsidTr="00A9674A">
        <w:trPr>
          <w:trHeight w:val="230"/>
          <w:jc w:val="center"/>
        </w:trPr>
        <w:tc>
          <w:tcPr>
            <w:tcW w:w="3823" w:type="dxa"/>
          </w:tcPr>
          <w:p w14:paraId="15438BBB" w14:textId="77777777" w:rsidR="00125C22" w:rsidRPr="001E43C4" w:rsidRDefault="00125C22" w:rsidP="00A9674A">
            <w:pPr>
              <w:pStyle w:val="TAC"/>
              <w:rPr>
                <w:lang w:eastAsia="zh-CN"/>
              </w:rPr>
            </w:pPr>
            <w:r w:rsidRPr="001E43C4">
              <w:rPr>
                <w:lang w:eastAsia="zh-CN"/>
              </w:rPr>
              <w:t>DC</w:t>
            </w:r>
            <w:r w:rsidRPr="001E43C4">
              <w:t>_n3A-n28A-n77A-n257A</w:t>
            </w:r>
          </w:p>
        </w:tc>
        <w:tc>
          <w:tcPr>
            <w:tcW w:w="3969" w:type="dxa"/>
          </w:tcPr>
          <w:p w14:paraId="5B543244" w14:textId="77777777" w:rsidR="00125C22" w:rsidRDefault="00125C22" w:rsidP="00A9674A">
            <w:pPr>
              <w:pStyle w:val="TAC"/>
            </w:pPr>
            <w:r>
              <w:t>DC_n3A-n28A</w:t>
            </w:r>
            <w:r>
              <w:br/>
              <w:t>DC_n3A-n77A</w:t>
            </w:r>
          </w:p>
          <w:p w14:paraId="4819306C" w14:textId="77777777" w:rsidR="00125C22" w:rsidRDefault="00125C22" w:rsidP="00A9674A">
            <w:pPr>
              <w:pStyle w:val="TAC"/>
            </w:pPr>
            <w:r w:rsidRPr="001E43C4">
              <w:t>DC_n3A-n257A</w:t>
            </w:r>
          </w:p>
          <w:p w14:paraId="09637149" w14:textId="77777777" w:rsidR="00125C22" w:rsidRPr="001E43C4" w:rsidRDefault="00125C22" w:rsidP="00A9674A">
            <w:pPr>
              <w:pStyle w:val="TAC"/>
              <w:rPr>
                <w:lang w:eastAsia="zh-CN"/>
              </w:rPr>
            </w:pPr>
            <w:r>
              <w:t>DC_n28A-n77A</w:t>
            </w:r>
          </w:p>
          <w:p w14:paraId="46FDAD06" w14:textId="77777777" w:rsidR="00125C22" w:rsidRPr="001E43C4" w:rsidRDefault="00125C22" w:rsidP="00A9674A">
            <w:pPr>
              <w:pStyle w:val="TAC"/>
              <w:rPr>
                <w:lang w:eastAsia="zh-CN"/>
              </w:rPr>
            </w:pPr>
            <w:r w:rsidRPr="001E43C4">
              <w:t>DC_n28A-n257A</w:t>
            </w:r>
          </w:p>
          <w:p w14:paraId="0CE39F2B" w14:textId="77777777" w:rsidR="00125C22" w:rsidRPr="001E43C4" w:rsidRDefault="00125C22" w:rsidP="00A9674A">
            <w:pPr>
              <w:pStyle w:val="TAC"/>
              <w:rPr>
                <w:lang w:eastAsia="zh-CN"/>
              </w:rPr>
            </w:pPr>
            <w:r w:rsidRPr="001E43C4">
              <w:t>DC_n77A-n257A</w:t>
            </w:r>
          </w:p>
        </w:tc>
      </w:tr>
      <w:tr w:rsidR="00125C22" w:rsidRPr="001E43C4" w14:paraId="17E3F5FC" w14:textId="77777777" w:rsidTr="00A9674A">
        <w:trPr>
          <w:trHeight w:val="187"/>
          <w:jc w:val="center"/>
        </w:trPr>
        <w:tc>
          <w:tcPr>
            <w:tcW w:w="3823" w:type="dxa"/>
          </w:tcPr>
          <w:p w14:paraId="12C94DD6" w14:textId="77777777" w:rsidR="00125C22" w:rsidRPr="001E43C4" w:rsidRDefault="00125C22" w:rsidP="00A9674A">
            <w:pPr>
              <w:pStyle w:val="TAC"/>
              <w:rPr>
                <w:lang w:eastAsia="zh-CN"/>
              </w:rPr>
            </w:pPr>
            <w:r w:rsidRPr="001E43C4">
              <w:t>DC_n3A-n28A-n77A-n257G</w:t>
            </w:r>
          </w:p>
        </w:tc>
        <w:tc>
          <w:tcPr>
            <w:tcW w:w="3969" w:type="dxa"/>
          </w:tcPr>
          <w:p w14:paraId="4FBBD153" w14:textId="77777777" w:rsidR="00125C22" w:rsidRDefault="00125C22" w:rsidP="00A9674A">
            <w:pPr>
              <w:pStyle w:val="TAC"/>
            </w:pPr>
            <w:r>
              <w:t>DC_n3A-n28A</w:t>
            </w:r>
            <w:r>
              <w:br/>
              <w:t>DC_n3A-n77A</w:t>
            </w:r>
          </w:p>
          <w:p w14:paraId="735A3B09" w14:textId="77777777" w:rsidR="00125C22" w:rsidRDefault="00125C22" w:rsidP="00A9674A">
            <w:pPr>
              <w:pStyle w:val="TAC"/>
            </w:pPr>
            <w:r w:rsidRPr="001E43C4">
              <w:t>DC_n3A-n257A</w:t>
            </w:r>
          </w:p>
          <w:p w14:paraId="6797B8F6" w14:textId="77777777" w:rsidR="00125C22" w:rsidRPr="001E43C4" w:rsidRDefault="00125C22" w:rsidP="00A9674A">
            <w:pPr>
              <w:pStyle w:val="TAC"/>
              <w:rPr>
                <w:lang w:eastAsia="zh-CN"/>
              </w:rPr>
            </w:pPr>
            <w:r>
              <w:t>DC_n28A-n77A</w:t>
            </w:r>
          </w:p>
          <w:p w14:paraId="429F9666" w14:textId="77777777" w:rsidR="00125C22" w:rsidRPr="001E43C4" w:rsidRDefault="00125C22" w:rsidP="00A9674A">
            <w:pPr>
              <w:pStyle w:val="TAC"/>
              <w:rPr>
                <w:lang w:eastAsia="zh-CN"/>
              </w:rPr>
            </w:pPr>
            <w:r w:rsidRPr="001E43C4">
              <w:t>DC_n28A-n257A</w:t>
            </w:r>
          </w:p>
          <w:p w14:paraId="7F59A982" w14:textId="77777777" w:rsidR="00125C22" w:rsidRPr="001E43C4" w:rsidRDefault="00125C22" w:rsidP="00A9674A">
            <w:pPr>
              <w:pStyle w:val="TAC"/>
              <w:rPr>
                <w:lang w:eastAsia="zh-CN"/>
              </w:rPr>
            </w:pPr>
            <w:r w:rsidRPr="001E43C4">
              <w:t>DC_n77A-n257A</w:t>
            </w:r>
          </w:p>
          <w:p w14:paraId="2DC8D3FE" w14:textId="77777777" w:rsidR="00125C22" w:rsidRPr="001E43C4" w:rsidRDefault="00125C22" w:rsidP="00A9674A">
            <w:pPr>
              <w:pStyle w:val="TAC"/>
              <w:rPr>
                <w:lang w:eastAsia="zh-CN"/>
              </w:rPr>
            </w:pPr>
            <w:r w:rsidRPr="001E43C4">
              <w:t>DC_n3A-n257G</w:t>
            </w:r>
          </w:p>
          <w:p w14:paraId="0C79832E" w14:textId="77777777" w:rsidR="00125C22" w:rsidRPr="001E43C4" w:rsidRDefault="00125C22" w:rsidP="00A9674A">
            <w:pPr>
              <w:pStyle w:val="TAC"/>
              <w:rPr>
                <w:lang w:eastAsia="zh-CN"/>
              </w:rPr>
            </w:pPr>
            <w:r w:rsidRPr="001E43C4">
              <w:t>DC_n28A-n257G</w:t>
            </w:r>
          </w:p>
          <w:p w14:paraId="2CAA2F43" w14:textId="77777777" w:rsidR="00125C22" w:rsidRPr="001E43C4" w:rsidRDefault="00125C22" w:rsidP="00A9674A">
            <w:pPr>
              <w:pStyle w:val="TAC"/>
              <w:rPr>
                <w:lang w:eastAsia="zh-CN"/>
              </w:rPr>
            </w:pPr>
            <w:r w:rsidRPr="001E43C4">
              <w:t>DC_n77A-n257G</w:t>
            </w:r>
          </w:p>
        </w:tc>
      </w:tr>
      <w:tr w:rsidR="00125C22" w:rsidRPr="001E43C4" w14:paraId="4139E468" w14:textId="77777777" w:rsidTr="00A9674A">
        <w:trPr>
          <w:trHeight w:val="187"/>
          <w:jc w:val="center"/>
        </w:trPr>
        <w:tc>
          <w:tcPr>
            <w:tcW w:w="3823" w:type="dxa"/>
          </w:tcPr>
          <w:p w14:paraId="1F607374" w14:textId="77777777" w:rsidR="00125C22" w:rsidRPr="001E43C4" w:rsidRDefault="00125C22" w:rsidP="00A9674A">
            <w:pPr>
              <w:pStyle w:val="TAC"/>
              <w:rPr>
                <w:lang w:eastAsia="zh-CN"/>
              </w:rPr>
            </w:pPr>
            <w:r w:rsidRPr="001E43C4">
              <w:t>DC_n3A-n28A-n77A-n257H</w:t>
            </w:r>
          </w:p>
        </w:tc>
        <w:tc>
          <w:tcPr>
            <w:tcW w:w="3969" w:type="dxa"/>
          </w:tcPr>
          <w:p w14:paraId="5239F7BD" w14:textId="77777777" w:rsidR="00125C22" w:rsidRDefault="00125C22" w:rsidP="00A9674A">
            <w:pPr>
              <w:pStyle w:val="TAC"/>
            </w:pPr>
            <w:r>
              <w:t>DC_n3A-n28A</w:t>
            </w:r>
            <w:r>
              <w:br/>
              <w:t>DC_n3A-n77A</w:t>
            </w:r>
          </w:p>
          <w:p w14:paraId="14E1FC42" w14:textId="77777777" w:rsidR="00125C22" w:rsidRDefault="00125C22" w:rsidP="00A9674A">
            <w:pPr>
              <w:pStyle w:val="TAC"/>
            </w:pPr>
            <w:r w:rsidRPr="001E43C4">
              <w:t>DC_n3A-n257A</w:t>
            </w:r>
          </w:p>
          <w:p w14:paraId="3C972759" w14:textId="77777777" w:rsidR="00125C22" w:rsidRPr="001E43C4" w:rsidRDefault="00125C22" w:rsidP="00A9674A">
            <w:pPr>
              <w:pStyle w:val="TAC"/>
              <w:rPr>
                <w:lang w:eastAsia="zh-CN"/>
              </w:rPr>
            </w:pPr>
            <w:r>
              <w:t>DC_n28A-n77A</w:t>
            </w:r>
          </w:p>
          <w:p w14:paraId="0DCD6417" w14:textId="77777777" w:rsidR="00125C22" w:rsidRPr="001E43C4" w:rsidRDefault="00125C22" w:rsidP="00A9674A">
            <w:pPr>
              <w:pStyle w:val="TAC"/>
              <w:rPr>
                <w:lang w:eastAsia="zh-CN"/>
              </w:rPr>
            </w:pPr>
            <w:r w:rsidRPr="001E43C4">
              <w:t>DC_n28A-n257A</w:t>
            </w:r>
          </w:p>
          <w:p w14:paraId="1B858945" w14:textId="77777777" w:rsidR="00125C22" w:rsidRPr="001E43C4" w:rsidRDefault="00125C22" w:rsidP="00A9674A">
            <w:pPr>
              <w:pStyle w:val="TAC"/>
              <w:rPr>
                <w:lang w:eastAsia="zh-CN"/>
              </w:rPr>
            </w:pPr>
            <w:r w:rsidRPr="001E43C4">
              <w:t>DC_n77A-n257A</w:t>
            </w:r>
          </w:p>
          <w:p w14:paraId="6CEFD768" w14:textId="77777777" w:rsidR="00125C22" w:rsidRPr="001E43C4" w:rsidRDefault="00125C22" w:rsidP="00A9674A">
            <w:pPr>
              <w:pStyle w:val="TAC"/>
              <w:rPr>
                <w:lang w:eastAsia="zh-CN"/>
              </w:rPr>
            </w:pPr>
            <w:r w:rsidRPr="001E43C4">
              <w:t>DC_n3A-n257G</w:t>
            </w:r>
          </w:p>
          <w:p w14:paraId="4827AB97" w14:textId="77777777" w:rsidR="00125C22" w:rsidRPr="001E43C4" w:rsidRDefault="00125C22" w:rsidP="00A9674A">
            <w:pPr>
              <w:pStyle w:val="TAC"/>
              <w:rPr>
                <w:lang w:eastAsia="zh-CN"/>
              </w:rPr>
            </w:pPr>
            <w:r w:rsidRPr="001E43C4">
              <w:t>DC_n28A-n257G</w:t>
            </w:r>
          </w:p>
          <w:p w14:paraId="34EE8E9B" w14:textId="77777777" w:rsidR="00125C22" w:rsidRPr="001E43C4" w:rsidRDefault="00125C22" w:rsidP="00A9674A">
            <w:pPr>
              <w:pStyle w:val="TAC"/>
              <w:rPr>
                <w:lang w:eastAsia="zh-CN"/>
              </w:rPr>
            </w:pPr>
            <w:r w:rsidRPr="001E43C4">
              <w:t>DC_n77A-n257G</w:t>
            </w:r>
          </w:p>
          <w:p w14:paraId="3EE1A67A" w14:textId="77777777" w:rsidR="00125C22" w:rsidRPr="001E43C4" w:rsidRDefault="00125C22" w:rsidP="00A9674A">
            <w:pPr>
              <w:pStyle w:val="TAC"/>
              <w:rPr>
                <w:lang w:eastAsia="zh-CN"/>
              </w:rPr>
            </w:pPr>
            <w:r w:rsidRPr="001E43C4">
              <w:t>DC_n3A-n257H</w:t>
            </w:r>
          </w:p>
          <w:p w14:paraId="71BC6BD0" w14:textId="77777777" w:rsidR="00125C22" w:rsidRPr="001E43C4" w:rsidRDefault="00125C22" w:rsidP="00A9674A">
            <w:pPr>
              <w:pStyle w:val="TAC"/>
              <w:rPr>
                <w:lang w:eastAsia="zh-CN"/>
              </w:rPr>
            </w:pPr>
            <w:r w:rsidRPr="001E43C4">
              <w:t>DC_n28A-n257H</w:t>
            </w:r>
          </w:p>
          <w:p w14:paraId="6480EE11" w14:textId="77777777" w:rsidR="00125C22" w:rsidRPr="001E43C4" w:rsidRDefault="00125C22" w:rsidP="00A9674A">
            <w:pPr>
              <w:pStyle w:val="TAC"/>
              <w:rPr>
                <w:lang w:eastAsia="zh-CN"/>
              </w:rPr>
            </w:pPr>
            <w:r w:rsidRPr="001E43C4">
              <w:t>DC_n77A-n257H</w:t>
            </w:r>
          </w:p>
        </w:tc>
      </w:tr>
      <w:tr w:rsidR="00125C22" w:rsidRPr="001E43C4" w14:paraId="5BD7A9BA" w14:textId="77777777" w:rsidTr="00A9674A">
        <w:trPr>
          <w:trHeight w:val="187"/>
          <w:jc w:val="center"/>
        </w:trPr>
        <w:tc>
          <w:tcPr>
            <w:tcW w:w="3823" w:type="dxa"/>
          </w:tcPr>
          <w:p w14:paraId="64FC48A3" w14:textId="77777777" w:rsidR="00125C22" w:rsidRPr="001E43C4" w:rsidRDefault="00125C22" w:rsidP="00A9674A">
            <w:pPr>
              <w:pStyle w:val="TAC"/>
              <w:rPr>
                <w:lang w:eastAsia="zh-CN"/>
              </w:rPr>
            </w:pPr>
            <w:r w:rsidRPr="001E43C4">
              <w:t>DC_n3A-n28A-n77A-n257I</w:t>
            </w:r>
          </w:p>
        </w:tc>
        <w:tc>
          <w:tcPr>
            <w:tcW w:w="3969" w:type="dxa"/>
          </w:tcPr>
          <w:p w14:paraId="3D7B93C5" w14:textId="77777777" w:rsidR="00125C22" w:rsidRPr="00B7122D" w:rsidRDefault="00125C22" w:rsidP="00A9674A">
            <w:pPr>
              <w:pStyle w:val="TAC"/>
            </w:pPr>
            <w:r w:rsidRPr="00B7122D">
              <w:t>DC_n3A-n28A</w:t>
            </w:r>
          </w:p>
          <w:p w14:paraId="48E0BE63" w14:textId="77777777" w:rsidR="00125C22" w:rsidRDefault="00125C22" w:rsidP="00A9674A">
            <w:pPr>
              <w:pStyle w:val="TAC"/>
            </w:pPr>
            <w:r w:rsidRPr="00B7122D">
              <w:t>DC_n3A-n77A</w:t>
            </w:r>
          </w:p>
          <w:p w14:paraId="70F4C34A" w14:textId="77777777" w:rsidR="00125C22" w:rsidRDefault="00125C22" w:rsidP="00A9674A">
            <w:pPr>
              <w:pStyle w:val="TAC"/>
            </w:pPr>
            <w:r w:rsidRPr="001E43C4">
              <w:t>DC_n3A-n257A</w:t>
            </w:r>
          </w:p>
          <w:p w14:paraId="78F4DA3A" w14:textId="77777777" w:rsidR="00125C22" w:rsidRPr="001E43C4" w:rsidRDefault="00125C22" w:rsidP="00A9674A">
            <w:pPr>
              <w:pStyle w:val="TAC"/>
              <w:rPr>
                <w:lang w:eastAsia="zh-CN"/>
              </w:rPr>
            </w:pPr>
            <w:r>
              <w:t>DC_n28A-n77A</w:t>
            </w:r>
          </w:p>
          <w:p w14:paraId="6464D615" w14:textId="77777777" w:rsidR="00125C22" w:rsidRPr="001E43C4" w:rsidRDefault="00125C22" w:rsidP="00A9674A">
            <w:pPr>
              <w:pStyle w:val="TAC"/>
              <w:rPr>
                <w:lang w:eastAsia="zh-CN"/>
              </w:rPr>
            </w:pPr>
            <w:r w:rsidRPr="001E43C4">
              <w:t>DC_n28A-n257A</w:t>
            </w:r>
          </w:p>
          <w:p w14:paraId="0B75DCF1" w14:textId="77777777" w:rsidR="00125C22" w:rsidRPr="001E43C4" w:rsidRDefault="00125C22" w:rsidP="00A9674A">
            <w:pPr>
              <w:pStyle w:val="TAC"/>
              <w:rPr>
                <w:lang w:eastAsia="zh-CN"/>
              </w:rPr>
            </w:pPr>
            <w:r w:rsidRPr="001E43C4">
              <w:t>DC_n77A-n257A</w:t>
            </w:r>
          </w:p>
          <w:p w14:paraId="43A9BFF3" w14:textId="77777777" w:rsidR="00125C22" w:rsidRPr="001E43C4" w:rsidRDefault="00125C22" w:rsidP="00A9674A">
            <w:pPr>
              <w:pStyle w:val="TAC"/>
              <w:rPr>
                <w:lang w:eastAsia="zh-CN"/>
              </w:rPr>
            </w:pPr>
            <w:r w:rsidRPr="001E43C4">
              <w:t>DC_n3A-n257G</w:t>
            </w:r>
          </w:p>
          <w:p w14:paraId="6235A22B" w14:textId="77777777" w:rsidR="00125C22" w:rsidRPr="001E43C4" w:rsidRDefault="00125C22" w:rsidP="00A9674A">
            <w:pPr>
              <w:pStyle w:val="TAC"/>
              <w:rPr>
                <w:lang w:eastAsia="zh-CN"/>
              </w:rPr>
            </w:pPr>
            <w:r w:rsidRPr="001E43C4">
              <w:t>DC_n28A-n257G</w:t>
            </w:r>
          </w:p>
          <w:p w14:paraId="3E9B441B" w14:textId="77777777" w:rsidR="00125C22" w:rsidRPr="001E43C4" w:rsidRDefault="00125C22" w:rsidP="00A9674A">
            <w:pPr>
              <w:pStyle w:val="TAC"/>
              <w:rPr>
                <w:lang w:eastAsia="zh-CN"/>
              </w:rPr>
            </w:pPr>
            <w:r w:rsidRPr="001E43C4">
              <w:t>DC_n77A-n257G</w:t>
            </w:r>
          </w:p>
          <w:p w14:paraId="65909CA5" w14:textId="77777777" w:rsidR="00125C22" w:rsidRPr="001E43C4" w:rsidRDefault="00125C22" w:rsidP="00A9674A">
            <w:pPr>
              <w:pStyle w:val="TAC"/>
              <w:rPr>
                <w:lang w:eastAsia="zh-CN"/>
              </w:rPr>
            </w:pPr>
            <w:r w:rsidRPr="001E43C4">
              <w:t>DC_n3A-n257H</w:t>
            </w:r>
          </w:p>
          <w:p w14:paraId="77D641CD" w14:textId="77777777" w:rsidR="00125C22" w:rsidRPr="001E43C4" w:rsidRDefault="00125C22" w:rsidP="00A9674A">
            <w:pPr>
              <w:pStyle w:val="TAC"/>
              <w:rPr>
                <w:lang w:eastAsia="zh-CN"/>
              </w:rPr>
            </w:pPr>
            <w:r w:rsidRPr="001E43C4">
              <w:t>DC_n28A-n257H</w:t>
            </w:r>
          </w:p>
          <w:p w14:paraId="71A749D5" w14:textId="77777777" w:rsidR="00125C22" w:rsidRPr="001E43C4" w:rsidRDefault="00125C22" w:rsidP="00A9674A">
            <w:pPr>
              <w:pStyle w:val="TAC"/>
              <w:rPr>
                <w:lang w:eastAsia="zh-CN"/>
              </w:rPr>
            </w:pPr>
            <w:r w:rsidRPr="001E43C4">
              <w:t>DC_n77A-n257H</w:t>
            </w:r>
          </w:p>
          <w:p w14:paraId="39C87407" w14:textId="77777777" w:rsidR="00125C22" w:rsidRPr="001E43C4" w:rsidRDefault="00125C22" w:rsidP="00A9674A">
            <w:pPr>
              <w:pStyle w:val="TAC"/>
              <w:rPr>
                <w:lang w:eastAsia="zh-CN"/>
              </w:rPr>
            </w:pPr>
            <w:r w:rsidRPr="001E43C4">
              <w:t>DC_n3A-n257I</w:t>
            </w:r>
          </w:p>
          <w:p w14:paraId="5A180FED" w14:textId="77777777" w:rsidR="00125C22" w:rsidRPr="001E43C4" w:rsidRDefault="00125C22" w:rsidP="00A9674A">
            <w:pPr>
              <w:pStyle w:val="TAC"/>
              <w:rPr>
                <w:lang w:eastAsia="zh-CN"/>
              </w:rPr>
            </w:pPr>
            <w:r w:rsidRPr="001E43C4">
              <w:t>DC_n28A-n257I</w:t>
            </w:r>
          </w:p>
          <w:p w14:paraId="6827D9B3" w14:textId="77777777" w:rsidR="00125C22" w:rsidRPr="001E43C4" w:rsidRDefault="00125C22" w:rsidP="00A9674A">
            <w:pPr>
              <w:pStyle w:val="TAC"/>
              <w:rPr>
                <w:lang w:eastAsia="zh-CN"/>
              </w:rPr>
            </w:pPr>
            <w:r w:rsidRPr="001E43C4">
              <w:t>DC_n77A-n257I</w:t>
            </w:r>
          </w:p>
        </w:tc>
      </w:tr>
      <w:tr w:rsidR="00125C22" w:rsidRPr="001E43C4" w14:paraId="48795E42" w14:textId="77777777" w:rsidTr="00A9674A">
        <w:trPr>
          <w:trHeight w:val="187"/>
          <w:jc w:val="center"/>
        </w:trPr>
        <w:tc>
          <w:tcPr>
            <w:tcW w:w="3823" w:type="dxa"/>
          </w:tcPr>
          <w:p w14:paraId="7B972E84" w14:textId="77777777" w:rsidR="00125C22" w:rsidRPr="001E43C4" w:rsidRDefault="00125C22" w:rsidP="00A9674A">
            <w:pPr>
              <w:pStyle w:val="TAC"/>
            </w:pPr>
            <w:r w:rsidRPr="001E43C4">
              <w:t>DC_n3A-n28A-n77(2A)-n257A</w:t>
            </w:r>
          </w:p>
          <w:p w14:paraId="71E07802" w14:textId="77777777" w:rsidR="00125C22" w:rsidRPr="001E43C4" w:rsidRDefault="00125C22" w:rsidP="00A9674A">
            <w:pPr>
              <w:pStyle w:val="TAC"/>
            </w:pPr>
            <w:r w:rsidRPr="001E43C4">
              <w:t>DC_n3A-n28A-n77(2A)-n257G</w:t>
            </w:r>
          </w:p>
          <w:p w14:paraId="4B68E0E2" w14:textId="77777777" w:rsidR="00125C22" w:rsidRPr="001E43C4" w:rsidRDefault="00125C22" w:rsidP="00A9674A">
            <w:pPr>
              <w:pStyle w:val="TAC"/>
            </w:pPr>
            <w:r w:rsidRPr="001E43C4">
              <w:t>DC_n3A-n28A-n77(2A)-n257H</w:t>
            </w:r>
          </w:p>
          <w:p w14:paraId="11881732" w14:textId="77777777" w:rsidR="00125C22" w:rsidRPr="001E43C4" w:rsidRDefault="00125C22" w:rsidP="00A9674A">
            <w:pPr>
              <w:pStyle w:val="TAC"/>
            </w:pPr>
            <w:r w:rsidRPr="001E43C4">
              <w:t>DC_n3A-n28A-n77(2A)-n257I</w:t>
            </w:r>
          </w:p>
        </w:tc>
        <w:tc>
          <w:tcPr>
            <w:tcW w:w="3969" w:type="dxa"/>
          </w:tcPr>
          <w:p w14:paraId="2CEE8B84" w14:textId="77777777" w:rsidR="00125C22" w:rsidRDefault="00125C22" w:rsidP="00A9674A">
            <w:pPr>
              <w:pStyle w:val="TAC"/>
            </w:pPr>
            <w:r>
              <w:t>DC_n3A-n28A</w:t>
            </w:r>
            <w:r>
              <w:br/>
              <w:t>DC_n3A-n77A</w:t>
            </w:r>
          </w:p>
          <w:p w14:paraId="566B2330" w14:textId="77777777" w:rsidR="00125C22" w:rsidRDefault="00125C22" w:rsidP="00A9674A">
            <w:pPr>
              <w:pStyle w:val="TAC"/>
            </w:pPr>
            <w:r w:rsidRPr="001E43C4">
              <w:t>DC_n3A-n257A</w:t>
            </w:r>
          </w:p>
          <w:p w14:paraId="6731D947" w14:textId="77777777" w:rsidR="00125C22" w:rsidRPr="001E43C4" w:rsidRDefault="00125C22" w:rsidP="00A9674A">
            <w:pPr>
              <w:pStyle w:val="TAC"/>
              <w:rPr>
                <w:lang w:eastAsia="zh-CN"/>
              </w:rPr>
            </w:pPr>
            <w:r>
              <w:t>DC_n28A-n77A</w:t>
            </w:r>
          </w:p>
          <w:p w14:paraId="7E6967C2" w14:textId="77777777" w:rsidR="00125C22" w:rsidRPr="001E43C4" w:rsidRDefault="00125C22" w:rsidP="00A9674A">
            <w:pPr>
              <w:pStyle w:val="TAC"/>
              <w:rPr>
                <w:lang w:eastAsia="zh-CN"/>
              </w:rPr>
            </w:pPr>
            <w:r w:rsidRPr="001E43C4">
              <w:t>DC_n28A-n257A</w:t>
            </w:r>
          </w:p>
          <w:p w14:paraId="2CBE7E0E" w14:textId="77777777" w:rsidR="00125C22" w:rsidRPr="001E43C4" w:rsidRDefault="00125C22" w:rsidP="00A9674A">
            <w:pPr>
              <w:pStyle w:val="TAC"/>
              <w:rPr>
                <w:lang w:eastAsia="zh-CN"/>
              </w:rPr>
            </w:pPr>
            <w:r w:rsidRPr="001E43C4">
              <w:t>DC_n77A-n257A</w:t>
            </w:r>
          </w:p>
          <w:p w14:paraId="22F6AD3D" w14:textId="77777777" w:rsidR="00125C22" w:rsidRPr="001E43C4" w:rsidRDefault="00125C22" w:rsidP="00A9674A">
            <w:pPr>
              <w:pStyle w:val="TAC"/>
              <w:rPr>
                <w:lang w:eastAsia="zh-CN"/>
              </w:rPr>
            </w:pPr>
            <w:r w:rsidRPr="001E43C4">
              <w:t>DC_n3A-n257G</w:t>
            </w:r>
          </w:p>
          <w:p w14:paraId="6C60C1F1" w14:textId="77777777" w:rsidR="00125C22" w:rsidRPr="001E43C4" w:rsidRDefault="00125C22" w:rsidP="00A9674A">
            <w:pPr>
              <w:pStyle w:val="TAC"/>
              <w:rPr>
                <w:lang w:eastAsia="zh-CN"/>
              </w:rPr>
            </w:pPr>
            <w:r w:rsidRPr="001E43C4">
              <w:t>DC_n28A-n257G</w:t>
            </w:r>
          </w:p>
          <w:p w14:paraId="56FD3103" w14:textId="77777777" w:rsidR="00125C22" w:rsidRPr="001E43C4" w:rsidRDefault="00125C22" w:rsidP="00A9674A">
            <w:pPr>
              <w:pStyle w:val="TAC"/>
              <w:rPr>
                <w:lang w:eastAsia="zh-CN"/>
              </w:rPr>
            </w:pPr>
            <w:r w:rsidRPr="001E43C4">
              <w:t>DC_n77A-n257G</w:t>
            </w:r>
          </w:p>
          <w:p w14:paraId="4A4E20AC" w14:textId="77777777" w:rsidR="00125C22" w:rsidRPr="001E43C4" w:rsidRDefault="00125C22" w:rsidP="00A9674A">
            <w:pPr>
              <w:pStyle w:val="TAC"/>
              <w:rPr>
                <w:lang w:eastAsia="zh-CN"/>
              </w:rPr>
            </w:pPr>
            <w:r w:rsidRPr="001E43C4">
              <w:t>DC_n3A-n257H</w:t>
            </w:r>
          </w:p>
          <w:p w14:paraId="3248457F" w14:textId="77777777" w:rsidR="00125C22" w:rsidRPr="001E43C4" w:rsidRDefault="00125C22" w:rsidP="00A9674A">
            <w:pPr>
              <w:pStyle w:val="TAC"/>
              <w:rPr>
                <w:lang w:eastAsia="zh-CN"/>
              </w:rPr>
            </w:pPr>
            <w:r w:rsidRPr="001E43C4">
              <w:t>DC_n28A-n257H</w:t>
            </w:r>
          </w:p>
          <w:p w14:paraId="199ED8E7" w14:textId="77777777" w:rsidR="00125C22" w:rsidRPr="001E43C4" w:rsidRDefault="00125C22" w:rsidP="00A9674A">
            <w:pPr>
              <w:pStyle w:val="TAC"/>
              <w:rPr>
                <w:lang w:eastAsia="zh-CN"/>
              </w:rPr>
            </w:pPr>
            <w:r w:rsidRPr="001E43C4">
              <w:t>DC_n77A-n257H</w:t>
            </w:r>
          </w:p>
          <w:p w14:paraId="7DF3DF7E" w14:textId="77777777" w:rsidR="00125C22" w:rsidRPr="001E43C4" w:rsidRDefault="00125C22" w:rsidP="00A9674A">
            <w:pPr>
              <w:pStyle w:val="TAC"/>
              <w:rPr>
                <w:lang w:eastAsia="zh-CN"/>
              </w:rPr>
            </w:pPr>
            <w:r w:rsidRPr="001E43C4">
              <w:t>DC_n3A-n257I</w:t>
            </w:r>
          </w:p>
          <w:p w14:paraId="0FD1F337" w14:textId="77777777" w:rsidR="00125C22" w:rsidRPr="001E43C4" w:rsidRDefault="00125C22" w:rsidP="00A9674A">
            <w:pPr>
              <w:pStyle w:val="TAC"/>
              <w:rPr>
                <w:lang w:eastAsia="zh-CN"/>
              </w:rPr>
            </w:pPr>
            <w:r w:rsidRPr="001E43C4">
              <w:t>DC_n28A-n257I</w:t>
            </w:r>
          </w:p>
          <w:p w14:paraId="046C4400" w14:textId="77777777" w:rsidR="00125C22" w:rsidRPr="001E43C4" w:rsidRDefault="00125C22" w:rsidP="00A9674A">
            <w:pPr>
              <w:pStyle w:val="TAC"/>
            </w:pPr>
            <w:r w:rsidRPr="001E43C4">
              <w:t>DC_n77A-n257I</w:t>
            </w:r>
          </w:p>
        </w:tc>
      </w:tr>
      <w:tr w:rsidR="00125C22" w:rsidRPr="001E43C4" w14:paraId="0017E71D" w14:textId="77777777" w:rsidTr="00A9674A">
        <w:trPr>
          <w:trHeight w:val="187"/>
          <w:jc w:val="center"/>
        </w:trPr>
        <w:tc>
          <w:tcPr>
            <w:tcW w:w="3823" w:type="dxa"/>
          </w:tcPr>
          <w:p w14:paraId="7321F4E5" w14:textId="77777777" w:rsidR="00125C22" w:rsidRPr="001E43C4" w:rsidRDefault="00125C22" w:rsidP="00A9674A">
            <w:pPr>
              <w:pStyle w:val="TAC"/>
            </w:pPr>
            <w:r w:rsidRPr="001E43C4">
              <w:t>DC_n3A-n28A-n78A-n257A</w:t>
            </w:r>
          </w:p>
        </w:tc>
        <w:tc>
          <w:tcPr>
            <w:tcW w:w="3969" w:type="dxa"/>
          </w:tcPr>
          <w:p w14:paraId="78BCFD1C" w14:textId="77777777" w:rsidR="00125C22" w:rsidRPr="001E43C4" w:rsidRDefault="00125C22" w:rsidP="00A9674A">
            <w:pPr>
              <w:pStyle w:val="TAC"/>
              <w:rPr>
                <w:lang w:eastAsia="zh-CN"/>
              </w:rPr>
            </w:pPr>
            <w:r w:rsidRPr="001E43C4">
              <w:t>DC_n3A-n257A</w:t>
            </w:r>
          </w:p>
          <w:p w14:paraId="05470832" w14:textId="77777777" w:rsidR="00125C22" w:rsidRPr="001E43C4" w:rsidRDefault="00125C22" w:rsidP="00A9674A">
            <w:pPr>
              <w:pStyle w:val="TAC"/>
              <w:rPr>
                <w:lang w:eastAsia="zh-CN"/>
              </w:rPr>
            </w:pPr>
            <w:r w:rsidRPr="001E43C4">
              <w:t>DC_n28A-n257A</w:t>
            </w:r>
          </w:p>
          <w:p w14:paraId="111224BB" w14:textId="77777777" w:rsidR="00125C22" w:rsidRPr="001E43C4" w:rsidRDefault="00125C22" w:rsidP="00A9674A">
            <w:pPr>
              <w:pStyle w:val="TAC"/>
            </w:pPr>
            <w:r w:rsidRPr="001E43C4">
              <w:t>DC_n78A-n257A</w:t>
            </w:r>
          </w:p>
        </w:tc>
      </w:tr>
      <w:tr w:rsidR="00125C22" w:rsidRPr="001E43C4" w14:paraId="50000116" w14:textId="77777777" w:rsidTr="00A9674A">
        <w:trPr>
          <w:trHeight w:val="187"/>
          <w:jc w:val="center"/>
        </w:trPr>
        <w:tc>
          <w:tcPr>
            <w:tcW w:w="3823" w:type="dxa"/>
          </w:tcPr>
          <w:p w14:paraId="3009FA75" w14:textId="77777777" w:rsidR="00125C22" w:rsidRPr="001E43C4" w:rsidRDefault="00125C22" w:rsidP="00A9674A">
            <w:pPr>
              <w:pStyle w:val="TAC"/>
            </w:pPr>
            <w:r w:rsidRPr="001E43C4">
              <w:t>DC_n3A-n28A-n78A-n257G</w:t>
            </w:r>
          </w:p>
        </w:tc>
        <w:tc>
          <w:tcPr>
            <w:tcW w:w="3969" w:type="dxa"/>
          </w:tcPr>
          <w:p w14:paraId="09DA39D1" w14:textId="77777777" w:rsidR="00125C22" w:rsidRPr="001E43C4" w:rsidRDefault="00125C22" w:rsidP="00A9674A">
            <w:pPr>
              <w:pStyle w:val="TAC"/>
              <w:rPr>
                <w:lang w:eastAsia="zh-CN"/>
              </w:rPr>
            </w:pPr>
            <w:r w:rsidRPr="001E43C4">
              <w:t>DC_n3A-n257A</w:t>
            </w:r>
          </w:p>
          <w:p w14:paraId="13E8C9D7" w14:textId="77777777" w:rsidR="00125C22" w:rsidRPr="001E43C4" w:rsidRDefault="00125C22" w:rsidP="00A9674A">
            <w:pPr>
              <w:pStyle w:val="TAC"/>
              <w:rPr>
                <w:lang w:eastAsia="zh-CN"/>
              </w:rPr>
            </w:pPr>
            <w:r w:rsidRPr="001E43C4">
              <w:t>DC_n28A-n257A</w:t>
            </w:r>
          </w:p>
          <w:p w14:paraId="6493F872" w14:textId="77777777" w:rsidR="00125C22" w:rsidRPr="001E43C4" w:rsidRDefault="00125C22" w:rsidP="00A9674A">
            <w:pPr>
              <w:pStyle w:val="TAC"/>
              <w:rPr>
                <w:lang w:eastAsia="zh-CN"/>
              </w:rPr>
            </w:pPr>
            <w:r w:rsidRPr="001E43C4">
              <w:t>DC_n78A-n257A</w:t>
            </w:r>
          </w:p>
          <w:p w14:paraId="1BAF2839" w14:textId="77777777" w:rsidR="00125C22" w:rsidRPr="001E43C4" w:rsidRDefault="00125C22" w:rsidP="00A9674A">
            <w:pPr>
              <w:pStyle w:val="TAC"/>
              <w:rPr>
                <w:lang w:eastAsia="zh-CN"/>
              </w:rPr>
            </w:pPr>
            <w:r w:rsidRPr="001E43C4">
              <w:t>DC_n3A-n257G</w:t>
            </w:r>
          </w:p>
          <w:p w14:paraId="29A6E162" w14:textId="77777777" w:rsidR="00125C22" w:rsidRPr="001E43C4" w:rsidRDefault="00125C22" w:rsidP="00A9674A">
            <w:pPr>
              <w:pStyle w:val="TAC"/>
              <w:rPr>
                <w:lang w:eastAsia="zh-CN"/>
              </w:rPr>
            </w:pPr>
            <w:r w:rsidRPr="001E43C4">
              <w:t>DC_n28A-n257G</w:t>
            </w:r>
          </w:p>
          <w:p w14:paraId="02213BCE" w14:textId="77777777" w:rsidR="00125C22" w:rsidRPr="001E43C4" w:rsidRDefault="00125C22" w:rsidP="00A9674A">
            <w:pPr>
              <w:pStyle w:val="TAC"/>
            </w:pPr>
            <w:r w:rsidRPr="001E43C4">
              <w:t>DC_n78A-n257G</w:t>
            </w:r>
          </w:p>
        </w:tc>
      </w:tr>
      <w:tr w:rsidR="00125C22" w:rsidRPr="001E43C4" w14:paraId="5A819C21" w14:textId="77777777" w:rsidTr="00A9674A">
        <w:trPr>
          <w:trHeight w:val="187"/>
          <w:jc w:val="center"/>
        </w:trPr>
        <w:tc>
          <w:tcPr>
            <w:tcW w:w="3823" w:type="dxa"/>
          </w:tcPr>
          <w:p w14:paraId="2B368C20" w14:textId="77777777" w:rsidR="00125C22" w:rsidRPr="001E43C4" w:rsidRDefault="00125C22" w:rsidP="00A9674A">
            <w:pPr>
              <w:pStyle w:val="TAC"/>
            </w:pPr>
            <w:r w:rsidRPr="001E43C4">
              <w:t>DC_n3A-n28A-n78A-n257H</w:t>
            </w:r>
          </w:p>
        </w:tc>
        <w:tc>
          <w:tcPr>
            <w:tcW w:w="3969" w:type="dxa"/>
          </w:tcPr>
          <w:p w14:paraId="66AA7E04" w14:textId="77777777" w:rsidR="00125C22" w:rsidRPr="001E43C4" w:rsidRDefault="00125C22" w:rsidP="00A9674A">
            <w:pPr>
              <w:pStyle w:val="TAC"/>
              <w:rPr>
                <w:lang w:eastAsia="zh-CN"/>
              </w:rPr>
            </w:pPr>
            <w:r w:rsidRPr="001E43C4">
              <w:t>DC_n3A-n257A</w:t>
            </w:r>
          </w:p>
          <w:p w14:paraId="35B149DA" w14:textId="77777777" w:rsidR="00125C22" w:rsidRPr="001E43C4" w:rsidRDefault="00125C22" w:rsidP="00A9674A">
            <w:pPr>
              <w:pStyle w:val="TAC"/>
              <w:rPr>
                <w:lang w:eastAsia="zh-CN"/>
              </w:rPr>
            </w:pPr>
            <w:r w:rsidRPr="001E43C4">
              <w:t>DC_n28A-n257A</w:t>
            </w:r>
          </w:p>
          <w:p w14:paraId="6D6B0756" w14:textId="77777777" w:rsidR="00125C22" w:rsidRPr="001E43C4" w:rsidRDefault="00125C22" w:rsidP="00A9674A">
            <w:pPr>
              <w:pStyle w:val="TAC"/>
              <w:rPr>
                <w:lang w:eastAsia="zh-CN"/>
              </w:rPr>
            </w:pPr>
            <w:r w:rsidRPr="001E43C4">
              <w:t>DC_n78A-n257A</w:t>
            </w:r>
          </w:p>
          <w:p w14:paraId="3E055199" w14:textId="77777777" w:rsidR="00125C22" w:rsidRPr="001E43C4" w:rsidRDefault="00125C22" w:rsidP="00A9674A">
            <w:pPr>
              <w:pStyle w:val="TAC"/>
              <w:rPr>
                <w:lang w:eastAsia="zh-CN"/>
              </w:rPr>
            </w:pPr>
            <w:r w:rsidRPr="001E43C4">
              <w:t>DC_n3A-n257G</w:t>
            </w:r>
          </w:p>
          <w:p w14:paraId="6D182F06" w14:textId="77777777" w:rsidR="00125C22" w:rsidRPr="001E43C4" w:rsidRDefault="00125C22" w:rsidP="00A9674A">
            <w:pPr>
              <w:pStyle w:val="TAC"/>
              <w:rPr>
                <w:lang w:eastAsia="zh-CN"/>
              </w:rPr>
            </w:pPr>
            <w:r w:rsidRPr="001E43C4">
              <w:t>DC_n28A-n257G</w:t>
            </w:r>
          </w:p>
          <w:p w14:paraId="53D0EE38" w14:textId="77777777" w:rsidR="00125C22" w:rsidRPr="001E43C4" w:rsidRDefault="00125C22" w:rsidP="00A9674A">
            <w:pPr>
              <w:pStyle w:val="TAC"/>
              <w:rPr>
                <w:lang w:eastAsia="zh-CN"/>
              </w:rPr>
            </w:pPr>
            <w:r w:rsidRPr="001E43C4">
              <w:t>DC_n78A-n257G</w:t>
            </w:r>
          </w:p>
          <w:p w14:paraId="114FA9B2" w14:textId="77777777" w:rsidR="00125C22" w:rsidRPr="001E43C4" w:rsidRDefault="00125C22" w:rsidP="00A9674A">
            <w:pPr>
              <w:pStyle w:val="TAC"/>
              <w:rPr>
                <w:lang w:eastAsia="zh-CN"/>
              </w:rPr>
            </w:pPr>
            <w:r w:rsidRPr="001E43C4">
              <w:t>DC_n3A-n257H</w:t>
            </w:r>
          </w:p>
          <w:p w14:paraId="382DD2DA" w14:textId="77777777" w:rsidR="00125C22" w:rsidRPr="001E43C4" w:rsidRDefault="00125C22" w:rsidP="00A9674A">
            <w:pPr>
              <w:pStyle w:val="TAC"/>
              <w:rPr>
                <w:lang w:eastAsia="zh-CN"/>
              </w:rPr>
            </w:pPr>
            <w:r w:rsidRPr="001E43C4">
              <w:t>DC_n28A-n257H</w:t>
            </w:r>
          </w:p>
          <w:p w14:paraId="50FED015" w14:textId="77777777" w:rsidR="00125C22" w:rsidRPr="001E43C4" w:rsidRDefault="00125C22" w:rsidP="00A9674A">
            <w:pPr>
              <w:pStyle w:val="TAC"/>
            </w:pPr>
            <w:r w:rsidRPr="001E43C4">
              <w:t>DC_n78A-n257H</w:t>
            </w:r>
          </w:p>
        </w:tc>
      </w:tr>
      <w:tr w:rsidR="00125C22" w:rsidRPr="001E43C4" w14:paraId="70D4D546" w14:textId="77777777" w:rsidTr="00A9674A">
        <w:trPr>
          <w:trHeight w:val="187"/>
          <w:jc w:val="center"/>
        </w:trPr>
        <w:tc>
          <w:tcPr>
            <w:tcW w:w="3823" w:type="dxa"/>
          </w:tcPr>
          <w:p w14:paraId="394F8A69" w14:textId="77777777" w:rsidR="00125C22" w:rsidRPr="001E43C4" w:rsidRDefault="00125C22" w:rsidP="00A9674A">
            <w:pPr>
              <w:pStyle w:val="TAC"/>
            </w:pPr>
            <w:r w:rsidRPr="001E43C4">
              <w:t>DC_n3A-n28A-n78A-n257I</w:t>
            </w:r>
          </w:p>
        </w:tc>
        <w:tc>
          <w:tcPr>
            <w:tcW w:w="3969" w:type="dxa"/>
          </w:tcPr>
          <w:p w14:paraId="3B7DB19E" w14:textId="77777777" w:rsidR="00125C22" w:rsidRPr="001E43C4" w:rsidRDefault="00125C22" w:rsidP="00A9674A">
            <w:pPr>
              <w:pStyle w:val="TAC"/>
              <w:rPr>
                <w:lang w:eastAsia="zh-CN"/>
              </w:rPr>
            </w:pPr>
            <w:r w:rsidRPr="001E43C4">
              <w:t>DC_n3A-n257A</w:t>
            </w:r>
          </w:p>
          <w:p w14:paraId="6013BB36" w14:textId="77777777" w:rsidR="00125C22" w:rsidRPr="001E43C4" w:rsidRDefault="00125C22" w:rsidP="00A9674A">
            <w:pPr>
              <w:pStyle w:val="TAC"/>
              <w:rPr>
                <w:lang w:eastAsia="zh-CN"/>
              </w:rPr>
            </w:pPr>
            <w:r w:rsidRPr="001E43C4">
              <w:t>DC_n28A-n257A</w:t>
            </w:r>
          </w:p>
          <w:p w14:paraId="7001E506" w14:textId="77777777" w:rsidR="00125C22" w:rsidRPr="001E43C4" w:rsidRDefault="00125C22" w:rsidP="00A9674A">
            <w:pPr>
              <w:pStyle w:val="TAC"/>
              <w:rPr>
                <w:lang w:eastAsia="zh-CN"/>
              </w:rPr>
            </w:pPr>
            <w:r w:rsidRPr="001E43C4">
              <w:t>DC_n78A-n257A</w:t>
            </w:r>
          </w:p>
          <w:p w14:paraId="13BC124A" w14:textId="77777777" w:rsidR="00125C22" w:rsidRPr="001E43C4" w:rsidRDefault="00125C22" w:rsidP="00A9674A">
            <w:pPr>
              <w:pStyle w:val="TAC"/>
              <w:rPr>
                <w:lang w:eastAsia="zh-CN"/>
              </w:rPr>
            </w:pPr>
            <w:r w:rsidRPr="001E43C4">
              <w:t>DC_n3A-n257G</w:t>
            </w:r>
          </w:p>
          <w:p w14:paraId="31166525" w14:textId="77777777" w:rsidR="00125C22" w:rsidRPr="001E43C4" w:rsidRDefault="00125C22" w:rsidP="00A9674A">
            <w:pPr>
              <w:pStyle w:val="TAC"/>
              <w:rPr>
                <w:lang w:eastAsia="zh-CN"/>
              </w:rPr>
            </w:pPr>
            <w:r w:rsidRPr="001E43C4">
              <w:t>DC_n28A-n257G</w:t>
            </w:r>
          </w:p>
          <w:p w14:paraId="43330220" w14:textId="77777777" w:rsidR="00125C22" w:rsidRPr="001E43C4" w:rsidRDefault="00125C22" w:rsidP="00A9674A">
            <w:pPr>
              <w:pStyle w:val="TAC"/>
              <w:rPr>
                <w:lang w:eastAsia="zh-CN"/>
              </w:rPr>
            </w:pPr>
            <w:r w:rsidRPr="001E43C4">
              <w:t>DC_n78A-n257G</w:t>
            </w:r>
          </w:p>
          <w:p w14:paraId="16E55C9F" w14:textId="77777777" w:rsidR="00125C22" w:rsidRPr="001E43C4" w:rsidRDefault="00125C22" w:rsidP="00A9674A">
            <w:pPr>
              <w:pStyle w:val="TAC"/>
              <w:rPr>
                <w:lang w:eastAsia="zh-CN"/>
              </w:rPr>
            </w:pPr>
            <w:r w:rsidRPr="001E43C4">
              <w:t>DC_n3A-n257H</w:t>
            </w:r>
          </w:p>
          <w:p w14:paraId="781EEED0" w14:textId="77777777" w:rsidR="00125C22" w:rsidRPr="001E43C4" w:rsidRDefault="00125C22" w:rsidP="00A9674A">
            <w:pPr>
              <w:pStyle w:val="TAC"/>
              <w:rPr>
                <w:lang w:eastAsia="zh-CN"/>
              </w:rPr>
            </w:pPr>
            <w:r w:rsidRPr="001E43C4">
              <w:t>DC_n28A-n257H</w:t>
            </w:r>
          </w:p>
          <w:p w14:paraId="55BCA476" w14:textId="77777777" w:rsidR="00125C22" w:rsidRPr="001E43C4" w:rsidRDefault="00125C22" w:rsidP="00A9674A">
            <w:pPr>
              <w:pStyle w:val="TAC"/>
              <w:rPr>
                <w:lang w:eastAsia="zh-CN"/>
              </w:rPr>
            </w:pPr>
            <w:r w:rsidRPr="001E43C4">
              <w:t>DC_n78A-n257H</w:t>
            </w:r>
          </w:p>
          <w:p w14:paraId="40FE294B" w14:textId="77777777" w:rsidR="00125C22" w:rsidRPr="001E43C4" w:rsidRDefault="00125C22" w:rsidP="00A9674A">
            <w:pPr>
              <w:pStyle w:val="TAC"/>
              <w:rPr>
                <w:lang w:eastAsia="zh-CN"/>
              </w:rPr>
            </w:pPr>
            <w:r w:rsidRPr="001E43C4">
              <w:t>DC_n3A-n257I</w:t>
            </w:r>
          </w:p>
          <w:p w14:paraId="718307B2" w14:textId="77777777" w:rsidR="00125C22" w:rsidRPr="001E43C4" w:rsidRDefault="00125C22" w:rsidP="00A9674A">
            <w:pPr>
              <w:pStyle w:val="TAC"/>
              <w:rPr>
                <w:lang w:eastAsia="zh-CN"/>
              </w:rPr>
            </w:pPr>
            <w:r w:rsidRPr="001E43C4">
              <w:t>DC_n28A-n257I</w:t>
            </w:r>
          </w:p>
          <w:p w14:paraId="4ACB359E" w14:textId="77777777" w:rsidR="00125C22" w:rsidRPr="001E43C4" w:rsidRDefault="00125C22" w:rsidP="00A9674A">
            <w:pPr>
              <w:pStyle w:val="TAC"/>
            </w:pPr>
            <w:r w:rsidRPr="001E43C4">
              <w:t>DC_n78A-n257I</w:t>
            </w:r>
          </w:p>
        </w:tc>
      </w:tr>
      <w:tr w:rsidR="00125C22" w:rsidRPr="001E43C4" w14:paraId="57AA73E0" w14:textId="77777777" w:rsidTr="00A9674A">
        <w:trPr>
          <w:trHeight w:val="187"/>
          <w:jc w:val="center"/>
        </w:trPr>
        <w:tc>
          <w:tcPr>
            <w:tcW w:w="3823" w:type="dxa"/>
          </w:tcPr>
          <w:p w14:paraId="3006C755" w14:textId="77777777" w:rsidR="00125C22" w:rsidRDefault="00125C22" w:rsidP="00A9674A">
            <w:pPr>
              <w:pStyle w:val="TAC"/>
              <w:rPr>
                <w:lang w:eastAsia="ja-JP"/>
              </w:rPr>
            </w:pPr>
            <w:r>
              <w:rPr>
                <w:rFonts w:hint="eastAsia"/>
                <w:lang w:eastAsia="ja-JP"/>
              </w:rPr>
              <w:t>D</w:t>
            </w:r>
            <w:r>
              <w:rPr>
                <w:lang w:eastAsia="ja-JP"/>
              </w:rPr>
              <w:t>C_n3A-n28A-n79A-n257A</w:t>
            </w:r>
          </w:p>
          <w:p w14:paraId="0F19C6BF" w14:textId="77777777" w:rsidR="00125C22" w:rsidRDefault="00125C22" w:rsidP="00A9674A">
            <w:pPr>
              <w:pStyle w:val="TAC"/>
            </w:pPr>
            <w:r w:rsidRPr="007C49B8">
              <w:t>DC_n3A-n28A-n79A-n257</w:t>
            </w:r>
            <w:r>
              <w:t>G</w:t>
            </w:r>
          </w:p>
          <w:p w14:paraId="6AEA5012" w14:textId="77777777" w:rsidR="00125C22" w:rsidRDefault="00125C22" w:rsidP="00A9674A">
            <w:pPr>
              <w:pStyle w:val="TAC"/>
            </w:pPr>
            <w:r w:rsidRPr="007C49B8">
              <w:t>DC_n3A-n28A-n79A-n257H</w:t>
            </w:r>
          </w:p>
          <w:p w14:paraId="3A0EB5B4" w14:textId="77777777" w:rsidR="00125C22" w:rsidRPr="001E43C4" w:rsidRDefault="00125C22" w:rsidP="00A9674A">
            <w:pPr>
              <w:pStyle w:val="TAC"/>
            </w:pPr>
            <w:r w:rsidRPr="007C49B8">
              <w:t>DC_n3A-n28A-n79A-n257I</w:t>
            </w:r>
          </w:p>
        </w:tc>
        <w:tc>
          <w:tcPr>
            <w:tcW w:w="3969" w:type="dxa"/>
          </w:tcPr>
          <w:p w14:paraId="615D9B45" w14:textId="77777777" w:rsidR="00125C22" w:rsidRPr="007C49B8" w:rsidRDefault="00125C22" w:rsidP="00A9674A">
            <w:pPr>
              <w:pStyle w:val="TAC"/>
            </w:pPr>
            <w:r w:rsidRPr="007C49B8">
              <w:t>DC_n3A-n28A</w:t>
            </w:r>
          </w:p>
          <w:p w14:paraId="5F1AA0F2" w14:textId="77777777" w:rsidR="00125C22" w:rsidRPr="007C49B8" w:rsidRDefault="00125C22" w:rsidP="00A9674A">
            <w:pPr>
              <w:pStyle w:val="TAC"/>
            </w:pPr>
            <w:r w:rsidRPr="007C49B8">
              <w:t>DC_n3A-n79A</w:t>
            </w:r>
          </w:p>
          <w:p w14:paraId="1B9D5FEC" w14:textId="77777777" w:rsidR="00125C22" w:rsidRPr="007C49B8" w:rsidRDefault="00125C22" w:rsidP="00A9674A">
            <w:pPr>
              <w:pStyle w:val="TAC"/>
            </w:pPr>
            <w:r w:rsidRPr="007C49B8">
              <w:t>DC_n3A-n257A</w:t>
            </w:r>
          </w:p>
          <w:p w14:paraId="7F75ABCF" w14:textId="77777777" w:rsidR="00125C22" w:rsidRPr="007C49B8" w:rsidRDefault="00125C22" w:rsidP="00A9674A">
            <w:pPr>
              <w:pStyle w:val="TAC"/>
            </w:pPr>
            <w:r w:rsidRPr="007C49B8">
              <w:t>DC_n3A-n257G</w:t>
            </w:r>
          </w:p>
          <w:p w14:paraId="604D248D" w14:textId="77777777" w:rsidR="00125C22" w:rsidRPr="007C49B8" w:rsidRDefault="00125C22" w:rsidP="00A9674A">
            <w:pPr>
              <w:pStyle w:val="TAC"/>
            </w:pPr>
            <w:r w:rsidRPr="007C49B8">
              <w:t>DC_n3A-n257H</w:t>
            </w:r>
          </w:p>
          <w:p w14:paraId="0A8014E9" w14:textId="77777777" w:rsidR="00125C22" w:rsidRPr="007C49B8" w:rsidRDefault="00125C22" w:rsidP="00A9674A">
            <w:pPr>
              <w:pStyle w:val="TAC"/>
            </w:pPr>
            <w:r w:rsidRPr="007C49B8">
              <w:t>DC_n3A-n257I</w:t>
            </w:r>
          </w:p>
          <w:p w14:paraId="6EAEE065" w14:textId="77777777" w:rsidR="00125C22" w:rsidRPr="007C49B8" w:rsidRDefault="00125C22" w:rsidP="00A9674A">
            <w:pPr>
              <w:pStyle w:val="TAC"/>
            </w:pPr>
            <w:r w:rsidRPr="007C49B8">
              <w:t>DC_n28A-n79A</w:t>
            </w:r>
          </w:p>
          <w:p w14:paraId="45E373E8" w14:textId="77777777" w:rsidR="00125C22" w:rsidRPr="007C49B8" w:rsidRDefault="00125C22" w:rsidP="00A9674A">
            <w:pPr>
              <w:pStyle w:val="TAC"/>
            </w:pPr>
            <w:r w:rsidRPr="007C49B8">
              <w:t>DC_n28A-n257A</w:t>
            </w:r>
          </w:p>
          <w:p w14:paraId="41E276CE" w14:textId="77777777" w:rsidR="00125C22" w:rsidRPr="007C49B8" w:rsidRDefault="00125C22" w:rsidP="00A9674A">
            <w:pPr>
              <w:pStyle w:val="TAC"/>
            </w:pPr>
            <w:r w:rsidRPr="007C49B8">
              <w:t>DC_n28A-n257G</w:t>
            </w:r>
          </w:p>
          <w:p w14:paraId="27F4896A" w14:textId="77777777" w:rsidR="00125C22" w:rsidRPr="007C49B8" w:rsidRDefault="00125C22" w:rsidP="00A9674A">
            <w:pPr>
              <w:pStyle w:val="TAC"/>
            </w:pPr>
            <w:r w:rsidRPr="007C49B8">
              <w:t>DC_n28A-n257H</w:t>
            </w:r>
          </w:p>
          <w:p w14:paraId="6B487368" w14:textId="77777777" w:rsidR="00125C22" w:rsidRPr="007C49B8" w:rsidRDefault="00125C22" w:rsidP="00A9674A">
            <w:pPr>
              <w:pStyle w:val="TAC"/>
            </w:pPr>
            <w:r w:rsidRPr="007C49B8">
              <w:t>DC_n28A-n257I</w:t>
            </w:r>
          </w:p>
          <w:p w14:paraId="55805D0F" w14:textId="77777777" w:rsidR="00125C22" w:rsidRPr="007C49B8" w:rsidRDefault="00125C22" w:rsidP="00A9674A">
            <w:pPr>
              <w:pStyle w:val="TAC"/>
            </w:pPr>
            <w:r w:rsidRPr="007C49B8">
              <w:t>DC_n79A-n257A</w:t>
            </w:r>
          </w:p>
          <w:p w14:paraId="387EE117" w14:textId="77777777" w:rsidR="00125C22" w:rsidRPr="007C49B8" w:rsidRDefault="00125C22" w:rsidP="00A9674A">
            <w:pPr>
              <w:pStyle w:val="TAC"/>
            </w:pPr>
            <w:r w:rsidRPr="007C49B8">
              <w:t>DC_n79A-n257G</w:t>
            </w:r>
          </w:p>
          <w:p w14:paraId="768E049F" w14:textId="77777777" w:rsidR="00125C22" w:rsidRPr="007C49B8" w:rsidRDefault="00125C22" w:rsidP="00A9674A">
            <w:pPr>
              <w:pStyle w:val="TAC"/>
            </w:pPr>
            <w:r w:rsidRPr="007C49B8">
              <w:t>DC_n79A-n257H</w:t>
            </w:r>
          </w:p>
          <w:p w14:paraId="41543CBA" w14:textId="77777777" w:rsidR="00125C22" w:rsidRPr="001E43C4" w:rsidRDefault="00125C22" w:rsidP="00A9674A">
            <w:pPr>
              <w:pStyle w:val="TAC"/>
            </w:pPr>
            <w:r w:rsidRPr="007C49B8">
              <w:t>DC_n79A-n257I</w:t>
            </w:r>
          </w:p>
        </w:tc>
      </w:tr>
      <w:tr w:rsidR="00125C22" w:rsidRPr="001E43C4" w14:paraId="5CC2CE13" w14:textId="77777777" w:rsidTr="00A9674A">
        <w:trPr>
          <w:trHeight w:val="187"/>
          <w:jc w:val="center"/>
        </w:trPr>
        <w:tc>
          <w:tcPr>
            <w:tcW w:w="3823" w:type="dxa"/>
          </w:tcPr>
          <w:p w14:paraId="412C3D14" w14:textId="77777777" w:rsidR="00125C22" w:rsidRPr="00E165B6" w:rsidRDefault="00125C22" w:rsidP="00A9674A">
            <w:pPr>
              <w:pStyle w:val="TAC"/>
            </w:pPr>
            <w:r w:rsidRPr="00E165B6">
              <w:t>DC_n3A-n77A</w:t>
            </w:r>
            <w:r>
              <w:t>-n79A</w:t>
            </w:r>
            <w:r w:rsidRPr="00E165B6">
              <w:t>-n257A</w:t>
            </w:r>
          </w:p>
          <w:p w14:paraId="593006E6" w14:textId="77777777" w:rsidR="00125C22" w:rsidRPr="00E165B6" w:rsidRDefault="00125C22" w:rsidP="00A9674A">
            <w:pPr>
              <w:pStyle w:val="TAC"/>
            </w:pPr>
            <w:r w:rsidRPr="00E165B6">
              <w:t>DC_n3A-n77A</w:t>
            </w:r>
            <w:r>
              <w:t>-n79A</w:t>
            </w:r>
            <w:r w:rsidRPr="00E165B6">
              <w:t>-n257G</w:t>
            </w:r>
          </w:p>
          <w:p w14:paraId="22858F35" w14:textId="77777777" w:rsidR="00125C22" w:rsidRPr="00E165B6" w:rsidRDefault="00125C22" w:rsidP="00A9674A">
            <w:pPr>
              <w:pStyle w:val="TAC"/>
            </w:pPr>
            <w:r w:rsidRPr="00E165B6">
              <w:t>DC_n3A-n77A</w:t>
            </w:r>
            <w:r>
              <w:t>-n79A</w:t>
            </w:r>
            <w:r w:rsidRPr="00E165B6">
              <w:t>-n257H</w:t>
            </w:r>
          </w:p>
          <w:p w14:paraId="78D39C13" w14:textId="77777777" w:rsidR="00125C22" w:rsidRPr="00893E05" w:rsidRDefault="00125C22" w:rsidP="00A9674A">
            <w:pPr>
              <w:pStyle w:val="TAC"/>
            </w:pPr>
            <w:r w:rsidRPr="00E165B6">
              <w:t>DC_n3A-n77A</w:t>
            </w:r>
            <w:r>
              <w:t>-n79A</w:t>
            </w:r>
            <w:r w:rsidRPr="00E165B6">
              <w:t xml:space="preserve">-n257I </w:t>
            </w:r>
          </w:p>
        </w:tc>
        <w:tc>
          <w:tcPr>
            <w:tcW w:w="3969" w:type="dxa"/>
          </w:tcPr>
          <w:p w14:paraId="69176B1A" w14:textId="77777777" w:rsidR="00125C22" w:rsidRPr="00E165B6" w:rsidRDefault="00125C22" w:rsidP="00A9674A">
            <w:pPr>
              <w:pStyle w:val="TAC"/>
              <w:rPr>
                <w:lang w:eastAsia="zh-CN"/>
              </w:rPr>
            </w:pPr>
            <w:r w:rsidRPr="00E165B6">
              <w:t>DC_n3A-n257A</w:t>
            </w:r>
          </w:p>
          <w:p w14:paraId="4274BB5B" w14:textId="77777777" w:rsidR="00125C22" w:rsidRPr="00E165B6" w:rsidRDefault="00125C22" w:rsidP="00A9674A">
            <w:pPr>
              <w:pStyle w:val="TAC"/>
              <w:rPr>
                <w:lang w:eastAsia="zh-CN"/>
              </w:rPr>
            </w:pPr>
            <w:r w:rsidRPr="00E165B6">
              <w:t>DC_n</w:t>
            </w:r>
            <w:r>
              <w:t>77</w:t>
            </w:r>
            <w:r w:rsidRPr="00E165B6">
              <w:t>A-n257A</w:t>
            </w:r>
          </w:p>
          <w:p w14:paraId="13447604" w14:textId="77777777" w:rsidR="00125C22" w:rsidRPr="00E165B6" w:rsidRDefault="00125C22" w:rsidP="00A9674A">
            <w:pPr>
              <w:pStyle w:val="TAC"/>
              <w:rPr>
                <w:lang w:eastAsia="zh-CN"/>
              </w:rPr>
            </w:pPr>
            <w:r w:rsidRPr="00E165B6">
              <w:t>DC_n7</w:t>
            </w:r>
            <w:r>
              <w:t>9</w:t>
            </w:r>
            <w:r w:rsidRPr="00E165B6">
              <w:t>A-n257A</w:t>
            </w:r>
          </w:p>
          <w:p w14:paraId="447036C5" w14:textId="77777777" w:rsidR="00125C22" w:rsidRPr="00E165B6" w:rsidRDefault="00125C22" w:rsidP="00A9674A">
            <w:pPr>
              <w:pStyle w:val="TAC"/>
              <w:rPr>
                <w:lang w:eastAsia="zh-CN"/>
              </w:rPr>
            </w:pPr>
            <w:r w:rsidRPr="00E165B6">
              <w:t>DC_n3A-n257G</w:t>
            </w:r>
          </w:p>
          <w:p w14:paraId="1FF1E9B4" w14:textId="77777777" w:rsidR="00125C22" w:rsidRPr="00E165B6" w:rsidRDefault="00125C22" w:rsidP="00A9674A">
            <w:pPr>
              <w:pStyle w:val="TAC"/>
              <w:rPr>
                <w:lang w:eastAsia="zh-CN"/>
              </w:rPr>
            </w:pPr>
            <w:r w:rsidRPr="00E165B6">
              <w:t>DC_n</w:t>
            </w:r>
            <w:r>
              <w:t>77</w:t>
            </w:r>
            <w:r w:rsidRPr="00E165B6">
              <w:t>A-n257G</w:t>
            </w:r>
          </w:p>
          <w:p w14:paraId="1E9F5278" w14:textId="77777777" w:rsidR="00125C22" w:rsidRPr="00E165B6" w:rsidRDefault="00125C22" w:rsidP="00A9674A">
            <w:pPr>
              <w:pStyle w:val="TAC"/>
              <w:rPr>
                <w:lang w:eastAsia="zh-CN"/>
              </w:rPr>
            </w:pPr>
            <w:r w:rsidRPr="00E165B6">
              <w:t>DC_n7</w:t>
            </w:r>
            <w:r>
              <w:t>9</w:t>
            </w:r>
            <w:r w:rsidRPr="00E165B6">
              <w:t>A-n257G</w:t>
            </w:r>
          </w:p>
          <w:p w14:paraId="612B8249" w14:textId="77777777" w:rsidR="00125C22" w:rsidRPr="00E165B6" w:rsidRDefault="00125C22" w:rsidP="00A9674A">
            <w:pPr>
              <w:pStyle w:val="TAC"/>
              <w:rPr>
                <w:lang w:eastAsia="zh-CN"/>
              </w:rPr>
            </w:pPr>
            <w:r w:rsidRPr="00E165B6">
              <w:t>DC_n3A-n257H</w:t>
            </w:r>
          </w:p>
          <w:p w14:paraId="5D32094D" w14:textId="77777777" w:rsidR="00125C22" w:rsidRPr="00E165B6" w:rsidRDefault="00125C22" w:rsidP="00A9674A">
            <w:pPr>
              <w:pStyle w:val="TAC"/>
              <w:rPr>
                <w:lang w:eastAsia="zh-CN"/>
              </w:rPr>
            </w:pPr>
            <w:r w:rsidRPr="00E165B6">
              <w:t>DC_n</w:t>
            </w:r>
            <w:r>
              <w:t>77</w:t>
            </w:r>
            <w:r w:rsidRPr="00E165B6">
              <w:t>A-n257H</w:t>
            </w:r>
          </w:p>
          <w:p w14:paraId="639BC68E" w14:textId="77777777" w:rsidR="00125C22" w:rsidRPr="00E165B6" w:rsidRDefault="00125C22" w:rsidP="00A9674A">
            <w:pPr>
              <w:pStyle w:val="TAC"/>
              <w:rPr>
                <w:lang w:eastAsia="zh-CN"/>
              </w:rPr>
            </w:pPr>
            <w:r w:rsidRPr="00E165B6">
              <w:t>DC_n7</w:t>
            </w:r>
            <w:r>
              <w:t>9</w:t>
            </w:r>
            <w:r w:rsidRPr="00E165B6">
              <w:t>A-n257H</w:t>
            </w:r>
          </w:p>
          <w:p w14:paraId="6A1D31E4" w14:textId="77777777" w:rsidR="00125C22" w:rsidRPr="00E165B6" w:rsidRDefault="00125C22" w:rsidP="00A9674A">
            <w:pPr>
              <w:pStyle w:val="TAC"/>
              <w:rPr>
                <w:lang w:eastAsia="zh-CN"/>
              </w:rPr>
            </w:pPr>
            <w:r w:rsidRPr="00E165B6">
              <w:t>DC_n3A-n257I</w:t>
            </w:r>
          </w:p>
          <w:p w14:paraId="7D0FDEC7" w14:textId="77777777" w:rsidR="00125C22" w:rsidRPr="00E165B6" w:rsidRDefault="00125C22" w:rsidP="00A9674A">
            <w:pPr>
              <w:pStyle w:val="TAC"/>
              <w:rPr>
                <w:lang w:eastAsia="zh-CN"/>
              </w:rPr>
            </w:pPr>
            <w:r w:rsidRPr="00E165B6">
              <w:t>DC_n</w:t>
            </w:r>
            <w:r>
              <w:t>77</w:t>
            </w:r>
            <w:r w:rsidRPr="00E165B6">
              <w:t>A-n257I</w:t>
            </w:r>
          </w:p>
          <w:p w14:paraId="64E26829" w14:textId="77777777" w:rsidR="00125C22" w:rsidRPr="007C49B8" w:rsidRDefault="00125C22" w:rsidP="00A9674A">
            <w:pPr>
              <w:pStyle w:val="TAC"/>
            </w:pPr>
            <w:r w:rsidRPr="00E165B6">
              <w:t>DC_n7</w:t>
            </w:r>
            <w:r>
              <w:t>9</w:t>
            </w:r>
            <w:r w:rsidRPr="00E165B6">
              <w:t>A-n257I</w:t>
            </w:r>
          </w:p>
        </w:tc>
      </w:tr>
      <w:tr w:rsidR="00125C22" w:rsidRPr="001E43C4" w14:paraId="3AFE33D9" w14:textId="77777777" w:rsidTr="00A9674A">
        <w:trPr>
          <w:trHeight w:val="187"/>
          <w:jc w:val="center"/>
        </w:trPr>
        <w:tc>
          <w:tcPr>
            <w:tcW w:w="3823" w:type="dxa"/>
          </w:tcPr>
          <w:p w14:paraId="38689F4C" w14:textId="77777777" w:rsidR="00125C22" w:rsidRPr="00B0471E" w:rsidRDefault="00125C22" w:rsidP="00A9674A">
            <w:pPr>
              <w:pStyle w:val="TAC"/>
            </w:pPr>
            <w:r w:rsidRPr="00B0471E">
              <w:t>DC_n3A-n77(2A)-n79A-n257A</w:t>
            </w:r>
          </w:p>
          <w:p w14:paraId="20B3EBC5" w14:textId="77777777" w:rsidR="00125C22" w:rsidRPr="00B0471E" w:rsidRDefault="00125C22" w:rsidP="00A9674A">
            <w:pPr>
              <w:pStyle w:val="TAC"/>
            </w:pPr>
            <w:r w:rsidRPr="00B0471E">
              <w:t>DC_n3A-n77(2A)-n79A-n257G</w:t>
            </w:r>
          </w:p>
          <w:p w14:paraId="3168B125" w14:textId="77777777" w:rsidR="00125C22" w:rsidRPr="00B0471E" w:rsidRDefault="00125C22" w:rsidP="00A9674A">
            <w:pPr>
              <w:pStyle w:val="TAC"/>
            </w:pPr>
            <w:r w:rsidRPr="00B0471E">
              <w:t>DC_n3A-n77(2A)-n79A-n257H</w:t>
            </w:r>
          </w:p>
          <w:p w14:paraId="1860A459" w14:textId="77777777" w:rsidR="00125C22" w:rsidRDefault="00125C22" w:rsidP="00A9674A">
            <w:pPr>
              <w:pStyle w:val="TAC"/>
              <w:rPr>
                <w:lang w:eastAsia="ja-JP"/>
              </w:rPr>
            </w:pPr>
            <w:r w:rsidRPr="00B0471E">
              <w:t>DC_n3A-n77(2A)-n79A-n257I</w:t>
            </w:r>
          </w:p>
        </w:tc>
        <w:tc>
          <w:tcPr>
            <w:tcW w:w="3969" w:type="dxa"/>
          </w:tcPr>
          <w:p w14:paraId="4E8D9DE2" w14:textId="77777777" w:rsidR="00125C22" w:rsidRPr="00E165B6" w:rsidRDefault="00125C22" w:rsidP="00A9674A">
            <w:pPr>
              <w:pStyle w:val="TAC"/>
              <w:rPr>
                <w:lang w:eastAsia="zh-CN"/>
              </w:rPr>
            </w:pPr>
            <w:r w:rsidRPr="00E165B6">
              <w:t>DC_n3A-n257A</w:t>
            </w:r>
          </w:p>
          <w:p w14:paraId="29EEBFBE" w14:textId="77777777" w:rsidR="00125C22" w:rsidRPr="00E165B6" w:rsidRDefault="00125C22" w:rsidP="00A9674A">
            <w:pPr>
              <w:pStyle w:val="TAC"/>
              <w:rPr>
                <w:lang w:eastAsia="zh-CN"/>
              </w:rPr>
            </w:pPr>
            <w:r w:rsidRPr="00E165B6">
              <w:t>DC_n</w:t>
            </w:r>
            <w:r>
              <w:t>77</w:t>
            </w:r>
            <w:r w:rsidRPr="00E165B6">
              <w:t>A-n257A</w:t>
            </w:r>
          </w:p>
          <w:p w14:paraId="473EB14B" w14:textId="77777777" w:rsidR="00125C22" w:rsidRPr="00E165B6" w:rsidRDefault="00125C22" w:rsidP="00A9674A">
            <w:pPr>
              <w:pStyle w:val="TAC"/>
              <w:rPr>
                <w:lang w:eastAsia="zh-CN"/>
              </w:rPr>
            </w:pPr>
            <w:r w:rsidRPr="00E165B6">
              <w:t>DC_n7</w:t>
            </w:r>
            <w:r>
              <w:t>9</w:t>
            </w:r>
            <w:r w:rsidRPr="00E165B6">
              <w:t>A-n257A</w:t>
            </w:r>
          </w:p>
          <w:p w14:paraId="4B2458D8" w14:textId="77777777" w:rsidR="00125C22" w:rsidRPr="00E165B6" w:rsidRDefault="00125C22" w:rsidP="00A9674A">
            <w:pPr>
              <w:pStyle w:val="TAC"/>
              <w:rPr>
                <w:lang w:eastAsia="zh-CN"/>
              </w:rPr>
            </w:pPr>
            <w:r w:rsidRPr="00E165B6">
              <w:t>DC_n3A-n257G</w:t>
            </w:r>
          </w:p>
          <w:p w14:paraId="4C714510" w14:textId="77777777" w:rsidR="00125C22" w:rsidRPr="00E165B6" w:rsidRDefault="00125C22" w:rsidP="00A9674A">
            <w:pPr>
              <w:pStyle w:val="TAC"/>
              <w:rPr>
                <w:lang w:eastAsia="zh-CN"/>
              </w:rPr>
            </w:pPr>
            <w:r w:rsidRPr="00E165B6">
              <w:t>DC_n</w:t>
            </w:r>
            <w:r>
              <w:t>77</w:t>
            </w:r>
            <w:r w:rsidRPr="00E165B6">
              <w:t>A-n257G</w:t>
            </w:r>
          </w:p>
          <w:p w14:paraId="3073548D" w14:textId="77777777" w:rsidR="00125C22" w:rsidRPr="00E165B6" w:rsidRDefault="00125C22" w:rsidP="00A9674A">
            <w:pPr>
              <w:pStyle w:val="TAC"/>
              <w:rPr>
                <w:lang w:eastAsia="zh-CN"/>
              </w:rPr>
            </w:pPr>
            <w:r w:rsidRPr="00E165B6">
              <w:t>DC_n7</w:t>
            </w:r>
            <w:r>
              <w:t>9</w:t>
            </w:r>
            <w:r w:rsidRPr="00E165B6">
              <w:t>A-n257G</w:t>
            </w:r>
          </w:p>
          <w:p w14:paraId="537F619D" w14:textId="77777777" w:rsidR="00125C22" w:rsidRPr="00E165B6" w:rsidRDefault="00125C22" w:rsidP="00A9674A">
            <w:pPr>
              <w:pStyle w:val="TAC"/>
              <w:rPr>
                <w:lang w:eastAsia="zh-CN"/>
              </w:rPr>
            </w:pPr>
            <w:r w:rsidRPr="00E165B6">
              <w:t>DC_n3A-n257H</w:t>
            </w:r>
          </w:p>
          <w:p w14:paraId="58D0AD4F" w14:textId="77777777" w:rsidR="00125C22" w:rsidRPr="00E165B6" w:rsidRDefault="00125C22" w:rsidP="00A9674A">
            <w:pPr>
              <w:pStyle w:val="TAC"/>
              <w:rPr>
                <w:lang w:eastAsia="zh-CN"/>
              </w:rPr>
            </w:pPr>
            <w:r w:rsidRPr="00E165B6">
              <w:t>DC_n</w:t>
            </w:r>
            <w:r>
              <w:t>77</w:t>
            </w:r>
            <w:r w:rsidRPr="00E165B6">
              <w:t>A-n257H</w:t>
            </w:r>
          </w:p>
          <w:p w14:paraId="58959168" w14:textId="77777777" w:rsidR="00125C22" w:rsidRPr="00E165B6" w:rsidRDefault="00125C22" w:rsidP="00A9674A">
            <w:pPr>
              <w:pStyle w:val="TAC"/>
              <w:rPr>
                <w:lang w:eastAsia="zh-CN"/>
              </w:rPr>
            </w:pPr>
            <w:r w:rsidRPr="00E165B6">
              <w:t>DC_n7</w:t>
            </w:r>
            <w:r>
              <w:t>9</w:t>
            </w:r>
            <w:r w:rsidRPr="00E165B6">
              <w:t>A-n257H</w:t>
            </w:r>
          </w:p>
          <w:p w14:paraId="7CF81739" w14:textId="77777777" w:rsidR="00125C22" w:rsidRPr="00E165B6" w:rsidRDefault="00125C22" w:rsidP="00A9674A">
            <w:pPr>
              <w:pStyle w:val="TAC"/>
              <w:rPr>
                <w:lang w:eastAsia="zh-CN"/>
              </w:rPr>
            </w:pPr>
            <w:r w:rsidRPr="00E165B6">
              <w:t>DC_n3A-n257I</w:t>
            </w:r>
          </w:p>
          <w:p w14:paraId="549FDABE" w14:textId="77777777" w:rsidR="00125C22" w:rsidRPr="00E165B6" w:rsidRDefault="00125C22" w:rsidP="00A9674A">
            <w:pPr>
              <w:pStyle w:val="TAC"/>
              <w:rPr>
                <w:lang w:eastAsia="zh-CN"/>
              </w:rPr>
            </w:pPr>
            <w:r w:rsidRPr="00E165B6">
              <w:t>DC_n</w:t>
            </w:r>
            <w:r>
              <w:t>77</w:t>
            </w:r>
            <w:r w:rsidRPr="00E165B6">
              <w:t>A-n257I</w:t>
            </w:r>
          </w:p>
          <w:p w14:paraId="1397A0BD" w14:textId="77777777" w:rsidR="00125C22" w:rsidRPr="007C49B8" w:rsidRDefault="00125C22" w:rsidP="00A9674A">
            <w:pPr>
              <w:pStyle w:val="TAC"/>
            </w:pPr>
            <w:r w:rsidRPr="00E165B6">
              <w:t>DC_n7</w:t>
            </w:r>
            <w:r>
              <w:t>9</w:t>
            </w:r>
            <w:r w:rsidRPr="00E165B6">
              <w:t>A-n257I</w:t>
            </w:r>
          </w:p>
        </w:tc>
      </w:tr>
      <w:tr w:rsidR="00125C22" w14:paraId="0946408E" w14:textId="77777777" w:rsidTr="00A9674A">
        <w:trPr>
          <w:trHeight w:val="187"/>
          <w:jc w:val="center"/>
        </w:trPr>
        <w:tc>
          <w:tcPr>
            <w:tcW w:w="3823" w:type="dxa"/>
          </w:tcPr>
          <w:p w14:paraId="4517E6B8" w14:textId="77777777" w:rsidR="00125C22" w:rsidRDefault="00125C22" w:rsidP="00A9674A">
            <w:pPr>
              <w:pStyle w:val="TAC"/>
            </w:pPr>
            <w:r>
              <w:t>DC_</w:t>
            </w:r>
            <w:r w:rsidRPr="00B60133">
              <w:t>n5A-n48A-n66A-n260A</w:t>
            </w:r>
          </w:p>
          <w:p w14:paraId="40FB0759" w14:textId="77777777" w:rsidR="00125C22" w:rsidRDefault="00125C22" w:rsidP="00A9674A">
            <w:pPr>
              <w:pStyle w:val="TAC"/>
            </w:pPr>
            <w:r>
              <w:t>DC_n5A-n48A-n66A-n260G</w:t>
            </w:r>
          </w:p>
          <w:p w14:paraId="7955A763" w14:textId="77777777" w:rsidR="00125C22" w:rsidRDefault="00125C22" w:rsidP="00A9674A">
            <w:pPr>
              <w:pStyle w:val="TAC"/>
            </w:pPr>
            <w:r>
              <w:t>DC_n5A-n48A-n66A-n260H</w:t>
            </w:r>
          </w:p>
          <w:p w14:paraId="66037ACC" w14:textId="77777777" w:rsidR="00125C22" w:rsidRDefault="00125C22" w:rsidP="00A9674A">
            <w:pPr>
              <w:pStyle w:val="TAC"/>
            </w:pPr>
            <w:r>
              <w:t>DC_n5A-n48A-n66A-n260I</w:t>
            </w:r>
          </w:p>
          <w:p w14:paraId="2E8ACB70" w14:textId="77777777" w:rsidR="00125C22" w:rsidRDefault="00125C22" w:rsidP="00A9674A">
            <w:pPr>
              <w:pStyle w:val="TAC"/>
            </w:pPr>
            <w:r>
              <w:t>DC_n5A-n48A-n66A-n260J</w:t>
            </w:r>
          </w:p>
          <w:p w14:paraId="1DAB4DAC" w14:textId="77777777" w:rsidR="00125C22" w:rsidRDefault="00125C22" w:rsidP="00A9674A">
            <w:pPr>
              <w:pStyle w:val="TAC"/>
            </w:pPr>
            <w:r>
              <w:t>DC_n5A-n48A-n66A-n260K</w:t>
            </w:r>
          </w:p>
          <w:p w14:paraId="4FCF8BFC" w14:textId="77777777" w:rsidR="00125C22" w:rsidRDefault="00125C22" w:rsidP="00A9674A">
            <w:pPr>
              <w:pStyle w:val="TAC"/>
            </w:pPr>
            <w:r>
              <w:t>DC_n5A-n48A-n66A-n260L</w:t>
            </w:r>
          </w:p>
          <w:p w14:paraId="683A2DD8" w14:textId="77777777" w:rsidR="00125C22" w:rsidRDefault="00125C22" w:rsidP="00A9674A">
            <w:pPr>
              <w:pStyle w:val="TAC"/>
            </w:pPr>
            <w:r>
              <w:t>DC_n5A-n48A-n66A-n260M</w:t>
            </w:r>
          </w:p>
        </w:tc>
        <w:tc>
          <w:tcPr>
            <w:tcW w:w="3969" w:type="dxa"/>
          </w:tcPr>
          <w:p w14:paraId="1AFD9582" w14:textId="77777777" w:rsidR="00125C22" w:rsidRDefault="00125C22" w:rsidP="00A9674A">
            <w:pPr>
              <w:spacing w:after="0"/>
              <w:jc w:val="center"/>
              <w:rPr>
                <w:rFonts w:ascii="Arial" w:hAnsi="Arial" w:cs="Arial"/>
                <w:color w:val="000000"/>
                <w:sz w:val="18"/>
                <w:szCs w:val="18"/>
              </w:rPr>
            </w:pPr>
          </w:p>
          <w:p w14:paraId="0D5D4E22"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p>
          <w:p w14:paraId="4F8B20C7"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A-n260G</w:t>
            </w:r>
          </w:p>
          <w:p w14:paraId="27755580"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A-n260H</w:t>
            </w:r>
          </w:p>
          <w:p w14:paraId="5B5DD5DB"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A-n260I</w:t>
            </w:r>
          </w:p>
          <w:p w14:paraId="39E221E7"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333B719C"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A-n260G</w:t>
            </w:r>
          </w:p>
          <w:p w14:paraId="0A824D95"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A-n260H</w:t>
            </w:r>
          </w:p>
          <w:p w14:paraId="43E713C9"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A-n260I</w:t>
            </w:r>
          </w:p>
          <w:p w14:paraId="12EEEAE0"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p>
          <w:p w14:paraId="72B55994"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A-n260G</w:t>
            </w:r>
          </w:p>
          <w:p w14:paraId="323A8A89" w14:textId="77777777" w:rsidR="00125C22" w:rsidRPr="005B2406"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A-n260H</w:t>
            </w:r>
          </w:p>
          <w:p w14:paraId="0AE188B5" w14:textId="77777777" w:rsidR="00125C22" w:rsidRDefault="00125C22" w:rsidP="00A9674A">
            <w:pPr>
              <w:spacing w:after="0"/>
              <w:jc w:val="center"/>
              <w:rPr>
                <w:rFonts w:ascii="Arial" w:hAnsi="Arial" w:cs="Arial"/>
                <w:color w:val="000000"/>
                <w:sz w:val="18"/>
                <w:szCs w:val="18"/>
              </w:rPr>
            </w:pPr>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A-n260I</w:t>
            </w:r>
          </w:p>
        </w:tc>
      </w:tr>
      <w:tr w:rsidR="00125C22" w:rsidRPr="00E165B6" w14:paraId="781E827E" w14:textId="77777777" w:rsidTr="00A9674A">
        <w:trPr>
          <w:trHeight w:val="187"/>
          <w:jc w:val="center"/>
        </w:trPr>
        <w:tc>
          <w:tcPr>
            <w:tcW w:w="3823" w:type="dxa"/>
          </w:tcPr>
          <w:p w14:paraId="67272EEC" w14:textId="77777777" w:rsidR="00125C22" w:rsidRDefault="00125C22" w:rsidP="00A9674A">
            <w:pPr>
              <w:pStyle w:val="TAC"/>
            </w:pPr>
            <w:r>
              <w:t>DC_n5A-n48A-n66A-n261A</w:t>
            </w:r>
          </w:p>
          <w:p w14:paraId="653FFB6F" w14:textId="77777777" w:rsidR="00125C22" w:rsidRDefault="00125C22" w:rsidP="00A9674A">
            <w:pPr>
              <w:pStyle w:val="TAC"/>
            </w:pPr>
            <w:r>
              <w:t>DC_n5A-n48A-n66A-n261G</w:t>
            </w:r>
          </w:p>
          <w:p w14:paraId="629DBA26" w14:textId="77777777" w:rsidR="00125C22" w:rsidRDefault="00125C22" w:rsidP="00A9674A">
            <w:pPr>
              <w:pStyle w:val="TAC"/>
            </w:pPr>
            <w:r>
              <w:t>DC_n5A-n48A-n66A-n261H</w:t>
            </w:r>
          </w:p>
          <w:p w14:paraId="57FB2210" w14:textId="77777777" w:rsidR="00125C22" w:rsidRDefault="00125C22" w:rsidP="00A9674A">
            <w:pPr>
              <w:pStyle w:val="TAC"/>
            </w:pPr>
            <w:r>
              <w:t>DC_n5A-n48A-n66A-n261I</w:t>
            </w:r>
          </w:p>
          <w:p w14:paraId="5856ACFB" w14:textId="77777777" w:rsidR="00125C22" w:rsidRDefault="00125C22" w:rsidP="00A9674A">
            <w:pPr>
              <w:pStyle w:val="TAC"/>
            </w:pPr>
            <w:r>
              <w:t>DC_n5A-n48A-n66A-n261J</w:t>
            </w:r>
          </w:p>
          <w:p w14:paraId="10370BFA" w14:textId="77777777" w:rsidR="00125C22" w:rsidRDefault="00125C22" w:rsidP="00A9674A">
            <w:pPr>
              <w:pStyle w:val="TAC"/>
            </w:pPr>
            <w:r>
              <w:t>DC_n5A-n48A-n66A-n261K</w:t>
            </w:r>
          </w:p>
          <w:p w14:paraId="2AD333CA" w14:textId="77777777" w:rsidR="00125C22" w:rsidRDefault="00125C22" w:rsidP="00A9674A">
            <w:pPr>
              <w:pStyle w:val="TAC"/>
            </w:pPr>
            <w:r>
              <w:t>DC_n5A-n48A-n66A-n261L</w:t>
            </w:r>
          </w:p>
          <w:p w14:paraId="0376882E" w14:textId="77777777" w:rsidR="00125C22" w:rsidRDefault="00125C22" w:rsidP="00A9674A">
            <w:pPr>
              <w:pStyle w:val="TAC"/>
            </w:pPr>
            <w:r>
              <w:t>DC_n5A-n48A-n66A-n261M</w:t>
            </w:r>
          </w:p>
          <w:p w14:paraId="7552FE3C" w14:textId="77777777" w:rsidR="00125C22" w:rsidRDefault="00125C22" w:rsidP="00A9674A">
            <w:pPr>
              <w:pStyle w:val="TAC"/>
            </w:pPr>
            <w:r>
              <w:t>DC_n5A-n48A-n66A-n261(A-G)</w:t>
            </w:r>
          </w:p>
          <w:p w14:paraId="0BF0467A" w14:textId="77777777" w:rsidR="00125C22" w:rsidRDefault="00125C22" w:rsidP="00A9674A">
            <w:pPr>
              <w:pStyle w:val="TAC"/>
            </w:pPr>
            <w:r>
              <w:t>DC_n5A-n48A-n66A-n261(A-H)</w:t>
            </w:r>
          </w:p>
          <w:p w14:paraId="1BCC6168" w14:textId="77777777" w:rsidR="00125C22" w:rsidRDefault="00125C22" w:rsidP="00A9674A">
            <w:pPr>
              <w:pStyle w:val="TAC"/>
            </w:pPr>
            <w:r>
              <w:t>DC_n5A-n48A-n66A-n261(A-I)</w:t>
            </w:r>
          </w:p>
          <w:p w14:paraId="0AC19745" w14:textId="77777777" w:rsidR="00125C22" w:rsidRDefault="00125C22" w:rsidP="00A9674A">
            <w:pPr>
              <w:pStyle w:val="TAC"/>
            </w:pPr>
            <w:r>
              <w:t>DC_n5A-n48A-n66A-n261(A-2G)</w:t>
            </w:r>
          </w:p>
          <w:p w14:paraId="3FD4E64B" w14:textId="77777777" w:rsidR="00125C22" w:rsidRDefault="00125C22" w:rsidP="00A9674A">
            <w:pPr>
              <w:pStyle w:val="TAC"/>
            </w:pPr>
            <w:r>
              <w:t>DC_n5A-n48A-n66A-n261(2A-G)</w:t>
            </w:r>
          </w:p>
          <w:p w14:paraId="659395DF" w14:textId="77777777" w:rsidR="00125C22" w:rsidRDefault="00125C22" w:rsidP="00A9674A">
            <w:pPr>
              <w:pStyle w:val="TAC"/>
            </w:pPr>
            <w:r>
              <w:t>DC_n5A-n48A-n66A-n261(2A-H)</w:t>
            </w:r>
          </w:p>
          <w:p w14:paraId="69E988EA" w14:textId="77777777" w:rsidR="00125C22" w:rsidRDefault="00125C22" w:rsidP="00A9674A">
            <w:pPr>
              <w:pStyle w:val="TAC"/>
            </w:pPr>
            <w:r>
              <w:t>DC_n5A-n48A-n66A-n261(2A-I)</w:t>
            </w:r>
          </w:p>
          <w:p w14:paraId="3F367158" w14:textId="77777777" w:rsidR="00125C22" w:rsidRDefault="00125C22" w:rsidP="00A9674A">
            <w:pPr>
              <w:pStyle w:val="TAC"/>
            </w:pPr>
            <w:r>
              <w:t>DC_n5A-n48A-n66A-n261(G-H)</w:t>
            </w:r>
          </w:p>
          <w:p w14:paraId="26A70BDF" w14:textId="77777777" w:rsidR="00125C22" w:rsidRDefault="00125C22" w:rsidP="00A9674A">
            <w:pPr>
              <w:pStyle w:val="TAC"/>
            </w:pPr>
            <w:r>
              <w:t>DC_n5A-n48A-n66A-n261(2A)</w:t>
            </w:r>
          </w:p>
          <w:p w14:paraId="717F27C0" w14:textId="77777777" w:rsidR="00125C22" w:rsidRDefault="00125C22" w:rsidP="00A9674A">
            <w:pPr>
              <w:pStyle w:val="TAC"/>
            </w:pPr>
            <w:r>
              <w:t>DC_n5A-n48A-n66A-n261(3A)</w:t>
            </w:r>
          </w:p>
          <w:p w14:paraId="3624E45E" w14:textId="77777777" w:rsidR="00125C22" w:rsidRDefault="00125C22" w:rsidP="00A9674A">
            <w:pPr>
              <w:pStyle w:val="TAC"/>
            </w:pPr>
            <w:r>
              <w:t>DC_n5A-n48A-n66A-n261(2G)</w:t>
            </w:r>
          </w:p>
          <w:p w14:paraId="4059A81D" w14:textId="77777777" w:rsidR="00125C22" w:rsidRDefault="00125C22" w:rsidP="00A9674A">
            <w:pPr>
              <w:pStyle w:val="TAC"/>
            </w:pPr>
            <w:r>
              <w:t>DC_n5A-n48A-n66A-n261(2H)</w:t>
            </w:r>
          </w:p>
          <w:p w14:paraId="4A9342B1" w14:textId="77777777" w:rsidR="00125C22" w:rsidRDefault="00125C22" w:rsidP="00A9674A">
            <w:pPr>
              <w:pStyle w:val="TAC"/>
            </w:pPr>
            <w:r>
              <w:t>DC_n5A-n48A-n66A-n261(A-G-H)</w:t>
            </w:r>
          </w:p>
          <w:p w14:paraId="0E725832" w14:textId="77777777" w:rsidR="00125C22" w:rsidRDefault="00125C22" w:rsidP="00A9674A">
            <w:pPr>
              <w:pStyle w:val="TAC"/>
            </w:pPr>
            <w:r w:rsidRPr="00955CB7">
              <w:t>DC_n5A-n48A-n66A-n261(G-I)</w:t>
            </w:r>
          </w:p>
          <w:p w14:paraId="53AE2C1D" w14:textId="77777777" w:rsidR="00125C22" w:rsidRDefault="00125C22" w:rsidP="00A9674A">
            <w:pPr>
              <w:pStyle w:val="TAC"/>
            </w:pPr>
            <w:r>
              <w:t>DC_n5A-n48A-n66A-n261(H-I)</w:t>
            </w:r>
          </w:p>
          <w:p w14:paraId="5BDF25FB" w14:textId="77777777" w:rsidR="00125C22" w:rsidRPr="00B0471E" w:rsidRDefault="00125C22" w:rsidP="00A9674A">
            <w:pPr>
              <w:pStyle w:val="TAC"/>
            </w:pPr>
            <w:r>
              <w:t>DC_n5A-n48A-n66A-n261(A-G-I)</w:t>
            </w:r>
          </w:p>
        </w:tc>
        <w:tc>
          <w:tcPr>
            <w:tcW w:w="3969" w:type="dxa"/>
          </w:tcPr>
          <w:p w14:paraId="1AC0F909" w14:textId="77777777" w:rsidR="00125C22" w:rsidRPr="00E165B6" w:rsidRDefault="00125C22" w:rsidP="00A9674A">
            <w:pPr>
              <w:pStyle w:val="TAC"/>
            </w:pPr>
            <w:r>
              <w:rPr>
                <w:rFonts w:cs="Arial"/>
                <w:color w:val="000000"/>
                <w:szCs w:val="18"/>
              </w:rPr>
              <w:t>DC_n5A-n261A</w:t>
            </w:r>
            <w:r>
              <w:rPr>
                <w:rFonts w:cs="Arial"/>
                <w:color w:val="000000"/>
                <w:szCs w:val="18"/>
              </w:rPr>
              <w:br/>
              <w:t>DC_n66A-n261A</w:t>
            </w:r>
            <w:r>
              <w:rPr>
                <w:rFonts w:cs="Arial"/>
                <w:color w:val="000000"/>
                <w:szCs w:val="18"/>
              </w:rPr>
              <w:br/>
              <w:t>DC_n48A-n261A</w:t>
            </w:r>
            <w:r>
              <w:rPr>
                <w:rFonts w:cs="Arial"/>
                <w:color w:val="000000"/>
                <w:szCs w:val="18"/>
              </w:rPr>
              <w:br/>
              <w:t>DC_n5A-n261G</w:t>
            </w:r>
            <w:r>
              <w:rPr>
                <w:rFonts w:cs="Arial"/>
                <w:color w:val="000000"/>
                <w:szCs w:val="18"/>
              </w:rPr>
              <w:br/>
              <w:t>DC_n66A-n261G</w:t>
            </w:r>
            <w:r>
              <w:rPr>
                <w:rFonts w:cs="Arial"/>
                <w:color w:val="000000"/>
                <w:szCs w:val="18"/>
              </w:rPr>
              <w:br/>
              <w:t>DC_n48A-n261G</w:t>
            </w:r>
            <w:r>
              <w:rPr>
                <w:rFonts w:cs="Arial"/>
                <w:color w:val="000000"/>
                <w:szCs w:val="18"/>
              </w:rPr>
              <w:br/>
              <w:t>DC_n5A-n261H</w:t>
            </w:r>
            <w:r>
              <w:rPr>
                <w:rFonts w:cs="Arial"/>
                <w:color w:val="000000"/>
                <w:szCs w:val="18"/>
              </w:rPr>
              <w:br/>
              <w:t>DC_n66A-n261H</w:t>
            </w:r>
            <w:r>
              <w:rPr>
                <w:rFonts w:cs="Arial"/>
                <w:color w:val="000000"/>
                <w:szCs w:val="18"/>
              </w:rPr>
              <w:br/>
              <w:t>DC_n48A-n261H</w:t>
            </w:r>
            <w:r>
              <w:rPr>
                <w:rFonts w:cs="Arial"/>
                <w:color w:val="000000"/>
                <w:szCs w:val="18"/>
              </w:rPr>
              <w:br/>
              <w:t>DC_n5A-n261I</w:t>
            </w:r>
            <w:r>
              <w:rPr>
                <w:rFonts w:cs="Arial"/>
                <w:color w:val="000000"/>
                <w:szCs w:val="18"/>
              </w:rPr>
              <w:br/>
              <w:t>DC_n66A-n261I</w:t>
            </w:r>
            <w:r>
              <w:rPr>
                <w:rFonts w:cs="Arial"/>
                <w:color w:val="000000"/>
                <w:szCs w:val="18"/>
              </w:rPr>
              <w:br/>
              <w:t>DC_n48A-n261I</w:t>
            </w:r>
          </w:p>
        </w:tc>
      </w:tr>
      <w:tr w:rsidR="00125C22" w14:paraId="440898A4" w14:textId="77777777" w:rsidTr="00A9674A">
        <w:trPr>
          <w:trHeight w:val="187"/>
          <w:jc w:val="center"/>
        </w:trPr>
        <w:tc>
          <w:tcPr>
            <w:tcW w:w="3823" w:type="dxa"/>
          </w:tcPr>
          <w:p w14:paraId="45810CC4" w14:textId="77777777" w:rsidR="00125C22" w:rsidRDefault="00125C22" w:rsidP="00A9674A">
            <w:pPr>
              <w:pStyle w:val="TAC"/>
            </w:pPr>
            <w:r>
              <w:t>DC_n5A-n66A-n77A-n260A</w:t>
            </w:r>
          </w:p>
          <w:p w14:paraId="02D391C0" w14:textId="77777777" w:rsidR="00125C22" w:rsidRDefault="00125C22" w:rsidP="00A9674A">
            <w:pPr>
              <w:pStyle w:val="TAC"/>
            </w:pPr>
            <w:r>
              <w:t>DC_n5A-n66A-n77A-n260G</w:t>
            </w:r>
          </w:p>
          <w:p w14:paraId="098B1E5D" w14:textId="77777777" w:rsidR="00125C22" w:rsidRDefault="00125C22" w:rsidP="00A9674A">
            <w:pPr>
              <w:pStyle w:val="TAC"/>
            </w:pPr>
            <w:r>
              <w:t>DC_n5A-n66A-n77A-n260H</w:t>
            </w:r>
          </w:p>
          <w:p w14:paraId="39187E53" w14:textId="77777777" w:rsidR="00125C22" w:rsidRDefault="00125C22" w:rsidP="00A9674A">
            <w:pPr>
              <w:pStyle w:val="TAC"/>
            </w:pPr>
            <w:r>
              <w:t>DC_n5A-n66A-n77A-n260I</w:t>
            </w:r>
          </w:p>
          <w:p w14:paraId="7BB30AE2" w14:textId="77777777" w:rsidR="00125C22" w:rsidRDefault="00125C22" w:rsidP="00A9674A">
            <w:pPr>
              <w:pStyle w:val="TAC"/>
            </w:pPr>
            <w:r>
              <w:t>DC_n5A-n66A-n77A-n260J</w:t>
            </w:r>
          </w:p>
          <w:p w14:paraId="1EB581BB" w14:textId="77777777" w:rsidR="00125C22" w:rsidRDefault="00125C22" w:rsidP="00A9674A">
            <w:pPr>
              <w:pStyle w:val="TAC"/>
            </w:pPr>
            <w:r>
              <w:t>DC_n5A-n66A-n77A-n260K</w:t>
            </w:r>
          </w:p>
          <w:p w14:paraId="343E9FB4" w14:textId="77777777" w:rsidR="00125C22" w:rsidRDefault="00125C22" w:rsidP="00A9674A">
            <w:pPr>
              <w:pStyle w:val="TAC"/>
            </w:pPr>
            <w:r>
              <w:t>DC_n5A-n66A-n77A-n260L</w:t>
            </w:r>
          </w:p>
          <w:p w14:paraId="61817BC7" w14:textId="77777777" w:rsidR="00125C22" w:rsidRDefault="00125C22" w:rsidP="00A9674A">
            <w:pPr>
              <w:pStyle w:val="TAC"/>
            </w:pPr>
            <w:r>
              <w:t>DC_n5A-n66A-n77A-n260M</w:t>
            </w:r>
          </w:p>
        </w:tc>
        <w:tc>
          <w:tcPr>
            <w:tcW w:w="3969" w:type="dxa"/>
          </w:tcPr>
          <w:p w14:paraId="3F7674C2" w14:textId="77777777" w:rsidR="00125C22" w:rsidRDefault="00125C22" w:rsidP="00A9674A">
            <w:pPr>
              <w:spacing w:after="0"/>
              <w:jc w:val="center"/>
              <w:rPr>
                <w:rFonts w:ascii="Arial" w:hAnsi="Arial" w:cs="Arial"/>
                <w:color w:val="000000"/>
                <w:sz w:val="18"/>
                <w:szCs w:val="18"/>
              </w:rPr>
            </w:pPr>
          </w:p>
          <w:p w14:paraId="3E6A0CCB"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p>
          <w:p w14:paraId="0579AB2E"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A-n260G</w:t>
            </w:r>
          </w:p>
          <w:p w14:paraId="27A8B89D"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A-n260H</w:t>
            </w:r>
          </w:p>
          <w:p w14:paraId="0EBF1BA8"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A-n260I</w:t>
            </w:r>
          </w:p>
          <w:p w14:paraId="5494AD7C"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p>
          <w:p w14:paraId="66D04363"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DC_n66A-n260G</w:t>
            </w:r>
          </w:p>
          <w:p w14:paraId="5EB628E5"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DC_n66A-n260H</w:t>
            </w:r>
          </w:p>
          <w:p w14:paraId="0D4BC3AB"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DC_n66A-n260I</w:t>
            </w:r>
          </w:p>
          <w:p w14:paraId="2E9E2EDE"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p>
          <w:p w14:paraId="0578D9E3"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DC_n77A-n260G</w:t>
            </w:r>
          </w:p>
          <w:p w14:paraId="084B87C6" w14:textId="77777777" w:rsidR="00125C22" w:rsidRPr="00177BD5"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DC_n77A-n260H</w:t>
            </w:r>
          </w:p>
          <w:p w14:paraId="54A47425" w14:textId="77777777" w:rsidR="00125C22" w:rsidRDefault="00125C22" w:rsidP="00A9674A">
            <w:pPr>
              <w:spacing w:after="0"/>
              <w:jc w:val="center"/>
              <w:rPr>
                <w:rFonts w:ascii="Arial" w:hAnsi="Arial" w:cs="Arial"/>
                <w:color w:val="000000"/>
                <w:sz w:val="18"/>
                <w:szCs w:val="18"/>
              </w:rPr>
            </w:pPr>
            <w:r w:rsidRPr="00177BD5">
              <w:rPr>
                <w:rFonts w:ascii="Arial" w:hAnsi="Arial" w:cs="Arial"/>
                <w:color w:val="000000"/>
                <w:sz w:val="18"/>
                <w:szCs w:val="18"/>
              </w:rPr>
              <w:t>DC_n77A-n260I</w:t>
            </w:r>
          </w:p>
        </w:tc>
      </w:tr>
      <w:tr w:rsidR="00125C22" w:rsidRPr="00E165B6" w14:paraId="17ECE833" w14:textId="77777777" w:rsidTr="00A9674A">
        <w:trPr>
          <w:trHeight w:val="187"/>
          <w:jc w:val="center"/>
        </w:trPr>
        <w:tc>
          <w:tcPr>
            <w:tcW w:w="3823" w:type="dxa"/>
          </w:tcPr>
          <w:p w14:paraId="18D4A652" w14:textId="77777777" w:rsidR="00125C22" w:rsidRDefault="00125C22" w:rsidP="00A9674A">
            <w:pPr>
              <w:pStyle w:val="TAC"/>
            </w:pPr>
            <w:r>
              <w:t>DC_n5A-n66A-n77A-n261A</w:t>
            </w:r>
          </w:p>
          <w:p w14:paraId="30FD49FE" w14:textId="77777777" w:rsidR="00125C22" w:rsidRDefault="00125C22" w:rsidP="00A9674A">
            <w:pPr>
              <w:pStyle w:val="TAC"/>
            </w:pPr>
            <w:r>
              <w:t>DC_n5A-n66A-n77A-n261G</w:t>
            </w:r>
          </w:p>
          <w:p w14:paraId="000C6394" w14:textId="77777777" w:rsidR="00125C22" w:rsidRDefault="00125C22" w:rsidP="00A9674A">
            <w:pPr>
              <w:pStyle w:val="TAC"/>
            </w:pPr>
            <w:r>
              <w:t>DC_n5A-n66A-n77A-n261H</w:t>
            </w:r>
          </w:p>
          <w:p w14:paraId="7654D11F" w14:textId="77777777" w:rsidR="00125C22" w:rsidRDefault="00125C22" w:rsidP="00A9674A">
            <w:pPr>
              <w:pStyle w:val="TAC"/>
            </w:pPr>
            <w:r>
              <w:t>DC_n5A-n66A-n77A-n261I</w:t>
            </w:r>
          </w:p>
          <w:p w14:paraId="2EE7807C" w14:textId="77777777" w:rsidR="00125C22" w:rsidRDefault="00125C22" w:rsidP="00A9674A">
            <w:pPr>
              <w:pStyle w:val="TAC"/>
            </w:pPr>
            <w:r>
              <w:t>DC_n5A-n66A-n77A-n261J</w:t>
            </w:r>
          </w:p>
          <w:p w14:paraId="0238DDA8" w14:textId="77777777" w:rsidR="00125C22" w:rsidRDefault="00125C22" w:rsidP="00A9674A">
            <w:pPr>
              <w:pStyle w:val="TAC"/>
            </w:pPr>
            <w:r>
              <w:t>DC_n5A-n66A-n77A-n261K</w:t>
            </w:r>
          </w:p>
          <w:p w14:paraId="5A9C29E1" w14:textId="77777777" w:rsidR="00125C22" w:rsidRDefault="00125C22" w:rsidP="00A9674A">
            <w:pPr>
              <w:pStyle w:val="TAC"/>
            </w:pPr>
            <w:r>
              <w:t>DC_n5A-n66A-n77A-n261L</w:t>
            </w:r>
          </w:p>
          <w:p w14:paraId="33FF9141" w14:textId="77777777" w:rsidR="00125C22" w:rsidRDefault="00125C22" w:rsidP="00A9674A">
            <w:pPr>
              <w:pStyle w:val="TAC"/>
            </w:pPr>
            <w:r>
              <w:t>DC_n5A-n66A-n77A-n261M</w:t>
            </w:r>
          </w:p>
          <w:p w14:paraId="6E744666" w14:textId="77777777" w:rsidR="00125C22" w:rsidRDefault="00125C22" w:rsidP="00A9674A">
            <w:pPr>
              <w:pStyle w:val="TAC"/>
            </w:pPr>
            <w:r>
              <w:t>DC_n5A-n66A-n77A-n261(A-G)</w:t>
            </w:r>
          </w:p>
          <w:p w14:paraId="7DBDA472" w14:textId="77777777" w:rsidR="00125C22" w:rsidRDefault="00125C22" w:rsidP="00A9674A">
            <w:pPr>
              <w:pStyle w:val="TAC"/>
            </w:pPr>
            <w:r>
              <w:t>DC_n5A-n66A-n77A-n261(A-H)</w:t>
            </w:r>
          </w:p>
          <w:p w14:paraId="6F5AB11B" w14:textId="77777777" w:rsidR="00125C22" w:rsidRDefault="00125C22" w:rsidP="00A9674A">
            <w:pPr>
              <w:pStyle w:val="TAC"/>
            </w:pPr>
            <w:r>
              <w:t>DC_n5A-n66A-n77A-n261(A-I)</w:t>
            </w:r>
          </w:p>
          <w:p w14:paraId="05495737" w14:textId="77777777" w:rsidR="00125C22" w:rsidRDefault="00125C22" w:rsidP="00A9674A">
            <w:pPr>
              <w:pStyle w:val="TAC"/>
            </w:pPr>
            <w:r>
              <w:t>DC_n5A-n66A-n77A-n261(A-2G)</w:t>
            </w:r>
          </w:p>
          <w:p w14:paraId="69A39CF0" w14:textId="77777777" w:rsidR="00125C22" w:rsidRDefault="00125C22" w:rsidP="00A9674A">
            <w:pPr>
              <w:pStyle w:val="TAC"/>
            </w:pPr>
            <w:r>
              <w:t>DC_n5A-n66A-n77A-n261(2A-G)</w:t>
            </w:r>
          </w:p>
          <w:p w14:paraId="44C899B9" w14:textId="77777777" w:rsidR="00125C22" w:rsidRDefault="00125C22" w:rsidP="00A9674A">
            <w:pPr>
              <w:pStyle w:val="TAC"/>
            </w:pPr>
            <w:r>
              <w:t>DC_n5A-n66A-n77A-n261(2A-H)</w:t>
            </w:r>
          </w:p>
          <w:p w14:paraId="5EBE35AE" w14:textId="77777777" w:rsidR="00125C22" w:rsidRDefault="00125C22" w:rsidP="00A9674A">
            <w:pPr>
              <w:pStyle w:val="TAC"/>
            </w:pPr>
            <w:r>
              <w:t>DC_n5A-n66A-n77A-n261(2A-I)</w:t>
            </w:r>
          </w:p>
          <w:p w14:paraId="421E4E7E" w14:textId="77777777" w:rsidR="00125C22" w:rsidRDefault="00125C22" w:rsidP="00A9674A">
            <w:pPr>
              <w:pStyle w:val="TAC"/>
            </w:pPr>
            <w:r>
              <w:t>DC_n5A-n66A-n77A-n261(G-H)</w:t>
            </w:r>
          </w:p>
          <w:p w14:paraId="1FB62266" w14:textId="77777777" w:rsidR="00125C22" w:rsidRDefault="00125C22" w:rsidP="00A9674A">
            <w:pPr>
              <w:pStyle w:val="TAC"/>
            </w:pPr>
            <w:r>
              <w:t>DC_n5A-n66A-n77A-n261(2A)</w:t>
            </w:r>
          </w:p>
          <w:p w14:paraId="295268BD" w14:textId="77777777" w:rsidR="00125C22" w:rsidRDefault="00125C22" w:rsidP="00A9674A">
            <w:pPr>
              <w:pStyle w:val="TAC"/>
            </w:pPr>
            <w:r>
              <w:t>DC_n5A-n66A-n77A-n261(3A)</w:t>
            </w:r>
          </w:p>
          <w:p w14:paraId="5988F1A7" w14:textId="77777777" w:rsidR="00125C22" w:rsidRDefault="00125C22" w:rsidP="00A9674A">
            <w:pPr>
              <w:pStyle w:val="TAC"/>
            </w:pPr>
            <w:r>
              <w:t>DC_n5A-n66A-n77A-n261(2G)</w:t>
            </w:r>
          </w:p>
          <w:p w14:paraId="75AB6915" w14:textId="77777777" w:rsidR="00125C22" w:rsidRDefault="00125C22" w:rsidP="00A9674A">
            <w:pPr>
              <w:pStyle w:val="TAC"/>
            </w:pPr>
            <w:r>
              <w:t>DC_n5A-n66A-n77A-n261(2H)</w:t>
            </w:r>
          </w:p>
          <w:p w14:paraId="4BEB4D87" w14:textId="77777777" w:rsidR="00125C22" w:rsidRDefault="00125C22" w:rsidP="00A9674A">
            <w:pPr>
              <w:pStyle w:val="TAC"/>
            </w:pPr>
            <w:r>
              <w:t>DC_n5A-n66A-n77A-n261(A-G-H)</w:t>
            </w:r>
          </w:p>
          <w:p w14:paraId="1D0A1A79" w14:textId="77777777" w:rsidR="00125C22" w:rsidRDefault="00125C22" w:rsidP="00A9674A">
            <w:pPr>
              <w:pStyle w:val="TAC"/>
            </w:pPr>
            <w:r w:rsidRPr="00955CB7">
              <w:t>DC_n5A-n66A-n77A-n261(G-I)</w:t>
            </w:r>
          </w:p>
          <w:p w14:paraId="27A6530C" w14:textId="77777777" w:rsidR="00125C22" w:rsidRDefault="00125C22" w:rsidP="00A9674A">
            <w:pPr>
              <w:pStyle w:val="TAC"/>
            </w:pPr>
            <w:r>
              <w:t>DC_n5A-n66A-n77A-n261(H-I)</w:t>
            </w:r>
          </w:p>
          <w:p w14:paraId="32CCCAF4" w14:textId="77777777" w:rsidR="00125C22" w:rsidRPr="00B0471E" w:rsidRDefault="00125C22" w:rsidP="00A9674A">
            <w:pPr>
              <w:pStyle w:val="TAC"/>
            </w:pPr>
            <w:r>
              <w:t>DC_n5A-n66A-n77A-n261(A-G-I)</w:t>
            </w:r>
          </w:p>
        </w:tc>
        <w:tc>
          <w:tcPr>
            <w:tcW w:w="3969" w:type="dxa"/>
          </w:tcPr>
          <w:p w14:paraId="7592B313" w14:textId="77777777" w:rsidR="00125C22" w:rsidRPr="00E165B6" w:rsidRDefault="00125C22" w:rsidP="00A9674A">
            <w:pPr>
              <w:pStyle w:val="TAC"/>
            </w:pPr>
            <w:r>
              <w:rPr>
                <w:rFonts w:cs="Arial"/>
                <w:color w:val="000000"/>
                <w:szCs w:val="18"/>
              </w:rPr>
              <w:t>DC_n5A-n261A</w:t>
            </w:r>
            <w:r>
              <w:rPr>
                <w:rFonts w:cs="Arial"/>
                <w:color w:val="000000"/>
                <w:szCs w:val="18"/>
              </w:rPr>
              <w:br/>
              <w:t>DC_n66A-n261A</w:t>
            </w:r>
            <w:r>
              <w:rPr>
                <w:rFonts w:cs="Arial"/>
                <w:color w:val="000000"/>
                <w:szCs w:val="18"/>
              </w:rPr>
              <w:br/>
              <w:t>DC_n77A-n261A</w:t>
            </w:r>
            <w:r>
              <w:rPr>
                <w:rFonts w:cs="Arial"/>
                <w:color w:val="000000"/>
                <w:szCs w:val="18"/>
              </w:rPr>
              <w:br/>
              <w:t>DC_n5A-n261G</w:t>
            </w:r>
            <w:r>
              <w:rPr>
                <w:rFonts w:cs="Arial"/>
                <w:color w:val="000000"/>
                <w:szCs w:val="18"/>
              </w:rPr>
              <w:br/>
              <w:t>DC_n66A-n261G</w:t>
            </w:r>
            <w:r>
              <w:rPr>
                <w:rFonts w:cs="Arial"/>
                <w:color w:val="000000"/>
                <w:szCs w:val="18"/>
              </w:rPr>
              <w:br/>
              <w:t>DC_n77A-n261G</w:t>
            </w:r>
            <w:r>
              <w:rPr>
                <w:rFonts w:cs="Arial"/>
                <w:color w:val="000000"/>
                <w:szCs w:val="18"/>
              </w:rPr>
              <w:br/>
              <w:t>DC_n5A-n261H</w:t>
            </w:r>
            <w:r>
              <w:rPr>
                <w:rFonts w:cs="Arial"/>
                <w:color w:val="000000"/>
                <w:szCs w:val="18"/>
              </w:rPr>
              <w:br/>
              <w:t>DC_n66A-n261H</w:t>
            </w:r>
            <w:r>
              <w:rPr>
                <w:rFonts w:cs="Arial"/>
                <w:color w:val="000000"/>
                <w:szCs w:val="18"/>
              </w:rPr>
              <w:br/>
              <w:t>DC_n77A-n261H</w:t>
            </w:r>
            <w:r>
              <w:rPr>
                <w:rFonts w:cs="Arial"/>
                <w:color w:val="000000"/>
                <w:szCs w:val="18"/>
              </w:rPr>
              <w:br/>
              <w:t>DC_n5A-n261I</w:t>
            </w:r>
            <w:r>
              <w:rPr>
                <w:rFonts w:cs="Arial"/>
                <w:color w:val="000000"/>
                <w:szCs w:val="18"/>
              </w:rPr>
              <w:br/>
              <w:t>DC_n66A-n261I</w:t>
            </w:r>
            <w:r>
              <w:rPr>
                <w:rFonts w:cs="Arial"/>
                <w:color w:val="000000"/>
                <w:szCs w:val="18"/>
              </w:rPr>
              <w:br/>
              <w:t>DC_n77A-n261I</w:t>
            </w:r>
          </w:p>
        </w:tc>
      </w:tr>
      <w:tr w:rsidR="003A55B1" w:rsidRPr="00511DE9" w14:paraId="160BD44D" w14:textId="77777777" w:rsidTr="00A9674A">
        <w:trPr>
          <w:trHeight w:val="187"/>
          <w:jc w:val="center"/>
          <w:ins w:id="2261" w:author="Per Lindell" w:date="2024-02-06T13:36:00Z"/>
        </w:trPr>
        <w:tc>
          <w:tcPr>
            <w:tcW w:w="3823" w:type="dxa"/>
          </w:tcPr>
          <w:p w14:paraId="280336EB" w14:textId="2B3F08D4" w:rsidR="003A55B1" w:rsidRDefault="003A55B1" w:rsidP="00A9674A">
            <w:pPr>
              <w:pStyle w:val="TAC"/>
              <w:rPr>
                <w:ins w:id="2262" w:author="Per Lindell" w:date="2024-02-06T13:36:00Z"/>
              </w:rPr>
            </w:pPr>
            <w:ins w:id="2263" w:author="Per Lindell" w:date="2024-02-06T13:36:00Z">
              <w:r w:rsidRPr="0073102D">
                <w:t>DC_</w:t>
              </w:r>
            </w:ins>
            <w:ins w:id="2264" w:author="Per Lindell" w:date="2024-02-06T13:39:00Z">
              <w:r w:rsidR="00A67B9D">
                <w:t>n7A</w:t>
              </w:r>
            </w:ins>
            <w:ins w:id="2265" w:author="Per Lindell" w:date="2024-02-06T13:36:00Z">
              <w:r w:rsidRPr="0073102D">
                <w:t>-</w:t>
              </w:r>
            </w:ins>
            <w:ins w:id="2266" w:author="Per Lindell" w:date="2024-02-06T13:38:00Z">
              <w:r w:rsidR="00A67B9D">
                <w:t>n26A</w:t>
              </w:r>
            </w:ins>
            <w:ins w:id="2267" w:author="Per Lindell" w:date="2024-02-06T13:36:00Z">
              <w:r w:rsidRPr="0073102D">
                <w:t>-n78A-n258A</w:t>
              </w:r>
            </w:ins>
          </w:p>
          <w:p w14:paraId="1E5E95AA" w14:textId="0D288929" w:rsidR="003A55B1" w:rsidRDefault="003A55B1" w:rsidP="00A9674A">
            <w:pPr>
              <w:pStyle w:val="TAC"/>
              <w:rPr>
                <w:ins w:id="2268" w:author="Per Lindell" w:date="2024-02-06T13:36:00Z"/>
              </w:rPr>
            </w:pPr>
            <w:ins w:id="2269" w:author="Per Lindell" w:date="2024-02-06T13:36:00Z">
              <w:r w:rsidRPr="0073102D">
                <w:t>DC_</w:t>
              </w:r>
            </w:ins>
            <w:ins w:id="2270" w:author="Per Lindell" w:date="2024-02-06T13:39:00Z">
              <w:r w:rsidR="00A67B9D">
                <w:t>n7A</w:t>
              </w:r>
            </w:ins>
            <w:ins w:id="2271" w:author="Per Lindell" w:date="2024-02-06T13:36:00Z">
              <w:r w:rsidRPr="0073102D">
                <w:t>-</w:t>
              </w:r>
            </w:ins>
            <w:ins w:id="2272" w:author="Per Lindell" w:date="2024-02-06T13:38:00Z">
              <w:r w:rsidR="00A67B9D">
                <w:t>n26A</w:t>
              </w:r>
            </w:ins>
            <w:ins w:id="2273" w:author="Per Lindell" w:date="2024-02-06T13:36:00Z">
              <w:r w:rsidRPr="0073102D">
                <w:t>-n78A-n258</w:t>
              </w:r>
              <w:r>
                <w:t>B</w:t>
              </w:r>
            </w:ins>
          </w:p>
          <w:p w14:paraId="2DA05F65" w14:textId="3530005E" w:rsidR="003A55B1" w:rsidRDefault="003A55B1" w:rsidP="00A9674A">
            <w:pPr>
              <w:pStyle w:val="TAC"/>
              <w:rPr>
                <w:ins w:id="2274" w:author="Per Lindell" w:date="2024-02-06T13:36:00Z"/>
              </w:rPr>
            </w:pPr>
            <w:ins w:id="2275" w:author="Per Lindell" w:date="2024-02-06T13:36:00Z">
              <w:r w:rsidRPr="0073102D">
                <w:t>DC_</w:t>
              </w:r>
            </w:ins>
            <w:ins w:id="2276" w:author="Per Lindell" w:date="2024-02-06T13:39:00Z">
              <w:r w:rsidR="00A67B9D">
                <w:t>n7A</w:t>
              </w:r>
            </w:ins>
            <w:ins w:id="2277" w:author="Per Lindell" w:date="2024-02-06T13:36:00Z">
              <w:r w:rsidRPr="0073102D">
                <w:t>-</w:t>
              </w:r>
            </w:ins>
            <w:ins w:id="2278" w:author="Per Lindell" w:date="2024-02-06T13:38:00Z">
              <w:r w:rsidR="00A67B9D">
                <w:t>n26A</w:t>
              </w:r>
            </w:ins>
            <w:ins w:id="2279" w:author="Per Lindell" w:date="2024-02-06T13:36:00Z">
              <w:r w:rsidRPr="0073102D">
                <w:t>-n78A-n258</w:t>
              </w:r>
              <w:r>
                <w:t>C</w:t>
              </w:r>
            </w:ins>
          </w:p>
          <w:p w14:paraId="7C7867DA" w14:textId="23EF4810" w:rsidR="003A55B1" w:rsidRDefault="003A55B1" w:rsidP="00A9674A">
            <w:pPr>
              <w:pStyle w:val="TAC"/>
              <w:rPr>
                <w:ins w:id="2280" w:author="Per Lindell" w:date="2024-02-06T13:36:00Z"/>
              </w:rPr>
            </w:pPr>
            <w:ins w:id="2281" w:author="Per Lindell" w:date="2024-02-06T13:36:00Z">
              <w:r w:rsidRPr="0073102D">
                <w:t>DC_</w:t>
              </w:r>
            </w:ins>
            <w:ins w:id="2282" w:author="Per Lindell" w:date="2024-02-06T13:39:00Z">
              <w:r w:rsidR="00A67B9D">
                <w:t>n7A</w:t>
              </w:r>
            </w:ins>
            <w:ins w:id="2283" w:author="Per Lindell" w:date="2024-02-06T13:36:00Z">
              <w:r w:rsidRPr="0073102D">
                <w:t>-</w:t>
              </w:r>
            </w:ins>
            <w:ins w:id="2284" w:author="Per Lindell" w:date="2024-02-06T13:38:00Z">
              <w:r w:rsidR="00A67B9D">
                <w:t>n26A</w:t>
              </w:r>
            </w:ins>
            <w:ins w:id="2285" w:author="Per Lindell" w:date="2024-02-06T13:36:00Z">
              <w:r w:rsidRPr="0073102D">
                <w:t>-n78A-n258</w:t>
              </w:r>
              <w:r>
                <w:t>D</w:t>
              </w:r>
            </w:ins>
          </w:p>
          <w:p w14:paraId="3234FEF2" w14:textId="452EDB99" w:rsidR="003A55B1" w:rsidRDefault="003A55B1" w:rsidP="00A9674A">
            <w:pPr>
              <w:pStyle w:val="TAC"/>
              <w:rPr>
                <w:ins w:id="2286" w:author="Per Lindell" w:date="2024-02-06T13:36:00Z"/>
              </w:rPr>
            </w:pPr>
            <w:ins w:id="2287" w:author="Per Lindell" w:date="2024-02-06T13:36:00Z">
              <w:r w:rsidRPr="0073102D">
                <w:t>DC_</w:t>
              </w:r>
            </w:ins>
            <w:ins w:id="2288" w:author="Per Lindell" w:date="2024-02-06T13:39:00Z">
              <w:r w:rsidR="00A67B9D">
                <w:t>n7A</w:t>
              </w:r>
            </w:ins>
            <w:ins w:id="2289" w:author="Per Lindell" w:date="2024-02-06T13:36:00Z">
              <w:r w:rsidRPr="0073102D">
                <w:t>-</w:t>
              </w:r>
            </w:ins>
            <w:ins w:id="2290" w:author="Per Lindell" w:date="2024-02-06T13:38:00Z">
              <w:r w:rsidR="00A67B9D">
                <w:t>n26A</w:t>
              </w:r>
            </w:ins>
            <w:ins w:id="2291" w:author="Per Lindell" w:date="2024-02-06T13:36:00Z">
              <w:r w:rsidRPr="0073102D">
                <w:t>-n78A-n258</w:t>
              </w:r>
              <w:r>
                <w:t>E</w:t>
              </w:r>
            </w:ins>
          </w:p>
          <w:p w14:paraId="3625615B" w14:textId="137E71A9" w:rsidR="003A55B1" w:rsidRDefault="003A55B1" w:rsidP="00A9674A">
            <w:pPr>
              <w:pStyle w:val="TAC"/>
              <w:rPr>
                <w:ins w:id="2292" w:author="Per Lindell" w:date="2024-02-06T13:36:00Z"/>
              </w:rPr>
            </w:pPr>
            <w:ins w:id="2293" w:author="Per Lindell" w:date="2024-02-06T13:36:00Z">
              <w:r w:rsidRPr="0073102D">
                <w:t>DC_</w:t>
              </w:r>
            </w:ins>
            <w:ins w:id="2294" w:author="Per Lindell" w:date="2024-02-06T13:39:00Z">
              <w:r w:rsidR="00A67B9D">
                <w:t>n7A</w:t>
              </w:r>
            </w:ins>
            <w:ins w:id="2295" w:author="Per Lindell" w:date="2024-02-06T13:36:00Z">
              <w:r w:rsidRPr="0073102D">
                <w:t>-</w:t>
              </w:r>
            </w:ins>
            <w:ins w:id="2296" w:author="Per Lindell" w:date="2024-02-06T13:38:00Z">
              <w:r w:rsidR="00A67B9D">
                <w:t>n26A</w:t>
              </w:r>
            </w:ins>
            <w:ins w:id="2297" w:author="Per Lindell" w:date="2024-02-06T13:36:00Z">
              <w:r w:rsidRPr="0073102D">
                <w:t>-n78A-n258</w:t>
              </w:r>
              <w:r>
                <w:t>F</w:t>
              </w:r>
            </w:ins>
          </w:p>
          <w:p w14:paraId="5314B8EC" w14:textId="16D4DE50" w:rsidR="003A55B1" w:rsidRDefault="003A55B1" w:rsidP="00A9674A">
            <w:pPr>
              <w:pStyle w:val="TAC"/>
              <w:rPr>
                <w:ins w:id="2298" w:author="Per Lindell" w:date="2024-02-06T13:36:00Z"/>
              </w:rPr>
            </w:pPr>
            <w:ins w:id="2299" w:author="Per Lindell" w:date="2024-02-06T13:36:00Z">
              <w:r w:rsidRPr="0073102D">
                <w:t>DC_</w:t>
              </w:r>
            </w:ins>
            <w:ins w:id="2300" w:author="Per Lindell" w:date="2024-02-06T13:39:00Z">
              <w:r w:rsidR="00A67B9D">
                <w:t>n7A</w:t>
              </w:r>
            </w:ins>
            <w:ins w:id="2301" w:author="Per Lindell" w:date="2024-02-06T13:36:00Z">
              <w:r w:rsidRPr="0073102D">
                <w:t>-</w:t>
              </w:r>
            </w:ins>
            <w:ins w:id="2302" w:author="Per Lindell" w:date="2024-02-06T13:38:00Z">
              <w:r w:rsidR="00A67B9D">
                <w:t>n26A</w:t>
              </w:r>
            </w:ins>
            <w:ins w:id="2303" w:author="Per Lindell" w:date="2024-02-06T13:36:00Z">
              <w:r w:rsidRPr="0073102D">
                <w:t>-n78A-n258</w:t>
              </w:r>
              <w:r>
                <w:t>G</w:t>
              </w:r>
            </w:ins>
          </w:p>
          <w:p w14:paraId="5D071FE8" w14:textId="53F1416D" w:rsidR="003A55B1" w:rsidRDefault="003A55B1" w:rsidP="00A9674A">
            <w:pPr>
              <w:pStyle w:val="TAC"/>
              <w:rPr>
                <w:ins w:id="2304" w:author="Per Lindell" w:date="2024-02-06T13:36:00Z"/>
              </w:rPr>
            </w:pPr>
            <w:ins w:id="2305" w:author="Per Lindell" w:date="2024-02-06T13:36:00Z">
              <w:r w:rsidRPr="0073102D">
                <w:t>DC_</w:t>
              </w:r>
            </w:ins>
            <w:ins w:id="2306" w:author="Per Lindell" w:date="2024-02-06T13:39:00Z">
              <w:r w:rsidR="00A67B9D">
                <w:t>n7A</w:t>
              </w:r>
            </w:ins>
            <w:ins w:id="2307" w:author="Per Lindell" w:date="2024-02-06T13:36:00Z">
              <w:r w:rsidRPr="0073102D">
                <w:t>-</w:t>
              </w:r>
            </w:ins>
            <w:ins w:id="2308" w:author="Per Lindell" w:date="2024-02-06T13:38:00Z">
              <w:r w:rsidR="00A67B9D">
                <w:t>n26A</w:t>
              </w:r>
            </w:ins>
            <w:ins w:id="2309" w:author="Per Lindell" w:date="2024-02-06T13:36:00Z">
              <w:r w:rsidRPr="0073102D">
                <w:t>-n78A-n258</w:t>
              </w:r>
              <w:r>
                <w:t>H</w:t>
              </w:r>
            </w:ins>
          </w:p>
          <w:p w14:paraId="755FEFE1" w14:textId="4E1AB65C" w:rsidR="003A55B1" w:rsidRDefault="003A55B1" w:rsidP="00A9674A">
            <w:pPr>
              <w:pStyle w:val="TAC"/>
              <w:rPr>
                <w:ins w:id="2310" w:author="Per Lindell" w:date="2024-02-06T13:36:00Z"/>
              </w:rPr>
            </w:pPr>
            <w:ins w:id="2311" w:author="Per Lindell" w:date="2024-02-06T13:36:00Z">
              <w:r w:rsidRPr="0073102D">
                <w:t>DC_</w:t>
              </w:r>
            </w:ins>
            <w:ins w:id="2312" w:author="Per Lindell" w:date="2024-02-06T13:39:00Z">
              <w:r w:rsidR="00A67B9D">
                <w:t>n7A</w:t>
              </w:r>
            </w:ins>
            <w:ins w:id="2313" w:author="Per Lindell" w:date="2024-02-06T13:36:00Z">
              <w:r w:rsidRPr="0073102D">
                <w:t>-</w:t>
              </w:r>
            </w:ins>
            <w:ins w:id="2314" w:author="Per Lindell" w:date="2024-02-06T13:38:00Z">
              <w:r w:rsidR="00A67B9D">
                <w:t>n26A</w:t>
              </w:r>
            </w:ins>
            <w:ins w:id="2315" w:author="Per Lindell" w:date="2024-02-06T13:36:00Z">
              <w:r w:rsidRPr="0073102D">
                <w:t>-n78A-n258</w:t>
              </w:r>
              <w:r>
                <w:t>I</w:t>
              </w:r>
            </w:ins>
          </w:p>
          <w:p w14:paraId="7C827A74" w14:textId="3D3BB9CA" w:rsidR="003A55B1" w:rsidRDefault="003A55B1" w:rsidP="00A9674A">
            <w:pPr>
              <w:pStyle w:val="TAC"/>
              <w:rPr>
                <w:ins w:id="2316" w:author="Per Lindell" w:date="2024-02-06T13:36:00Z"/>
              </w:rPr>
            </w:pPr>
            <w:ins w:id="2317" w:author="Per Lindell" w:date="2024-02-06T13:36:00Z">
              <w:r w:rsidRPr="0073102D">
                <w:t>DC_</w:t>
              </w:r>
            </w:ins>
            <w:ins w:id="2318" w:author="Per Lindell" w:date="2024-02-06T13:39:00Z">
              <w:r w:rsidR="00A67B9D">
                <w:t>n7A</w:t>
              </w:r>
            </w:ins>
            <w:ins w:id="2319" w:author="Per Lindell" w:date="2024-02-06T13:36:00Z">
              <w:r w:rsidRPr="0073102D">
                <w:t>-</w:t>
              </w:r>
            </w:ins>
            <w:ins w:id="2320" w:author="Per Lindell" w:date="2024-02-06T13:38:00Z">
              <w:r w:rsidR="00A67B9D">
                <w:t>n26A</w:t>
              </w:r>
            </w:ins>
            <w:ins w:id="2321" w:author="Per Lindell" w:date="2024-02-06T13:36:00Z">
              <w:r w:rsidRPr="0073102D">
                <w:t>-n78A-n258</w:t>
              </w:r>
              <w:r>
                <w:t>J</w:t>
              </w:r>
            </w:ins>
          </w:p>
          <w:p w14:paraId="34A0ADC0" w14:textId="10B678B2" w:rsidR="003A55B1" w:rsidRDefault="003A55B1" w:rsidP="00A9674A">
            <w:pPr>
              <w:pStyle w:val="TAC"/>
              <w:rPr>
                <w:ins w:id="2322" w:author="Per Lindell" w:date="2024-02-06T13:36:00Z"/>
              </w:rPr>
            </w:pPr>
            <w:ins w:id="2323" w:author="Per Lindell" w:date="2024-02-06T13:36:00Z">
              <w:r w:rsidRPr="0073102D">
                <w:t>DC_</w:t>
              </w:r>
            </w:ins>
            <w:ins w:id="2324" w:author="Per Lindell" w:date="2024-02-06T13:39:00Z">
              <w:r w:rsidR="00A67B9D">
                <w:t>n7A</w:t>
              </w:r>
            </w:ins>
            <w:ins w:id="2325" w:author="Per Lindell" w:date="2024-02-06T13:36:00Z">
              <w:r w:rsidRPr="0073102D">
                <w:t>-</w:t>
              </w:r>
            </w:ins>
            <w:ins w:id="2326" w:author="Per Lindell" w:date="2024-02-06T13:38:00Z">
              <w:r w:rsidR="00A67B9D">
                <w:t>n26A</w:t>
              </w:r>
            </w:ins>
            <w:ins w:id="2327" w:author="Per Lindell" w:date="2024-02-06T13:36:00Z">
              <w:r w:rsidRPr="0073102D">
                <w:t>-n78A-n258</w:t>
              </w:r>
              <w:r>
                <w:t>K</w:t>
              </w:r>
            </w:ins>
          </w:p>
          <w:p w14:paraId="13367119" w14:textId="2F8A8298" w:rsidR="003A55B1" w:rsidRDefault="003A55B1" w:rsidP="00A9674A">
            <w:pPr>
              <w:pStyle w:val="TAC"/>
              <w:rPr>
                <w:ins w:id="2328" w:author="Per Lindell" w:date="2024-02-06T13:36:00Z"/>
              </w:rPr>
            </w:pPr>
            <w:ins w:id="2329" w:author="Per Lindell" w:date="2024-02-06T13:36:00Z">
              <w:r w:rsidRPr="0073102D">
                <w:t>DC_</w:t>
              </w:r>
            </w:ins>
            <w:ins w:id="2330" w:author="Per Lindell" w:date="2024-02-06T13:39:00Z">
              <w:r w:rsidR="00A67B9D">
                <w:t>n7A</w:t>
              </w:r>
            </w:ins>
            <w:ins w:id="2331" w:author="Per Lindell" w:date="2024-02-06T13:36:00Z">
              <w:r w:rsidRPr="0073102D">
                <w:t>-</w:t>
              </w:r>
            </w:ins>
            <w:ins w:id="2332" w:author="Per Lindell" w:date="2024-02-06T13:38:00Z">
              <w:r w:rsidR="00A67B9D">
                <w:t>n26A</w:t>
              </w:r>
            </w:ins>
            <w:ins w:id="2333" w:author="Per Lindell" w:date="2024-02-06T13:36:00Z">
              <w:r w:rsidRPr="0073102D">
                <w:t>-n78A-n258</w:t>
              </w:r>
              <w:r>
                <w:t>L</w:t>
              </w:r>
            </w:ins>
          </w:p>
          <w:p w14:paraId="3A257E6D" w14:textId="77777777" w:rsidR="003A55B1" w:rsidRDefault="003A55B1" w:rsidP="00A9674A">
            <w:pPr>
              <w:pStyle w:val="TAC"/>
              <w:rPr>
                <w:ins w:id="2334" w:author="Per Lindell" w:date="2024-02-06T13:40:00Z"/>
              </w:rPr>
            </w:pPr>
            <w:ins w:id="2335" w:author="Per Lindell" w:date="2024-02-06T13:36:00Z">
              <w:r w:rsidRPr="008A5C15">
                <w:t>DC_</w:t>
              </w:r>
            </w:ins>
            <w:ins w:id="2336" w:author="Per Lindell" w:date="2024-02-06T13:39:00Z">
              <w:r w:rsidR="00A67B9D">
                <w:t>n7A</w:t>
              </w:r>
            </w:ins>
            <w:ins w:id="2337" w:author="Per Lindell" w:date="2024-02-06T13:36:00Z">
              <w:r w:rsidRPr="008A5C15">
                <w:t>-</w:t>
              </w:r>
            </w:ins>
            <w:ins w:id="2338" w:author="Per Lindell" w:date="2024-02-06T13:38:00Z">
              <w:r w:rsidR="00A67B9D">
                <w:t>n26A</w:t>
              </w:r>
            </w:ins>
            <w:ins w:id="2339" w:author="Per Lindell" w:date="2024-02-06T13:36:00Z">
              <w:r w:rsidRPr="008A5C15">
                <w:t>-n78A-n258M</w:t>
              </w:r>
            </w:ins>
          </w:p>
          <w:p w14:paraId="23B1D439" w14:textId="3EA1CE06" w:rsidR="00A67B9D" w:rsidRDefault="00A67B9D" w:rsidP="00A67B9D">
            <w:pPr>
              <w:pStyle w:val="TAC"/>
              <w:rPr>
                <w:ins w:id="2340" w:author="Per Lindell" w:date="2024-02-06T13:40:00Z"/>
              </w:rPr>
            </w:pPr>
            <w:ins w:id="2341" w:author="Per Lindell" w:date="2024-02-06T13:40:00Z">
              <w:r w:rsidRPr="008A5C15">
                <w:t>DC_</w:t>
              </w:r>
              <w:r>
                <w:t>n7A</w:t>
              </w:r>
              <w:r w:rsidRPr="008A5C15">
                <w:t>-</w:t>
              </w:r>
              <w:r>
                <w:t>n26A</w:t>
              </w:r>
              <w:r w:rsidRPr="008A5C15">
                <w:t>-n78A-n258</w:t>
              </w:r>
              <w:r>
                <w:t>R</w:t>
              </w:r>
            </w:ins>
            <w:ins w:id="2342" w:author="Per Lindell" w:date="2024-02-06T13:41:00Z">
              <w:r>
                <w:t>2</w:t>
              </w:r>
            </w:ins>
          </w:p>
          <w:p w14:paraId="3F3308FE" w14:textId="6BB23771" w:rsidR="00A67B9D" w:rsidRDefault="00A67B9D" w:rsidP="00A67B9D">
            <w:pPr>
              <w:pStyle w:val="TAC"/>
              <w:rPr>
                <w:ins w:id="2343" w:author="Per Lindell" w:date="2024-02-06T13:40:00Z"/>
              </w:rPr>
            </w:pPr>
            <w:ins w:id="2344" w:author="Per Lindell" w:date="2024-02-06T13:40:00Z">
              <w:r w:rsidRPr="008A5C15">
                <w:t>DC_</w:t>
              </w:r>
              <w:r>
                <w:t>n7A</w:t>
              </w:r>
              <w:r w:rsidRPr="008A5C15">
                <w:t>-</w:t>
              </w:r>
              <w:r>
                <w:t>n26A</w:t>
              </w:r>
              <w:r w:rsidRPr="008A5C15">
                <w:t>-n78A-n258</w:t>
              </w:r>
              <w:r>
                <w:t>R</w:t>
              </w:r>
            </w:ins>
            <w:ins w:id="2345" w:author="Per Lindell" w:date="2024-02-06T13:41:00Z">
              <w:r>
                <w:t>3</w:t>
              </w:r>
            </w:ins>
          </w:p>
          <w:p w14:paraId="661A3AE7" w14:textId="43DCDC1C" w:rsidR="00A67B9D" w:rsidRDefault="00A67B9D" w:rsidP="00A67B9D">
            <w:pPr>
              <w:pStyle w:val="TAC"/>
              <w:rPr>
                <w:ins w:id="2346" w:author="Per Lindell" w:date="2024-02-06T13:40:00Z"/>
              </w:rPr>
            </w:pPr>
            <w:ins w:id="2347" w:author="Per Lindell" w:date="2024-02-06T13:40:00Z">
              <w:r w:rsidRPr="008A5C15">
                <w:t>DC_</w:t>
              </w:r>
              <w:r>
                <w:t>n7A</w:t>
              </w:r>
              <w:r w:rsidRPr="008A5C15">
                <w:t>-</w:t>
              </w:r>
              <w:r>
                <w:t>n26A</w:t>
              </w:r>
              <w:r w:rsidRPr="008A5C15">
                <w:t>-n78A-n258</w:t>
              </w:r>
              <w:r>
                <w:t>R</w:t>
              </w:r>
            </w:ins>
            <w:ins w:id="2348" w:author="Per Lindell" w:date="2024-02-06T13:41:00Z">
              <w:r>
                <w:t>4</w:t>
              </w:r>
            </w:ins>
          </w:p>
          <w:p w14:paraId="18896441" w14:textId="70182CA7" w:rsidR="00A67B9D" w:rsidRDefault="00A67B9D" w:rsidP="00A67B9D">
            <w:pPr>
              <w:pStyle w:val="TAC"/>
              <w:rPr>
                <w:ins w:id="2349" w:author="Per Lindell" w:date="2024-02-06T13:40:00Z"/>
              </w:rPr>
            </w:pPr>
            <w:ins w:id="2350" w:author="Per Lindell" w:date="2024-02-06T13:40:00Z">
              <w:r w:rsidRPr="008A5C15">
                <w:t>DC_</w:t>
              </w:r>
              <w:r>
                <w:t>n7A</w:t>
              </w:r>
              <w:r w:rsidRPr="008A5C15">
                <w:t>-</w:t>
              </w:r>
              <w:r>
                <w:t>n26A</w:t>
              </w:r>
              <w:r w:rsidRPr="008A5C15">
                <w:t>-n78A-n258</w:t>
              </w:r>
              <w:r>
                <w:t>R</w:t>
              </w:r>
            </w:ins>
            <w:ins w:id="2351" w:author="Per Lindell" w:date="2024-02-06T13:41:00Z">
              <w:r>
                <w:t>5</w:t>
              </w:r>
            </w:ins>
          </w:p>
          <w:p w14:paraId="549A1285" w14:textId="56A94D87" w:rsidR="00A67B9D" w:rsidRDefault="00A67B9D" w:rsidP="00A67B9D">
            <w:pPr>
              <w:pStyle w:val="TAC"/>
              <w:rPr>
                <w:ins w:id="2352" w:author="Per Lindell" w:date="2024-02-06T13:40:00Z"/>
              </w:rPr>
            </w:pPr>
            <w:ins w:id="2353" w:author="Per Lindell" w:date="2024-02-06T13:40:00Z">
              <w:r w:rsidRPr="008A5C15">
                <w:t>DC_</w:t>
              </w:r>
              <w:r>
                <w:t>n7A</w:t>
              </w:r>
              <w:r w:rsidRPr="008A5C15">
                <w:t>-</w:t>
              </w:r>
              <w:r>
                <w:t>n26A</w:t>
              </w:r>
              <w:r w:rsidRPr="008A5C15">
                <w:t>-n78A-n258</w:t>
              </w:r>
              <w:r>
                <w:t>R</w:t>
              </w:r>
            </w:ins>
            <w:ins w:id="2354" w:author="Per Lindell" w:date="2024-02-06T13:41:00Z">
              <w:r>
                <w:t>6</w:t>
              </w:r>
            </w:ins>
          </w:p>
          <w:p w14:paraId="01DB742B" w14:textId="5CF3FD63" w:rsidR="00A67B9D" w:rsidRDefault="00A67B9D" w:rsidP="00A67B9D">
            <w:pPr>
              <w:pStyle w:val="TAC"/>
              <w:rPr>
                <w:ins w:id="2355" w:author="Per Lindell" w:date="2024-02-06T13:40:00Z"/>
              </w:rPr>
            </w:pPr>
            <w:ins w:id="2356" w:author="Per Lindell" w:date="2024-02-06T13:40:00Z">
              <w:r w:rsidRPr="008A5C15">
                <w:t>DC_</w:t>
              </w:r>
              <w:r>
                <w:t>n7A</w:t>
              </w:r>
              <w:r w:rsidRPr="008A5C15">
                <w:t>-</w:t>
              </w:r>
              <w:r>
                <w:t>n26A</w:t>
              </w:r>
              <w:r w:rsidRPr="008A5C15">
                <w:t>-n78A-n258</w:t>
              </w:r>
              <w:r>
                <w:t>R</w:t>
              </w:r>
            </w:ins>
            <w:ins w:id="2357" w:author="Per Lindell" w:date="2024-02-06T13:41:00Z">
              <w:r>
                <w:t>7</w:t>
              </w:r>
            </w:ins>
          </w:p>
          <w:p w14:paraId="6F6667BE" w14:textId="5BA74A39" w:rsidR="00A67B9D" w:rsidRDefault="00A67B9D" w:rsidP="00A67B9D">
            <w:pPr>
              <w:pStyle w:val="TAC"/>
              <w:rPr>
                <w:ins w:id="2358" w:author="Per Lindell" w:date="2024-02-06T13:40:00Z"/>
              </w:rPr>
            </w:pPr>
            <w:ins w:id="2359" w:author="Per Lindell" w:date="2024-02-06T13:40:00Z">
              <w:r w:rsidRPr="008A5C15">
                <w:t>DC_</w:t>
              </w:r>
              <w:r>
                <w:t>n7A</w:t>
              </w:r>
              <w:r w:rsidRPr="008A5C15">
                <w:t>-</w:t>
              </w:r>
              <w:r>
                <w:t>n26A</w:t>
              </w:r>
              <w:r w:rsidRPr="008A5C15">
                <w:t>-n78A-n258</w:t>
              </w:r>
              <w:r>
                <w:t>R</w:t>
              </w:r>
            </w:ins>
            <w:ins w:id="2360" w:author="Per Lindell" w:date="2024-02-06T13:41:00Z">
              <w:r>
                <w:t>8</w:t>
              </w:r>
            </w:ins>
          </w:p>
          <w:p w14:paraId="002D5C41" w14:textId="6DC96EDD" w:rsidR="00A67B9D" w:rsidRDefault="00A67B9D" w:rsidP="00A67B9D">
            <w:pPr>
              <w:pStyle w:val="TAC"/>
              <w:rPr>
                <w:ins w:id="2361" w:author="Per Lindell" w:date="2024-02-06T13:40:00Z"/>
              </w:rPr>
            </w:pPr>
            <w:ins w:id="2362" w:author="Per Lindell" w:date="2024-02-06T13:40:00Z">
              <w:r w:rsidRPr="008A5C15">
                <w:t>DC_</w:t>
              </w:r>
              <w:r>
                <w:t>n7A</w:t>
              </w:r>
              <w:r w:rsidRPr="008A5C15">
                <w:t>-</w:t>
              </w:r>
              <w:r>
                <w:t>n26A</w:t>
              </w:r>
              <w:r w:rsidRPr="008A5C15">
                <w:t>-n78A-n258</w:t>
              </w:r>
              <w:r>
                <w:t>R</w:t>
              </w:r>
            </w:ins>
            <w:ins w:id="2363" w:author="Per Lindell" w:date="2024-02-06T13:41:00Z">
              <w:r>
                <w:t>9</w:t>
              </w:r>
            </w:ins>
          </w:p>
          <w:p w14:paraId="2A9D9776" w14:textId="22474BF5" w:rsidR="00A67B9D" w:rsidRPr="008A5C15" w:rsidRDefault="00A67B9D" w:rsidP="00A67B9D">
            <w:pPr>
              <w:pStyle w:val="TAC"/>
              <w:rPr>
                <w:ins w:id="2364" w:author="Per Lindell" w:date="2024-02-06T13:36:00Z"/>
              </w:rPr>
            </w:pPr>
            <w:ins w:id="2365" w:author="Per Lindell" w:date="2024-02-06T13:40:00Z">
              <w:r w:rsidRPr="008A5C15">
                <w:t>DC_</w:t>
              </w:r>
              <w:r>
                <w:t>n7A</w:t>
              </w:r>
              <w:r w:rsidRPr="008A5C15">
                <w:t>-</w:t>
              </w:r>
              <w:r>
                <w:t>n26A</w:t>
              </w:r>
              <w:r w:rsidRPr="008A5C15">
                <w:t>-n78A-n258</w:t>
              </w:r>
              <w:r>
                <w:t>R</w:t>
              </w:r>
            </w:ins>
            <w:ins w:id="2366" w:author="Per Lindell" w:date="2024-02-06T13:41:00Z">
              <w:r>
                <w:t>10</w:t>
              </w:r>
            </w:ins>
          </w:p>
        </w:tc>
        <w:tc>
          <w:tcPr>
            <w:tcW w:w="3969" w:type="dxa"/>
          </w:tcPr>
          <w:p w14:paraId="7AC8595D" w14:textId="38C66F48" w:rsidR="003A55B1" w:rsidRPr="00511DE9" w:rsidRDefault="003A55B1" w:rsidP="00A9674A">
            <w:pPr>
              <w:pStyle w:val="TAC"/>
              <w:rPr>
                <w:ins w:id="2367" w:author="Per Lindell" w:date="2024-02-06T13:36:00Z"/>
                <w:szCs w:val="18"/>
              </w:rPr>
            </w:pPr>
            <w:ins w:id="2368" w:author="Per Lindell" w:date="2024-02-06T13:36:00Z">
              <w:r w:rsidRPr="00511DE9">
                <w:rPr>
                  <w:szCs w:val="18"/>
                </w:rPr>
                <w:t>DC_</w:t>
              </w:r>
            </w:ins>
            <w:ins w:id="2369" w:author="Per Lindell" w:date="2024-02-06T13:39:00Z">
              <w:r w:rsidR="00A67B9D">
                <w:rPr>
                  <w:szCs w:val="18"/>
                </w:rPr>
                <w:t>n7A</w:t>
              </w:r>
            </w:ins>
            <w:ins w:id="2370" w:author="Per Lindell" w:date="2024-02-06T13:36:00Z">
              <w:r w:rsidRPr="00511DE9">
                <w:rPr>
                  <w:szCs w:val="18"/>
                </w:rPr>
                <w:t>-</w:t>
              </w:r>
            </w:ins>
            <w:ins w:id="2371" w:author="Per Lindell" w:date="2024-02-06T13:38:00Z">
              <w:r w:rsidR="00A67B9D">
                <w:rPr>
                  <w:szCs w:val="18"/>
                </w:rPr>
                <w:t>n26A</w:t>
              </w:r>
            </w:ins>
          </w:p>
          <w:p w14:paraId="73193A45" w14:textId="5731C389" w:rsidR="003A55B1" w:rsidRPr="00511DE9" w:rsidRDefault="003A55B1" w:rsidP="00A9674A">
            <w:pPr>
              <w:pStyle w:val="TAC"/>
              <w:rPr>
                <w:ins w:id="2372" w:author="Per Lindell" w:date="2024-02-06T13:36:00Z"/>
                <w:szCs w:val="18"/>
              </w:rPr>
            </w:pPr>
            <w:ins w:id="2373" w:author="Per Lindell" w:date="2024-02-06T13:36:00Z">
              <w:r w:rsidRPr="00511DE9">
                <w:rPr>
                  <w:szCs w:val="18"/>
                </w:rPr>
                <w:t>DC_</w:t>
              </w:r>
            </w:ins>
            <w:ins w:id="2374" w:author="Per Lindell" w:date="2024-02-06T13:39:00Z">
              <w:r w:rsidR="00A67B9D">
                <w:rPr>
                  <w:szCs w:val="18"/>
                </w:rPr>
                <w:t>n7A</w:t>
              </w:r>
            </w:ins>
            <w:ins w:id="2375" w:author="Per Lindell" w:date="2024-02-06T13:36:00Z">
              <w:r w:rsidRPr="00511DE9">
                <w:rPr>
                  <w:szCs w:val="18"/>
                </w:rPr>
                <w:t>-n78A</w:t>
              </w:r>
            </w:ins>
          </w:p>
          <w:p w14:paraId="2D085A3B" w14:textId="1C3A78C2" w:rsidR="003A55B1" w:rsidRPr="00511DE9" w:rsidRDefault="003A55B1" w:rsidP="00A9674A">
            <w:pPr>
              <w:pStyle w:val="TAC"/>
              <w:rPr>
                <w:ins w:id="2376" w:author="Per Lindell" w:date="2024-02-06T13:36:00Z"/>
                <w:szCs w:val="18"/>
              </w:rPr>
            </w:pPr>
            <w:ins w:id="2377" w:author="Per Lindell" w:date="2024-02-06T13:36:00Z">
              <w:r w:rsidRPr="00511DE9">
                <w:rPr>
                  <w:szCs w:val="18"/>
                </w:rPr>
                <w:t>DC_</w:t>
              </w:r>
            </w:ins>
            <w:ins w:id="2378" w:author="Per Lindell" w:date="2024-02-06T13:39:00Z">
              <w:r w:rsidR="00A67B9D">
                <w:rPr>
                  <w:szCs w:val="18"/>
                </w:rPr>
                <w:t>n7A</w:t>
              </w:r>
            </w:ins>
            <w:ins w:id="2379" w:author="Per Lindell" w:date="2024-02-06T13:36:00Z">
              <w:r w:rsidRPr="00511DE9">
                <w:rPr>
                  <w:szCs w:val="18"/>
                </w:rPr>
                <w:t>-n258A</w:t>
              </w:r>
            </w:ins>
          </w:p>
          <w:p w14:paraId="347A4F6B" w14:textId="0B49D23A" w:rsidR="003A55B1" w:rsidRPr="00511DE9" w:rsidRDefault="003A55B1" w:rsidP="00A9674A">
            <w:pPr>
              <w:pStyle w:val="TAC"/>
              <w:rPr>
                <w:ins w:id="2380" w:author="Per Lindell" w:date="2024-02-06T13:36:00Z"/>
                <w:szCs w:val="18"/>
              </w:rPr>
            </w:pPr>
            <w:ins w:id="2381" w:author="Per Lindell" w:date="2024-02-06T13:36:00Z">
              <w:r w:rsidRPr="00511DE9">
                <w:rPr>
                  <w:szCs w:val="18"/>
                </w:rPr>
                <w:t>DC_</w:t>
              </w:r>
            </w:ins>
            <w:ins w:id="2382" w:author="Per Lindell" w:date="2024-02-06T13:39:00Z">
              <w:r w:rsidR="00A67B9D">
                <w:rPr>
                  <w:szCs w:val="18"/>
                </w:rPr>
                <w:t>n7A</w:t>
              </w:r>
            </w:ins>
            <w:ins w:id="2383" w:author="Per Lindell" w:date="2024-02-06T13:36:00Z">
              <w:r w:rsidRPr="00511DE9">
                <w:rPr>
                  <w:szCs w:val="18"/>
                </w:rPr>
                <w:t>-n258G</w:t>
              </w:r>
            </w:ins>
          </w:p>
          <w:p w14:paraId="5345885F" w14:textId="2A9978B4" w:rsidR="003A55B1" w:rsidRPr="00511DE9" w:rsidRDefault="003A55B1" w:rsidP="00A9674A">
            <w:pPr>
              <w:pStyle w:val="TAC"/>
              <w:rPr>
                <w:ins w:id="2384" w:author="Per Lindell" w:date="2024-02-06T13:36:00Z"/>
                <w:szCs w:val="18"/>
              </w:rPr>
            </w:pPr>
            <w:ins w:id="2385" w:author="Per Lindell" w:date="2024-02-06T13:36:00Z">
              <w:r w:rsidRPr="00511DE9">
                <w:rPr>
                  <w:szCs w:val="18"/>
                </w:rPr>
                <w:t>DC_</w:t>
              </w:r>
            </w:ins>
            <w:ins w:id="2386" w:author="Per Lindell" w:date="2024-02-06T13:39:00Z">
              <w:r w:rsidR="00A67B9D">
                <w:rPr>
                  <w:szCs w:val="18"/>
                </w:rPr>
                <w:t>n7A</w:t>
              </w:r>
            </w:ins>
            <w:ins w:id="2387" w:author="Per Lindell" w:date="2024-02-06T13:36:00Z">
              <w:r w:rsidRPr="00511DE9">
                <w:rPr>
                  <w:szCs w:val="18"/>
                </w:rPr>
                <w:t>-n258H</w:t>
              </w:r>
            </w:ins>
          </w:p>
          <w:p w14:paraId="2D8D8FCF" w14:textId="28F3D3BF" w:rsidR="003A55B1" w:rsidRPr="00511DE9" w:rsidRDefault="003A55B1" w:rsidP="00A9674A">
            <w:pPr>
              <w:pStyle w:val="TAC"/>
              <w:rPr>
                <w:ins w:id="2388" w:author="Per Lindell" w:date="2024-02-06T13:36:00Z"/>
                <w:szCs w:val="18"/>
              </w:rPr>
            </w:pPr>
            <w:ins w:id="2389" w:author="Per Lindell" w:date="2024-02-06T13:36:00Z">
              <w:r w:rsidRPr="00511DE9">
                <w:rPr>
                  <w:szCs w:val="18"/>
                </w:rPr>
                <w:t>DC_</w:t>
              </w:r>
            </w:ins>
            <w:ins w:id="2390" w:author="Per Lindell" w:date="2024-02-06T13:39:00Z">
              <w:r w:rsidR="00A67B9D">
                <w:rPr>
                  <w:szCs w:val="18"/>
                </w:rPr>
                <w:t>n7A</w:t>
              </w:r>
            </w:ins>
            <w:ins w:id="2391" w:author="Per Lindell" w:date="2024-02-06T13:36:00Z">
              <w:r w:rsidRPr="00511DE9">
                <w:rPr>
                  <w:szCs w:val="18"/>
                </w:rPr>
                <w:t>-n258I</w:t>
              </w:r>
            </w:ins>
          </w:p>
          <w:p w14:paraId="6804EBF5" w14:textId="77777777" w:rsidR="009F0F3F" w:rsidRPr="00511DE9" w:rsidRDefault="009F0F3F" w:rsidP="009F0F3F">
            <w:pPr>
              <w:pStyle w:val="TAC"/>
              <w:rPr>
                <w:ins w:id="2392" w:author="Per Lindell" w:date="2024-02-06T13:45:00Z"/>
                <w:szCs w:val="18"/>
              </w:rPr>
            </w:pPr>
            <w:ins w:id="2393" w:author="Per Lindell" w:date="2024-02-06T13:45:00Z">
              <w:r w:rsidRPr="00511DE9">
                <w:rPr>
                  <w:szCs w:val="18"/>
                </w:rPr>
                <w:t>DC_</w:t>
              </w:r>
              <w:r>
                <w:rPr>
                  <w:szCs w:val="18"/>
                </w:rPr>
                <w:t>n7A</w:t>
              </w:r>
              <w:r w:rsidRPr="00511DE9">
                <w:rPr>
                  <w:szCs w:val="18"/>
                </w:rPr>
                <w:t>-n258</w:t>
              </w:r>
            </w:ins>
            <w:ins w:id="2394" w:author="Per Lindell" w:date="2024-02-06T13:49:00Z">
              <w:r>
                <w:rPr>
                  <w:szCs w:val="18"/>
                </w:rPr>
                <w:t>R2</w:t>
              </w:r>
            </w:ins>
          </w:p>
          <w:p w14:paraId="1FDCFF0E" w14:textId="77777777" w:rsidR="009F0F3F" w:rsidRPr="00511DE9" w:rsidRDefault="009F0F3F" w:rsidP="009F0F3F">
            <w:pPr>
              <w:pStyle w:val="TAC"/>
              <w:rPr>
                <w:ins w:id="2395" w:author="Per Lindell" w:date="2024-02-06T13:45:00Z"/>
                <w:szCs w:val="18"/>
              </w:rPr>
            </w:pPr>
            <w:ins w:id="2396" w:author="Per Lindell" w:date="2024-02-06T13:45:00Z">
              <w:r w:rsidRPr="00511DE9">
                <w:rPr>
                  <w:szCs w:val="18"/>
                </w:rPr>
                <w:t>DC_</w:t>
              </w:r>
              <w:r>
                <w:rPr>
                  <w:szCs w:val="18"/>
                </w:rPr>
                <w:t>n7A</w:t>
              </w:r>
              <w:r w:rsidRPr="00511DE9">
                <w:rPr>
                  <w:szCs w:val="18"/>
                </w:rPr>
                <w:t>-n258</w:t>
              </w:r>
            </w:ins>
            <w:ins w:id="2397" w:author="Per Lindell" w:date="2024-02-06T13:49:00Z">
              <w:r>
                <w:rPr>
                  <w:szCs w:val="18"/>
                </w:rPr>
                <w:t>R3</w:t>
              </w:r>
            </w:ins>
          </w:p>
          <w:p w14:paraId="7C3188E2" w14:textId="77777777" w:rsidR="009F0F3F" w:rsidRPr="00511DE9" w:rsidRDefault="009F0F3F" w:rsidP="009F0F3F">
            <w:pPr>
              <w:pStyle w:val="TAC"/>
              <w:rPr>
                <w:ins w:id="2398" w:author="Per Lindell" w:date="2024-02-06T13:45:00Z"/>
                <w:szCs w:val="18"/>
              </w:rPr>
            </w:pPr>
            <w:ins w:id="2399" w:author="Per Lindell" w:date="2024-02-06T13:45:00Z">
              <w:r w:rsidRPr="00511DE9">
                <w:rPr>
                  <w:szCs w:val="18"/>
                </w:rPr>
                <w:t>DC_</w:t>
              </w:r>
              <w:r>
                <w:rPr>
                  <w:szCs w:val="18"/>
                </w:rPr>
                <w:t>n7A</w:t>
              </w:r>
              <w:r w:rsidRPr="00511DE9">
                <w:rPr>
                  <w:szCs w:val="18"/>
                </w:rPr>
                <w:t>-n258</w:t>
              </w:r>
            </w:ins>
            <w:ins w:id="2400" w:author="Per Lindell" w:date="2024-02-06T13:49:00Z">
              <w:r>
                <w:rPr>
                  <w:szCs w:val="18"/>
                </w:rPr>
                <w:t>R4</w:t>
              </w:r>
            </w:ins>
          </w:p>
          <w:p w14:paraId="228F5B0F" w14:textId="77777777" w:rsidR="009F0F3F" w:rsidRPr="00511DE9" w:rsidRDefault="009F0F3F" w:rsidP="009F0F3F">
            <w:pPr>
              <w:pStyle w:val="TAC"/>
              <w:rPr>
                <w:ins w:id="2401" w:author="Per Lindell" w:date="2024-02-06T13:36:00Z"/>
                <w:szCs w:val="18"/>
              </w:rPr>
            </w:pPr>
            <w:ins w:id="2402" w:author="Per Lindell" w:date="2024-02-06T13:36:00Z">
              <w:r w:rsidRPr="00511DE9">
                <w:rPr>
                  <w:szCs w:val="18"/>
                </w:rPr>
                <w:t>DC_</w:t>
              </w:r>
            </w:ins>
            <w:ins w:id="2403" w:author="Per Lindell" w:date="2024-02-06T13:38:00Z">
              <w:r>
                <w:rPr>
                  <w:szCs w:val="18"/>
                </w:rPr>
                <w:t>n26A</w:t>
              </w:r>
            </w:ins>
            <w:ins w:id="2404" w:author="Per Lindell" w:date="2024-02-06T13:36:00Z">
              <w:r w:rsidRPr="00511DE9">
                <w:rPr>
                  <w:szCs w:val="18"/>
                </w:rPr>
                <w:t>-n78A</w:t>
              </w:r>
            </w:ins>
          </w:p>
          <w:p w14:paraId="2AD2D63C" w14:textId="6105EFE6" w:rsidR="003A55B1" w:rsidRPr="00511DE9" w:rsidRDefault="003A55B1" w:rsidP="00A9674A">
            <w:pPr>
              <w:pStyle w:val="TAC"/>
              <w:rPr>
                <w:ins w:id="2405" w:author="Per Lindell" w:date="2024-02-06T13:36:00Z"/>
                <w:szCs w:val="18"/>
              </w:rPr>
            </w:pPr>
            <w:ins w:id="2406" w:author="Per Lindell" w:date="2024-02-06T13:36:00Z">
              <w:r w:rsidRPr="00511DE9">
                <w:rPr>
                  <w:szCs w:val="18"/>
                </w:rPr>
                <w:t>DC_</w:t>
              </w:r>
            </w:ins>
            <w:ins w:id="2407" w:author="Per Lindell" w:date="2024-02-06T13:38:00Z">
              <w:r w:rsidR="00A67B9D">
                <w:rPr>
                  <w:szCs w:val="18"/>
                </w:rPr>
                <w:t>n26A</w:t>
              </w:r>
            </w:ins>
            <w:ins w:id="2408" w:author="Per Lindell" w:date="2024-02-06T13:36:00Z">
              <w:r w:rsidRPr="00511DE9">
                <w:rPr>
                  <w:szCs w:val="18"/>
                </w:rPr>
                <w:t>-n258A</w:t>
              </w:r>
            </w:ins>
          </w:p>
          <w:p w14:paraId="7571940F" w14:textId="6505DEFA" w:rsidR="003A55B1" w:rsidRPr="00511DE9" w:rsidRDefault="003A55B1" w:rsidP="00A9674A">
            <w:pPr>
              <w:pStyle w:val="TAC"/>
              <w:rPr>
                <w:ins w:id="2409" w:author="Per Lindell" w:date="2024-02-06T13:36:00Z"/>
                <w:szCs w:val="18"/>
              </w:rPr>
            </w:pPr>
            <w:ins w:id="2410" w:author="Per Lindell" w:date="2024-02-06T13:36:00Z">
              <w:r w:rsidRPr="00511DE9">
                <w:rPr>
                  <w:szCs w:val="18"/>
                </w:rPr>
                <w:t>DC_</w:t>
              </w:r>
            </w:ins>
            <w:ins w:id="2411" w:author="Per Lindell" w:date="2024-02-06T13:38:00Z">
              <w:r w:rsidR="00A67B9D">
                <w:rPr>
                  <w:szCs w:val="18"/>
                </w:rPr>
                <w:t>n26A</w:t>
              </w:r>
            </w:ins>
            <w:ins w:id="2412" w:author="Per Lindell" w:date="2024-02-06T13:36:00Z">
              <w:r w:rsidRPr="00511DE9">
                <w:rPr>
                  <w:szCs w:val="18"/>
                </w:rPr>
                <w:t>-n258G</w:t>
              </w:r>
            </w:ins>
          </w:p>
          <w:p w14:paraId="214A029B" w14:textId="40551A75" w:rsidR="003A55B1" w:rsidRPr="00511DE9" w:rsidRDefault="003A55B1" w:rsidP="00A9674A">
            <w:pPr>
              <w:pStyle w:val="TAC"/>
              <w:rPr>
                <w:ins w:id="2413" w:author="Per Lindell" w:date="2024-02-06T13:36:00Z"/>
                <w:szCs w:val="18"/>
              </w:rPr>
            </w:pPr>
            <w:ins w:id="2414" w:author="Per Lindell" w:date="2024-02-06T13:36:00Z">
              <w:r w:rsidRPr="00511DE9">
                <w:rPr>
                  <w:szCs w:val="18"/>
                </w:rPr>
                <w:t>DC_</w:t>
              </w:r>
            </w:ins>
            <w:ins w:id="2415" w:author="Per Lindell" w:date="2024-02-06T13:38:00Z">
              <w:r w:rsidR="00A67B9D">
                <w:rPr>
                  <w:szCs w:val="18"/>
                </w:rPr>
                <w:t>n26A</w:t>
              </w:r>
            </w:ins>
            <w:ins w:id="2416" w:author="Per Lindell" w:date="2024-02-06T13:36:00Z">
              <w:r w:rsidRPr="00511DE9">
                <w:rPr>
                  <w:szCs w:val="18"/>
                </w:rPr>
                <w:t>-n258H</w:t>
              </w:r>
            </w:ins>
          </w:p>
          <w:p w14:paraId="694D25A1" w14:textId="77777777" w:rsidR="00B520DD" w:rsidRPr="00511DE9" w:rsidRDefault="003A55B1" w:rsidP="00B520DD">
            <w:pPr>
              <w:pStyle w:val="TAC"/>
              <w:rPr>
                <w:ins w:id="2417" w:author="Per Lindell" w:date="2024-02-06T13:45:00Z"/>
                <w:szCs w:val="18"/>
              </w:rPr>
            </w:pPr>
            <w:ins w:id="2418" w:author="Per Lindell" w:date="2024-02-06T13:36:00Z">
              <w:r w:rsidRPr="00511DE9">
                <w:rPr>
                  <w:szCs w:val="18"/>
                </w:rPr>
                <w:t>DC_</w:t>
              </w:r>
            </w:ins>
            <w:ins w:id="2419" w:author="Per Lindell" w:date="2024-02-06T13:38:00Z">
              <w:r w:rsidR="00A67B9D">
                <w:rPr>
                  <w:szCs w:val="18"/>
                </w:rPr>
                <w:t>n26A</w:t>
              </w:r>
            </w:ins>
            <w:ins w:id="2420" w:author="Per Lindell" w:date="2024-02-06T13:36:00Z">
              <w:r w:rsidRPr="00511DE9">
                <w:rPr>
                  <w:szCs w:val="18"/>
                </w:rPr>
                <w:t>-n258I</w:t>
              </w:r>
            </w:ins>
          </w:p>
          <w:p w14:paraId="34E88043" w14:textId="77777777" w:rsidR="00B520DD" w:rsidRPr="00511DE9" w:rsidRDefault="00B520DD" w:rsidP="00B520DD">
            <w:pPr>
              <w:pStyle w:val="TAC"/>
              <w:rPr>
                <w:ins w:id="2421" w:author="Per Lindell" w:date="2024-02-06T13:45:00Z"/>
                <w:szCs w:val="18"/>
              </w:rPr>
            </w:pPr>
            <w:ins w:id="2422" w:author="Per Lindell" w:date="2024-02-06T13:45:00Z">
              <w:r w:rsidRPr="00511DE9">
                <w:rPr>
                  <w:szCs w:val="18"/>
                </w:rPr>
                <w:t>DC_</w:t>
              </w:r>
              <w:r>
                <w:rPr>
                  <w:szCs w:val="18"/>
                </w:rPr>
                <w:t>n26A</w:t>
              </w:r>
              <w:r w:rsidRPr="00511DE9">
                <w:rPr>
                  <w:szCs w:val="18"/>
                </w:rPr>
                <w:t>-n258</w:t>
              </w:r>
            </w:ins>
            <w:ins w:id="2423" w:author="Per Lindell" w:date="2024-02-06T13:49:00Z">
              <w:r>
                <w:rPr>
                  <w:szCs w:val="18"/>
                </w:rPr>
                <w:t>R2</w:t>
              </w:r>
            </w:ins>
          </w:p>
          <w:p w14:paraId="568D56EA" w14:textId="77777777" w:rsidR="00B520DD" w:rsidRPr="00511DE9" w:rsidRDefault="00B520DD" w:rsidP="00B520DD">
            <w:pPr>
              <w:pStyle w:val="TAC"/>
              <w:rPr>
                <w:ins w:id="2424" w:author="Per Lindell" w:date="2024-02-06T13:45:00Z"/>
                <w:szCs w:val="18"/>
              </w:rPr>
            </w:pPr>
            <w:ins w:id="2425" w:author="Per Lindell" w:date="2024-02-06T13:45:00Z">
              <w:r w:rsidRPr="00511DE9">
                <w:rPr>
                  <w:szCs w:val="18"/>
                </w:rPr>
                <w:t>DC_</w:t>
              </w:r>
              <w:r>
                <w:rPr>
                  <w:szCs w:val="18"/>
                </w:rPr>
                <w:t>n26A</w:t>
              </w:r>
              <w:r w:rsidRPr="00511DE9">
                <w:rPr>
                  <w:szCs w:val="18"/>
                </w:rPr>
                <w:t>-n258</w:t>
              </w:r>
            </w:ins>
            <w:ins w:id="2426" w:author="Per Lindell" w:date="2024-02-06T13:49:00Z">
              <w:r>
                <w:rPr>
                  <w:szCs w:val="18"/>
                </w:rPr>
                <w:t>R3</w:t>
              </w:r>
            </w:ins>
          </w:p>
          <w:p w14:paraId="2F52B13A" w14:textId="074C4147" w:rsidR="003A55B1" w:rsidRPr="00511DE9" w:rsidRDefault="00B520DD" w:rsidP="00B520DD">
            <w:pPr>
              <w:pStyle w:val="TAC"/>
              <w:rPr>
                <w:ins w:id="2427" w:author="Per Lindell" w:date="2024-02-06T13:36:00Z"/>
                <w:szCs w:val="18"/>
              </w:rPr>
            </w:pPr>
            <w:ins w:id="2428" w:author="Per Lindell" w:date="2024-02-06T13:45:00Z">
              <w:r w:rsidRPr="00511DE9">
                <w:rPr>
                  <w:szCs w:val="18"/>
                </w:rPr>
                <w:t>DC_</w:t>
              </w:r>
              <w:r>
                <w:rPr>
                  <w:szCs w:val="18"/>
                </w:rPr>
                <w:t>n26A</w:t>
              </w:r>
              <w:r w:rsidRPr="00511DE9">
                <w:rPr>
                  <w:szCs w:val="18"/>
                </w:rPr>
                <w:t>-n258</w:t>
              </w:r>
            </w:ins>
            <w:ins w:id="2429" w:author="Per Lindell" w:date="2024-02-06T13:49:00Z">
              <w:r>
                <w:rPr>
                  <w:szCs w:val="18"/>
                </w:rPr>
                <w:t>R4</w:t>
              </w:r>
            </w:ins>
          </w:p>
          <w:p w14:paraId="1265CB66" w14:textId="77777777" w:rsidR="003A55B1" w:rsidRPr="00511DE9" w:rsidRDefault="003A55B1" w:rsidP="00A9674A">
            <w:pPr>
              <w:pStyle w:val="TAC"/>
              <w:rPr>
                <w:ins w:id="2430" w:author="Per Lindell" w:date="2024-02-06T13:36:00Z"/>
                <w:szCs w:val="18"/>
              </w:rPr>
            </w:pPr>
            <w:ins w:id="2431" w:author="Per Lindell" w:date="2024-02-06T13:36:00Z">
              <w:r w:rsidRPr="00511DE9">
                <w:rPr>
                  <w:szCs w:val="18"/>
                </w:rPr>
                <w:t>DC_n78A-n258A</w:t>
              </w:r>
            </w:ins>
          </w:p>
          <w:p w14:paraId="6638CCE9" w14:textId="77777777" w:rsidR="003A55B1" w:rsidRPr="00511DE9" w:rsidRDefault="003A55B1" w:rsidP="00A9674A">
            <w:pPr>
              <w:pStyle w:val="TAC"/>
              <w:rPr>
                <w:ins w:id="2432" w:author="Per Lindell" w:date="2024-02-06T13:36:00Z"/>
                <w:szCs w:val="18"/>
              </w:rPr>
            </w:pPr>
            <w:ins w:id="2433" w:author="Per Lindell" w:date="2024-02-06T13:36:00Z">
              <w:r w:rsidRPr="00511DE9">
                <w:rPr>
                  <w:szCs w:val="18"/>
                </w:rPr>
                <w:t>DC_n78A-n258G</w:t>
              </w:r>
            </w:ins>
          </w:p>
          <w:p w14:paraId="2C1A0413" w14:textId="77777777" w:rsidR="003A55B1" w:rsidRPr="00511DE9" w:rsidRDefault="003A55B1" w:rsidP="00A9674A">
            <w:pPr>
              <w:pStyle w:val="TAC"/>
              <w:rPr>
                <w:ins w:id="2434" w:author="Per Lindell" w:date="2024-02-06T13:36:00Z"/>
                <w:szCs w:val="18"/>
              </w:rPr>
            </w:pPr>
            <w:ins w:id="2435" w:author="Per Lindell" w:date="2024-02-06T13:36:00Z">
              <w:r w:rsidRPr="00511DE9">
                <w:rPr>
                  <w:szCs w:val="18"/>
                </w:rPr>
                <w:t>DC_n78A-n258H</w:t>
              </w:r>
            </w:ins>
          </w:p>
          <w:p w14:paraId="74FC64AC" w14:textId="5CC019D4" w:rsidR="00B520DD" w:rsidRPr="00511DE9" w:rsidRDefault="003A55B1" w:rsidP="00B520DD">
            <w:pPr>
              <w:pStyle w:val="TAC"/>
              <w:rPr>
                <w:szCs w:val="18"/>
              </w:rPr>
            </w:pPr>
            <w:ins w:id="2436" w:author="Per Lindell" w:date="2024-02-06T13:36:00Z">
              <w:r w:rsidRPr="00511DE9">
                <w:rPr>
                  <w:szCs w:val="18"/>
                </w:rPr>
                <w:t>DC_n78A-n258I</w:t>
              </w:r>
            </w:ins>
          </w:p>
          <w:p w14:paraId="37889542" w14:textId="240E3F4C" w:rsidR="00A67B9D" w:rsidRPr="00511DE9" w:rsidRDefault="00A67B9D" w:rsidP="00A67B9D">
            <w:pPr>
              <w:pStyle w:val="TAC"/>
              <w:rPr>
                <w:ins w:id="2437" w:author="Per Lindell" w:date="2024-02-06T13:45:00Z"/>
                <w:szCs w:val="18"/>
              </w:rPr>
            </w:pPr>
            <w:ins w:id="2438" w:author="Per Lindell" w:date="2024-02-06T13:45:00Z">
              <w:r w:rsidRPr="00511DE9">
                <w:rPr>
                  <w:szCs w:val="18"/>
                </w:rPr>
                <w:t>DC_n78A-n258</w:t>
              </w:r>
            </w:ins>
            <w:ins w:id="2439" w:author="Per Lindell" w:date="2024-02-06T13:49:00Z">
              <w:r w:rsidR="00D43D93">
                <w:rPr>
                  <w:szCs w:val="18"/>
                </w:rPr>
                <w:t>R2</w:t>
              </w:r>
            </w:ins>
          </w:p>
          <w:p w14:paraId="0DD2CE56" w14:textId="5D69888B" w:rsidR="00A67B9D" w:rsidRPr="00511DE9" w:rsidRDefault="00A67B9D" w:rsidP="00A67B9D">
            <w:pPr>
              <w:pStyle w:val="TAC"/>
              <w:rPr>
                <w:ins w:id="2440" w:author="Per Lindell" w:date="2024-02-06T13:45:00Z"/>
                <w:szCs w:val="18"/>
              </w:rPr>
            </w:pPr>
            <w:ins w:id="2441" w:author="Per Lindell" w:date="2024-02-06T13:45:00Z">
              <w:r w:rsidRPr="00511DE9">
                <w:rPr>
                  <w:szCs w:val="18"/>
                </w:rPr>
                <w:t>DC_n78A-n258</w:t>
              </w:r>
            </w:ins>
            <w:ins w:id="2442" w:author="Per Lindell" w:date="2024-02-06T13:49:00Z">
              <w:r w:rsidR="00D43D93">
                <w:rPr>
                  <w:szCs w:val="18"/>
                </w:rPr>
                <w:t>R3</w:t>
              </w:r>
            </w:ins>
          </w:p>
          <w:p w14:paraId="7D1B2949" w14:textId="77AAAEA0" w:rsidR="00A67B9D" w:rsidRPr="00511DE9" w:rsidRDefault="00A67B9D" w:rsidP="00A67B9D">
            <w:pPr>
              <w:pStyle w:val="TAC"/>
              <w:rPr>
                <w:ins w:id="2443" w:author="Per Lindell" w:date="2024-02-06T13:36:00Z"/>
                <w:szCs w:val="18"/>
              </w:rPr>
            </w:pPr>
            <w:ins w:id="2444" w:author="Per Lindell" w:date="2024-02-06T13:45:00Z">
              <w:r w:rsidRPr="00511DE9">
                <w:rPr>
                  <w:szCs w:val="18"/>
                </w:rPr>
                <w:t>DC_n78A-n258</w:t>
              </w:r>
            </w:ins>
            <w:ins w:id="2445" w:author="Per Lindell" w:date="2024-02-06T13:49:00Z">
              <w:r w:rsidR="00D43D93">
                <w:rPr>
                  <w:szCs w:val="18"/>
                </w:rPr>
                <w:t>R4</w:t>
              </w:r>
            </w:ins>
          </w:p>
        </w:tc>
      </w:tr>
      <w:tr w:rsidR="00706B30" w:rsidRPr="00511DE9" w14:paraId="1FF63B94" w14:textId="77777777" w:rsidTr="00A9674A">
        <w:trPr>
          <w:trHeight w:val="187"/>
          <w:jc w:val="center"/>
          <w:ins w:id="2446" w:author="Per Lindell" w:date="2024-02-06T13:50:00Z"/>
        </w:trPr>
        <w:tc>
          <w:tcPr>
            <w:tcW w:w="3823" w:type="dxa"/>
          </w:tcPr>
          <w:p w14:paraId="3E09CEF9" w14:textId="4649269E" w:rsidR="00706B30" w:rsidRDefault="00706B30" w:rsidP="00A9674A">
            <w:pPr>
              <w:pStyle w:val="TAC"/>
              <w:rPr>
                <w:ins w:id="2447" w:author="Per Lindell" w:date="2024-02-06T13:50:00Z"/>
              </w:rPr>
            </w:pPr>
            <w:ins w:id="2448" w:author="Per Lindell" w:date="2024-02-06T13:50:00Z">
              <w:r w:rsidRPr="0073102D">
                <w:t>DC_</w:t>
              </w:r>
            </w:ins>
            <w:ins w:id="2449" w:author="Per Lindell" w:date="2024-02-06T13:51:00Z">
              <w:r>
                <w:t>n7B</w:t>
              </w:r>
            </w:ins>
            <w:ins w:id="2450" w:author="Per Lindell" w:date="2024-02-06T13:50:00Z">
              <w:r w:rsidRPr="0073102D">
                <w:t>-</w:t>
              </w:r>
              <w:r>
                <w:t>n26A</w:t>
              </w:r>
              <w:r w:rsidRPr="0073102D">
                <w:t>-n78A-n258A</w:t>
              </w:r>
            </w:ins>
          </w:p>
          <w:p w14:paraId="19560458" w14:textId="6E74703C" w:rsidR="00706B30" w:rsidRDefault="00706B30" w:rsidP="00A9674A">
            <w:pPr>
              <w:pStyle w:val="TAC"/>
              <w:rPr>
                <w:ins w:id="2451" w:author="Per Lindell" w:date="2024-02-06T13:50:00Z"/>
              </w:rPr>
            </w:pPr>
            <w:ins w:id="2452" w:author="Per Lindell" w:date="2024-02-06T13:50:00Z">
              <w:r w:rsidRPr="0073102D">
                <w:t>DC_</w:t>
              </w:r>
            </w:ins>
            <w:ins w:id="2453" w:author="Per Lindell" w:date="2024-02-06T13:51:00Z">
              <w:r>
                <w:t>n7B</w:t>
              </w:r>
            </w:ins>
            <w:ins w:id="2454" w:author="Per Lindell" w:date="2024-02-06T13:50:00Z">
              <w:r w:rsidRPr="0073102D">
                <w:t>-</w:t>
              </w:r>
              <w:r>
                <w:t>n26A</w:t>
              </w:r>
              <w:r w:rsidRPr="0073102D">
                <w:t>-n78A-n258</w:t>
              </w:r>
              <w:r>
                <w:t>B</w:t>
              </w:r>
            </w:ins>
          </w:p>
          <w:p w14:paraId="13F16E4D" w14:textId="730B6813" w:rsidR="00706B30" w:rsidRDefault="00706B30" w:rsidP="00A9674A">
            <w:pPr>
              <w:pStyle w:val="TAC"/>
              <w:rPr>
                <w:ins w:id="2455" w:author="Per Lindell" w:date="2024-02-06T13:50:00Z"/>
              </w:rPr>
            </w:pPr>
            <w:ins w:id="2456" w:author="Per Lindell" w:date="2024-02-06T13:50:00Z">
              <w:r w:rsidRPr="0073102D">
                <w:t>DC_</w:t>
              </w:r>
            </w:ins>
            <w:ins w:id="2457" w:author="Per Lindell" w:date="2024-02-06T13:51:00Z">
              <w:r>
                <w:t>n7B</w:t>
              </w:r>
            </w:ins>
            <w:ins w:id="2458" w:author="Per Lindell" w:date="2024-02-06T13:50:00Z">
              <w:r w:rsidRPr="0073102D">
                <w:t>-</w:t>
              </w:r>
              <w:r>
                <w:t>n26A</w:t>
              </w:r>
              <w:r w:rsidRPr="0073102D">
                <w:t>-n78A-n258</w:t>
              </w:r>
              <w:r>
                <w:t>C</w:t>
              </w:r>
            </w:ins>
          </w:p>
          <w:p w14:paraId="30213AA5" w14:textId="21EAB8CD" w:rsidR="00706B30" w:rsidRDefault="00706B30" w:rsidP="00A9674A">
            <w:pPr>
              <w:pStyle w:val="TAC"/>
              <w:rPr>
                <w:ins w:id="2459" w:author="Per Lindell" w:date="2024-02-06T13:50:00Z"/>
              </w:rPr>
            </w:pPr>
            <w:ins w:id="2460" w:author="Per Lindell" w:date="2024-02-06T13:50:00Z">
              <w:r w:rsidRPr="0073102D">
                <w:t>DC_</w:t>
              </w:r>
            </w:ins>
            <w:ins w:id="2461" w:author="Per Lindell" w:date="2024-02-06T13:51:00Z">
              <w:r>
                <w:t>n7B</w:t>
              </w:r>
            </w:ins>
            <w:ins w:id="2462" w:author="Per Lindell" w:date="2024-02-06T13:50:00Z">
              <w:r w:rsidRPr="0073102D">
                <w:t>-</w:t>
              </w:r>
              <w:r>
                <w:t>n26A</w:t>
              </w:r>
              <w:r w:rsidRPr="0073102D">
                <w:t>-n78A-n258</w:t>
              </w:r>
              <w:r>
                <w:t>D</w:t>
              </w:r>
            </w:ins>
          </w:p>
          <w:p w14:paraId="05D3880A" w14:textId="22628BC4" w:rsidR="00706B30" w:rsidRDefault="00706B30" w:rsidP="00A9674A">
            <w:pPr>
              <w:pStyle w:val="TAC"/>
              <w:rPr>
                <w:ins w:id="2463" w:author="Per Lindell" w:date="2024-02-06T13:50:00Z"/>
              </w:rPr>
            </w:pPr>
            <w:ins w:id="2464" w:author="Per Lindell" w:date="2024-02-06T13:50:00Z">
              <w:r w:rsidRPr="0073102D">
                <w:t>DC_</w:t>
              </w:r>
            </w:ins>
            <w:ins w:id="2465" w:author="Per Lindell" w:date="2024-02-06T13:51:00Z">
              <w:r>
                <w:t>n7B</w:t>
              </w:r>
            </w:ins>
            <w:ins w:id="2466" w:author="Per Lindell" w:date="2024-02-06T13:50:00Z">
              <w:r w:rsidRPr="0073102D">
                <w:t>-</w:t>
              </w:r>
              <w:r>
                <w:t>n26A</w:t>
              </w:r>
              <w:r w:rsidRPr="0073102D">
                <w:t>-n78A-n258</w:t>
              </w:r>
              <w:r>
                <w:t>E</w:t>
              </w:r>
            </w:ins>
          </w:p>
          <w:p w14:paraId="1F168EAC" w14:textId="2FA054C9" w:rsidR="00706B30" w:rsidRDefault="00706B30" w:rsidP="00A9674A">
            <w:pPr>
              <w:pStyle w:val="TAC"/>
              <w:rPr>
                <w:ins w:id="2467" w:author="Per Lindell" w:date="2024-02-06T13:50:00Z"/>
              </w:rPr>
            </w:pPr>
            <w:ins w:id="2468" w:author="Per Lindell" w:date="2024-02-06T13:50:00Z">
              <w:r w:rsidRPr="0073102D">
                <w:t>DC_</w:t>
              </w:r>
            </w:ins>
            <w:ins w:id="2469" w:author="Per Lindell" w:date="2024-02-06T13:51:00Z">
              <w:r>
                <w:t>n7B</w:t>
              </w:r>
            </w:ins>
            <w:ins w:id="2470" w:author="Per Lindell" w:date="2024-02-06T13:50:00Z">
              <w:r w:rsidRPr="0073102D">
                <w:t>-</w:t>
              </w:r>
              <w:r>
                <w:t>n26A</w:t>
              </w:r>
              <w:r w:rsidRPr="0073102D">
                <w:t>-n78A-n258</w:t>
              </w:r>
              <w:r>
                <w:t>F</w:t>
              </w:r>
            </w:ins>
          </w:p>
          <w:p w14:paraId="3F6C2850" w14:textId="4874819F" w:rsidR="00706B30" w:rsidRDefault="00706B30" w:rsidP="00A9674A">
            <w:pPr>
              <w:pStyle w:val="TAC"/>
              <w:rPr>
                <w:ins w:id="2471" w:author="Per Lindell" w:date="2024-02-06T13:50:00Z"/>
              </w:rPr>
            </w:pPr>
            <w:ins w:id="2472" w:author="Per Lindell" w:date="2024-02-06T13:50:00Z">
              <w:r w:rsidRPr="0073102D">
                <w:t>DC_</w:t>
              </w:r>
            </w:ins>
            <w:ins w:id="2473" w:author="Per Lindell" w:date="2024-02-06T13:51:00Z">
              <w:r>
                <w:t>n7B</w:t>
              </w:r>
            </w:ins>
            <w:ins w:id="2474" w:author="Per Lindell" w:date="2024-02-06T13:50:00Z">
              <w:r w:rsidRPr="0073102D">
                <w:t>-</w:t>
              </w:r>
              <w:r>
                <w:t>n26A</w:t>
              </w:r>
              <w:r w:rsidRPr="0073102D">
                <w:t>-n78A-n258</w:t>
              </w:r>
              <w:r>
                <w:t>G</w:t>
              </w:r>
            </w:ins>
          </w:p>
          <w:p w14:paraId="33535802" w14:textId="0EBB690B" w:rsidR="00706B30" w:rsidRDefault="00706B30" w:rsidP="00A9674A">
            <w:pPr>
              <w:pStyle w:val="TAC"/>
              <w:rPr>
                <w:ins w:id="2475" w:author="Per Lindell" w:date="2024-02-06T13:50:00Z"/>
              </w:rPr>
            </w:pPr>
            <w:ins w:id="2476" w:author="Per Lindell" w:date="2024-02-06T13:50:00Z">
              <w:r w:rsidRPr="0073102D">
                <w:t>DC_</w:t>
              </w:r>
            </w:ins>
            <w:ins w:id="2477" w:author="Per Lindell" w:date="2024-02-06T13:51:00Z">
              <w:r>
                <w:t>n7B</w:t>
              </w:r>
            </w:ins>
            <w:ins w:id="2478" w:author="Per Lindell" w:date="2024-02-06T13:50:00Z">
              <w:r w:rsidRPr="0073102D">
                <w:t>-</w:t>
              </w:r>
              <w:r>
                <w:t>n26A</w:t>
              </w:r>
              <w:r w:rsidRPr="0073102D">
                <w:t>-n78A-n258</w:t>
              </w:r>
              <w:r>
                <w:t>H</w:t>
              </w:r>
            </w:ins>
          </w:p>
          <w:p w14:paraId="1F64217D" w14:textId="562FCE60" w:rsidR="00706B30" w:rsidRDefault="00706B30" w:rsidP="00A9674A">
            <w:pPr>
              <w:pStyle w:val="TAC"/>
              <w:rPr>
                <w:ins w:id="2479" w:author="Per Lindell" w:date="2024-02-06T13:50:00Z"/>
              </w:rPr>
            </w:pPr>
            <w:ins w:id="2480" w:author="Per Lindell" w:date="2024-02-06T13:50:00Z">
              <w:r w:rsidRPr="0073102D">
                <w:t>DC_</w:t>
              </w:r>
            </w:ins>
            <w:ins w:id="2481" w:author="Per Lindell" w:date="2024-02-06T13:51:00Z">
              <w:r>
                <w:t>n7B</w:t>
              </w:r>
            </w:ins>
            <w:ins w:id="2482" w:author="Per Lindell" w:date="2024-02-06T13:50:00Z">
              <w:r w:rsidRPr="0073102D">
                <w:t>-</w:t>
              </w:r>
              <w:r>
                <w:t>n26A</w:t>
              </w:r>
              <w:r w:rsidRPr="0073102D">
                <w:t>-n78A-n258</w:t>
              </w:r>
              <w:r>
                <w:t>I</w:t>
              </w:r>
            </w:ins>
          </w:p>
          <w:p w14:paraId="5F658D4D" w14:textId="2B457D9B" w:rsidR="00706B30" w:rsidRDefault="00706B30" w:rsidP="00A9674A">
            <w:pPr>
              <w:pStyle w:val="TAC"/>
              <w:rPr>
                <w:ins w:id="2483" w:author="Per Lindell" w:date="2024-02-06T13:50:00Z"/>
              </w:rPr>
            </w:pPr>
            <w:ins w:id="2484" w:author="Per Lindell" w:date="2024-02-06T13:50:00Z">
              <w:r w:rsidRPr="0073102D">
                <w:t>DC_</w:t>
              </w:r>
            </w:ins>
            <w:ins w:id="2485" w:author="Per Lindell" w:date="2024-02-06T13:51:00Z">
              <w:r>
                <w:t>n7B</w:t>
              </w:r>
            </w:ins>
            <w:ins w:id="2486" w:author="Per Lindell" w:date="2024-02-06T13:50:00Z">
              <w:r w:rsidRPr="0073102D">
                <w:t>-</w:t>
              </w:r>
              <w:r>
                <w:t>n26A</w:t>
              </w:r>
              <w:r w:rsidRPr="0073102D">
                <w:t>-n78A-n258</w:t>
              </w:r>
              <w:r>
                <w:t>J</w:t>
              </w:r>
            </w:ins>
          </w:p>
          <w:p w14:paraId="55EABB75" w14:textId="59F5BAE3" w:rsidR="00706B30" w:rsidRDefault="00706B30" w:rsidP="00A9674A">
            <w:pPr>
              <w:pStyle w:val="TAC"/>
              <w:rPr>
                <w:ins w:id="2487" w:author="Per Lindell" w:date="2024-02-06T13:50:00Z"/>
              </w:rPr>
            </w:pPr>
            <w:ins w:id="2488" w:author="Per Lindell" w:date="2024-02-06T13:50:00Z">
              <w:r w:rsidRPr="0073102D">
                <w:t>DC_</w:t>
              </w:r>
            </w:ins>
            <w:ins w:id="2489" w:author="Per Lindell" w:date="2024-02-06T13:51:00Z">
              <w:r>
                <w:t>n7B</w:t>
              </w:r>
            </w:ins>
            <w:ins w:id="2490" w:author="Per Lindell" w:date="2024-02-06T13:50:00Z">
              <w:r w:rsidRPr="0073102D">
                <w:t>-</w:t>
              </w:r>
              <w:r>
                <w:t>n26A</w:t>
              </w:r>
              <w:r w:rsidRPr="0073102D">
                <w:t>-n78A-n258</w:t>
              </w:r>
              <w:r>
                <w:t>K</w:t>
              </w:r>
            </w:ins>
          </w:p>
          <w:p w14:paraId="29265457" w14:textId="4373A513" w:rsidR="00706B30" w:rsidRDefault="00706B30" w:rsidP="00A9674A">
            <w:pPr>
              <w:pStyle w:val="TAC"/>
              <w:rPr>
                <w:ins w:id="2491" w:author="Per Lindell" w:date="2024-02-06T13:50:00Z"/>
              </w:rPr>
            </w:pPr>
            <w:ins w:id="2492" w:author="Per Lindell" w:date="2024-02-06T13:50:00Z">
              <w:r w:rsidRPr="0073102D">
                <w:t>DC_</w:t>
              </w:r>
            </w:ins>
            <w:ins w:id="2493" w:author="Per Lindell" w:date="2024-02-06T13:51:00Z">
              <w:r>
                <w:t>n7B</w:t>
              </w:r>
            </w:ins>
            <w:ins w:id="2494" w:author="Per Lindell" w:date="2024-02-06T13:50:00Z">
              <w:r w:rsidRPr="0073102D">
                <w:t>-</w:t>
              </w:r>
              <w:r>
                <w:t>n26A</w:t>
              </w:r>
              <w:r w:rsidRPr="0073102D">
                <w:t>-n78A-n258</w:t>
              </w:r>
              <w:r>
                <w:t>L</w:t>
              </w:r>
            </w:ins>
          </w:p>
          <w:p w14:paraId="3E7E6978" w14:textId="3750B167" w:rsidR="00706B30" w:rsidRDefault="00706B30" w:rsidP="00A9674A">
            <w:pPr>
              <w:pStyle w:val="TAC"/>
              <w:rPr>
                <w:ins w:id="2495" w:author="Per Lindell" w:date="2024-02-06T13:50:00Z"/>
              </w:rPr>
            </w:pPr>
            <w:ins w:id="2496" w:author="Per Lindell" w:date="2024-02-06T13:50:00Z">
              <w:r w:rsidRPr="008A5C15">
                <w:t>DC_</w:t>
              </w:r>
            </w:ins>
            <w:ins w:id="2497" w:author="Per Lindell" w:date="2024-02-06T13:51:00Z">
              <w:r>
                <w:t>n7B</w:t>
              </w:r>
            </w:ins>
            <w:ins w:id="2498" w:author="Per Lindell" w:date="2024-02-06T13:50:00Z">
              <w:r w:rsidRPr="008A5C15">
                <w:t>-</w:t>
              </w:r>
              <w:r>
                <w:t>n26A</w:t>
              </w:r>
              <w:r w:rsidRPr="008A5C15">
                <w:t>-n78A-n258M</w:t>
              </w:r>
            </w:ins>
          </w:p>
          <w:p w14:paraId="12A0EE99" w14:textId="341657DC" w:rsidR="00706B30" w:rsidRDefault="00706B30" w:rsidP="00A9674A">
            <w:pPr>
              <w:pStyle w:val="TAC"/>
              <w:rPr>
                <w:ins w:id="2499" w:author="Per Lindell" w:date="2024-02-06T13:50:00Z"/>
              </w:rPr>
            </w:pPr>
            <w:ins w:id="2500" w:author="Per Lindell" w:date="2024-02-06T13:50:00Z">
              <w:r w:rsidRPr="008A5C15">
                <w:t>DC_</w:t>
              </w:r>
            </w:ins>
            <w:ins w:id="2501" w:author="Per Lindell" w:date="2024-02-06T13:51:00Z">
              <w:r>
                <w:t>n7B</w:t>
              </w:r>
            </w:ins>
            <w:ins w:id="2502" w:author="Per Lindell" w:date="2024-02-06T13:50:00Z">
              <w:r w:rsidRPr="008A5C15">
                <w:t>-</w:t>
              </w:r>
              <w:r>
                <w:t>n26A</w:t>
              </w:r>
              <w:r w:rsidRPr="008A5C15">
                <w:t>-n78A-n258</w:t>
              </w:r>
              <w:r>
                <w:t>R2</w:t>
              </w:r>
            </w:ins>
          </w:p>
          <w:p w14:paraId="42EE1A6E" w14:textId="14FC021E" w:rsidR="00706B30" w:rsidRDefault="00706B30" w:rsidP="00A9674A">
            <w:pPr>
              <w:pStyle w:val="TAC"/>
              <w:rPr>
                <w:ins w:id="2503" w:author="Per Lindell" w:date="2024-02-06T13:50:00Z"/>
              </w:rPr>
            </w:pPr>
            <w:ins w:id="2504" w:author="Per Lindell" w:date="2024-02-06T13:50:00Z">
              <w:r w:rsidRPr="008A5C15">
                <w:t>DC_</w:t>
              </w:r>
            </w:ins>
            <w:ins w:id="2505" w:author="Per Lindell" w:date="2024-02-06T13:51:00Z">
              <w:r>
                <w:t>n7B</w:t>
              </w:r>
            </w:ins>
            <w:ins w:id="2506" w:author="Per Lindell" w:date="2024-02-06T13:50:00Z">
              <w:r w:rsidRPr="008A5C15">
                <w:t>-</w:t>
              </w:r>
              <w:r>
                <w:t>n26A</w:t>
              </w:r>
              <w:r w:rsidRPr="008A5C15">
                <w:t>-n78A-n258</w:t>
              </w:r>
              <w:r>
                <w:t>R3</w:t>
              </w:r>
            </w:ins>
          </w:p>
          <w:p w14:paraId="4378C64D" w14:textId="050C5A4F" w:rsidR="00706B30" w:rsidRDefault="00706B30" w:rsidP="00A9674A">
            <w:pPr>
              <w:pStyle w:val="TAC"/>
              <w:rPr>
                <w:ins w:id="2507" w:author="Per Lindell" w:date="2024-02-06T13:50:00Z"/>
              </w:rPr>
            </w:pPr>
            <w:ins w:id="2508" w:author="Per Lindell" w:date="2024-02-06T13:50:00Z">
              <w:r w:rsidRPr="008A5C15">
                <w:t>DC_</w:t>
              </w:r>
            </w:ins>
            <w:ins w:id="2509" w:author="Per Lindell" w:date="2024-02-06T13:51:00Z">
              <w:r>
                <w:t>n7B</w:t>
              </w:r>
            </w:ins>
            <w:ins w:id="2510" w:author="Per Lindell" w:date="2024-02-06T13:50:00Z">
              <w:r w:rsidRPr="008A5C15">
                <w:t>-</w:t>
              </w:r>
              <w:r>
                <w:t>n26A</w:t>
              </w:r>
              <w:r w:rsidRPr="008A5C15">
                <w:t>-n78A-n258</w:t>
              </w:r>
              <w:r>
                <w:t>R4</w:t>
              </w:r>
            </w:ins>
          </w:p>
          <w:p w14:paraId="0B5C57BC" w14:textId="4FCFBC5A" w:rsidR="00706B30" w:rsidRDefault="00706B30" w:rsidP="00A9674A">
            <w:pPr>
              <w:pStyle w:val="TAC"/>
              <w:rPr>
                <w:ins w:id="2511" w:author="Per Lindell" w:date="2024-02-06T13:50:00Z"/>
              </w:rPr>
            </w:pPr>
            <w:ins w:id="2512" w:author="Per Lindell" w:date="2024-02-06T13:50:00Z">
              <w:r w:rsidRPr="008A5C15">
                <w:t>DC_</w:t>
              </w:r>
            </w:ins>
            <w:ins w:id="2513" w:author="Per Lindell" w:date="2024-02-06T13:51:00Z">
              <w:r>
                <w:t>n7B</w:t>
              </w:r>
            </w:ins>
            <w:ins w:id="2514" w:author="Per Lindell" w:date="2024-02-06T13:50:00Z">
              <w:r w:rsidRPr="008A5C15">
                <w:t>-</w:t>
              </w:r>
              <w:r>
                <w:t>n26A</w:t>
              </w:r>
              <w:r w:rsidRPr="008A5C15">
                <w:t>-n78A-n258</w:t>
              </w:r>
              <w:r>
                <w:t>R5</w:t>
              </w:r>
            </w:ins>
          </w:p>
          <w:p w14:paraId="709E8004" w14:textId="27773DCA" w:rsidR="00706B30" w:rsidRDefault="00706B30" w:rsidP="00A9674A">
            <w:pPr>
              <w:pStyle w:val="TAC"/>
              <w:rPr>
                <w:ins w:id="2515" w:author="Per Lindell" w:date="2024-02-06T13:50:00Z"/>
              </w:rPr>
            </w:pPr>
            <w:ins w:id="2516" w:author="Per Lindell" w:date="2024-02-06T13:50:00Z">
              <w:r w:rsidRPr="008A5C15">
                <w:t>DC_</w:t>
              </w:r>
            </w:ins>
            <w:ins w:id="2517" w:author="Per Lindell" w:date="2024-02-06T13:51:00Z">
              <w:r>
                <w:t>n7B</w:t>
              </w:r>
            </w:ins>
            <w:ins w:id="2518" w:author="Per Lindell" w:date="2024-02-06T13:50:00Z">
              <w:r w:rsidRPr="008A5C15">
                <w:t>-</w:t>
              </w:r>
              <w:r>
                <w:t>n26A</w:t>
              </w:r>
              <w:r w:rsidRPr="008A5C15">
                <w:t>-n78A-n258</w:t>
              </w:r>
              <w:r>
                <w:t>R6</w:t>
              </w:r>
            </w:ins>
          </w:p>
          <w:p w14:paraId="0BA2068D" w14:textId="65A01FCB" w:rsidR="00706B30" w:rsidRDefault="00706B30" w:rsidP="00A9674A">
            <w:pPr>
              <w:pStyle w:val="TAC"/>
              <w:rPr>
                <w:ins w:id="2519" w:author="Per Lindell" w:date="2024-02-06T13:50:00Z"/>
              </w:rPr>
            </w:pPr>
            <w:ins w:id="2520" w:author="Per Lindell" w:date="2024-02-06T13:50:00Z">
              <w:r w:rsidRPr="008A5C15">
                <w:t>DC_</w:t>
              </w:r>
            </w:ins>
            <w:ins w:id="2521" w:author="Per Lindell" w:date="2024-02-06T13:51:00Z">
              <w:r>
                <w:t>n7B</w:t>
              </w:r>
            </w:ins>
            <w:ins w:id="2522" w:author="Per Lindell" w:date="2024-02-06T13:50:00Z">
              <w:r w:rsidRPr="008A5C15">
                <w:t>-</w:t>
              </w:r>
              <w:r>
                <w:t>n26A</w:t>
              </w:r>
              <w:r w:rsidRPr="008A5C15">
                <w:t>-n78A-n258</w:t>
              </w:r>
              <w:r>
                <w:t>R7</w:t>
              </w:r>
            </w:ins>
          </w:p>
          <w:p w14:paraId="61E214AE" w14:textId="0D15C1BB" w:rsidR="00706B30" w:rsidRDefault="00706B30" w:rsidP="00A9674A">
            <w:pPr>
              <w:pStyle w:val="TAC"/>
              <w:rPr>
                <w:ins w:id="2523" w:author="Per Lindell" w:date="2024-02-06T13:50:00Z"/>
              </w:rPr>
            </w:pPr>
            <w:ins w:id="2524" w:author="Per Lindell" w:date="2024-02-06T13:50:00Z">
              <w:r w:rsidRPr="008A5C15">
                <w:t>DC_</w:t>
              </w:r>
            </w:ins>
            <w:ins w:id="2525" w:author="Per Lindell" w:date="2024-02-06T13:51:00Z">
              <w:r>
                <w:t>n7B</w:t>
              </w:r>
            </w:ins>
            <w:ins w:id="2526" w:author="Per Lindell" w:date="2024-02-06T13:50:00Z">
              <w:r w:rsidRPr="008A5C15">
                <w:t>-</w:t>
              </w:r>
              <w:r>
                <w:t>n26A</w:t>
              </w:r>
              <w:r w:rsidRPr="008A5C15">
                <w:t>-n78A-n258</w:t>
              </w:r>
              <w:r>
                <w:t>R8</w:t>
              </w:r>
            </w:ins>
          </w:p>
          <w:p w14:paraId="39403FA9" w14:textId="5979459C" w:rsidR="00706B30" w:rsidRDefault="00706B30" w:rsidP="00A9674A">
            <w:pPr>
              <w:pStyle w:val="TAC"/>
              <w:rPr>
                <w:ins w:id="2527" w:author="Per Lindell" w:date="2024-02-06T13:50:00Z"/>
              </w:rPr>
            </w:pPr>
            <w:ins w:id="2528" w:author="Per Lindell" w:date="2024-02-06T13:50:00Z">
              <w:r w:rsidRPr="008A5C15">
                <w:t>DC_</w:t>
              </w:r>
            </w:ins>
            <w:ins w:id="2529" w:author="Per Lindell" w:date="2024-02-06T13:51:00Z">
              <w:r>
                <w:t>n7B</w:t>
              </w:r>
            </w:ins>
            <w:ins w:id="2530" w:author="Per Lindell" w:date="2024-02-06T13:50:00Z">
              <w:r w:rsidRPr="008A5C15">
                <w:t>-</w:t>
              </w:r>
              <w:r>
                <w:t>n26A</w:t>
              </w:r>
              <w:r w:rsidRPr="008A5C15">
                <w:t>-n78A-n258</w:t>
              </w:r>
              <w:r>
                <w:t>R9</w:t>
              </w:r>
            </w:ins>
          </w:p>
          <w:p w14:paraId="70D7182C" w14:textId="1A167D63" w:rsidR="00706B30" w:rsidRPr="008A5C15" w:rsidRDefault="00706B30" w:rsidP="00A9674A">
            <w:pPr>
              <w:pStyle w:val="TAC"/>
              <w:rPr>
                <w:ins w:id="2531" w:author="Per Lindell" w:date="2024-02-06T13:50:00Z"/>
              </w:rPr>
            </w:pPr>
            <w:ins w:id="2532" w:author="Per Lindell" w:date="2024-02-06T13:50:00Z">
              <w:r w:rsidRPr="008A5C15">
                <w:t>DC_</w:t>
              </w:r>
            </w:ins>
            <w:ins w:id="2533" w:author="Per Lindell" w:date="2024-02-06T13:51:00Z">
              <w:r>
                <w:t>n7B</w:t>
              </w:r>
            </w:ins>
            <w:ins w:id="2534" w:author="Per Lindell" w:date="2024-02-06T13:50:00Z">
              <w:r w:rsidRPr="008A5C15">
                <w:t>-</w:t>
              </w:r>
              <w:r>
                <w:t>n26A</w:t>
              </w:r>
              <w:r w:rsidRPr="008A5C15">
                <w:t>-n78A-n258</w:t>
              </w:r>
              <w:r>
                <w:t>R10</w:t>
              </w:r>
            </w:ins>
          </w:p>
        </w:tc>
        <w:tc>
          <w:tcPr>
            <w:tcW w:w="3969" w:type="dxa"/>
          </w:tcPr>
          <w:p w14:paraId="06C751C4" w14:textId="77777777" w:rsidR="00706B30" w:rsidRPr="00511DE9" w:rsidRDefault="00706B30" w:rsidP="00A9674A">
            <w:pPr>
              <w:pStyle w:val="TAC"/>
              <w:rPr>
                <w:ins w:id="2535" w:author="Per Lindell" w:date="2024-02-06T13:50:00Z"/>
                <w:szCs w:val="18"/>
              </w:rPr>
            </w:pPr>
            <w:ins w:id="2536" w:author="Per Lindell" w:date="2024-02-06T13:50:00Z">
              <w:r w:rsidRPr="00511DE9">
                <w:rPr>
                  <w:szCs w:val="18"/>
                </w:rPr>
                <w:t>DC_</w:t>
              </w:r>
              <w:r>
                <w:rPr>
                  <w:szCs w:val="18"/>
                </w:rPr>
                <w:t>n7A</w:t>
              </w:r>
              <w:r w:rsidRPr="00511DE9">
                <w:rPr>
                  <w:szCs w:val="18"/>
                </w:rPr>
                <w:t>-</w:t>
              </w:r>
              <w:r>
                <w:rPr>
                  <w:szCs w:val="18"/>
                </w:rPr>
                <w:t>n26A</w:t>
              </w:r>
            </w:ins>
          </w:p>
          <w:p w14:paraId="27987065" w14:textId="77777777" w:rsidR="00706B30" w:rsidRPr="00511DE9" w:rsidRDefault="00706B30" w:rsidP="00A9674A">
            <w:pPr>
              <w:pStyle w:val="TAC"/>
              <w:rPr>
                <w:ins w:id="2537" w:author="Per Lindell" w:date="2024-02-06T13:50:00Z"/>
                <w:szCs w:val="18"/>
              </w:rPr>
            </w:pPr>
            <w:ins w:id="2538" w:author="Per Lindell" w:date="2024-02-06T13:50:00Z">
              <w:r w:rsidRPr="00511DE9">
                <w:rPr>
                  <w:szCs w:val="18"/>
                </w:rPr>
                <w:t>DC_</w:t>
              </w:r>
              <w:r>
                <w:rPr>
                  <w:szCs w:val="18"/>
                </w:rPr>
                <w:t>n7A</w:t>
              </w:r>
              <w:r w:rsidRPr="00511DE9">
                <w:rPr>
                  <w:szCs w:val="18"/>
                </w:rPr>
                <w:t>-n78A</w:t>
              </w:r>
            </w:ins>
          </w:p>
          <w:p w14:paraId="4B89E0CC" w14:textId="77777777" w:rsidR="00706B30" w:rsidRPr="00511DE9" w:rsidRDefault="00706B30" w:rsidP="00A9674A">
            <w:pPr>
              <w:pStyle w:val="TAC"/>
              <w:rPr>
                <w:ins w:id="2539" w:author="Per Lindell" w:date="2024-02-06T13:50:00Z"/>
                <w:szCs w:val="18"/>
              </w:rPr>
            </w:pPr>
            <w:ins w:id="2540" w:author="Per Lindell" w:date="2024-02-06T13:50:00Z">
              <w:r w:rsidRPr="00511DE9">
                <w:rPr>
                  <w:szCs w:val="18"/>
                </w:rPr>
                <w:t>DC_</w:t>
              </w:r>
              <w:r>
                <w:rPr>
                  <w:szCs w:val="18"/>
                </w:rPr>
                <w:t>n7A</w:t>
              </w:r>
              <w:r w:rsidRPr="00511DE9">
                <w:rPr>
                  <w:szCs w:val="18"/>
                </w:rPr>
                <w:t>-n258A</w:t>
              </w:r>
            </w:ins>
          </w:p>
          <w:p w14:paraId="0381C0A3" w14:textId="77777777" w:rsidR="00706B30" w:rsidRPr="00511DE9" w:rsidRDefault="00706B30" w:rsidP="00A9674A">
            <w:pPr>
              <w:pStyle w:val="TAC"/>
              <w:rPr>
                <w:ins w:id="2541" w:author="Per Lindell" w:date="2024-02-06T13:50:00Z"/>
                <w:szCs w:val="18"/>
              </w:rPr>
            </w:pPr>
            <w:ins w:id="2542" w:author="Per Lindell" w:date="2024-02-06T13:50:00Z">
              <w:r w:rsidRPr="00511DE9">
                <w:rPr>
                  <w:szCs w:val="18"/>
                </w:rPr>
                <w:t>DC_</w:t>
              </w:r>
              <w:r>
                <w:rPr>
                  <w:szCs w:val="18"/>
                </w:rPr>
                <w:t>n7A</w:t>
              </w:r>
              <w:r w:rsidRPr="00511DE9">
                <w:rPr>
                  <w:szCs w:val="18"/>
                </w:rPr>
                <w:t>-n258G</w:t>
              </w:r>
            </w:ins>
          </w:p>
          <w:p w14:paraId="23C7EE7B" w14:textId="77777777" w:rsidR="00706B30" w:rsidRPr="00511DE9" w:rsidRDefault="00706B30" w:rsidP="00A9674A">
            <w:pPr>
              <w:pStyle w:val="TAC"/>
              <w:rPr>
                <w:ins w:id="2543" w:author="Per Lindell" w:date="2024-02-06T13:50:00Z"/>
                <w:szCs w:val="18"/>
              </w:rPr>
            </w:pPr>
            <w:ins w:id="2544" w:author="Per Lindell" w:date="2024-02-06T13:50:00Z">
              <w:r w:rsidRPr="00511DE9">
                <w:rPr>
                  <w:szCs w:val="18"/>
                </w:rPr>
                <w:t>DC_</w:t>
              </w:r>
              <w:r>
                <w:rPr>
                  <w:szCs w:val="18"/>
                </w:rPr>
                <w:t>n7A</w:t>
              </w:r>
              <w:r w:rsidRPr="00511DE9">
                <w:rPr>
                  <w:szCs w:val="18"/>
                </w:rPr>
                <w:t>-n258H</w:t>
              </w:r>
            </w:ins>
          </w:p>
          <w:p w14:paraId="4814A02D" w14:textId="77777777" w:rsidR="00706B30" w:rsidRPr="00511DE9" w:rsidRDefault="00706B30" w:rsidP="00A9674A">
            <w:pPr>
              <w:pStyle w:val="TAC"/>
              <w:rPr>
                <w:ins w:id="2545" w:author="Per Lindell" w:date="2024-02-06T13:50:00Z"/>
                <w:szCs w:val="18"/>
              </w:rPr>
            </w:pPr>
            <w:ins w:id="2546" w:author="Per Lindell" w:date="2024-02-06T13:50:00Z">
              <w:r w:rsidRPr="00511DE9">
                <w:rPr>
                  <w:szCs w:val="18"/>
                </w:rPr>
                <w:t>DC_</w:t>
              </w:r>
              <w:r>
                <w:rPr>
                  <w:szCs w:val="18"/>
                </w:rPr>
                <w:t>n7A</w:t>
              </w:r>
              <w:r w:rsidRPr="00511DE9">
                <w:rPr>
                  <w:szCs w:val="18"/>
                </w:rPr>
                <w:t>-n258I</w:t>
              </w:r>
            </w:ins>
          </w:p>
          <w:p w14:paraId="275BC540" w14:textId="77777777" w:rsidR="005A6CF0" w:rsidRPr="00511DE9" w:rsidRDefault="005A6CF0" w:rsidP="005A6CF0">
            <w:pPr>
              <w:pStyle w:val="TAC"/>
              <w:rPr>
                <w:ins w:id="2547" w:author="Per Lindell" w:date="2024-02-06T13:50:00Z"/>
                <w:szCs w:val="18"/>
              </w:rPr>
            </w:pPr>
            <w:ins w:id="2548" w:author="Per Lindell" w:date="2024-02-06T13:50:00Z">
              <w:r w:rsidRPr="00511DE9">
                <w:rPr>
                  <w:szCs w:val="18"/>
                </w:rPr>
                <w:t>DC_</w:t>
              </w:r>
              <w:r>
                <w:rPr>
                  <w:szCs w:val="18"/>
                </w:rPr>
                <w:t>n7A</w:t>
              </w:r>
              <w:r w:rsidRPr="00511DE9">
                <w:rPr>
                  <w:szCs w:val="18"/>
                </w:rPr>
                <w:t>-n258</w:t>
              </w:r>
              <w:r>
                <w:rPr>
                  <w:szCs w:val="18"/>
                </w:rPr>
                <w:t>R2</w:t>
              </w:r>
            </w:ins>
          </w:p>
          <w:p w14:paraId="06AAE6BE" w14:textId="77777777" w:rsidR="005A6CF0" w:rsidRPr="00511DE9" w:rsidRDefault="005A6CF0" w:rsidP="005A6CF0">
            <w:pPr>
              <w:pStyle w:val="TAC"/>
              <w:rPr>
                <w:ins w:id="2549" w:author="Per Lindell" w:date="2024-02-06T13:50:00Z"/>
                <w:szCs w:val="18"/>
              </w:rPr>
            </w:pPr>
            <w:ins w:id="2550" w:author="Per Lindell" w:date="2024-02-06T13:50:00Z">
              <w:r w:rsidRPr="00511DE9">
                <w:rPr>
                  <w:szCs w:val="18"/>
                </w:rPr>
                <w:t>DC_</w:t>
              </w:r>
              <w:r>
                <w:rPr>
                  <w:szCs w:val="18"/>
                </w:rPr>
                <w:t>n7A</w:t>
              </w:r>
              <w:r w:rsidRPr="00511DE9">
                <w:rPr>
                  <w:szCs w:val="18"/>
                </w:rPr>
                <w:t>-n258</w:t>
              </w:r>
              <w:r>
                <w:rPr>
                  <w:szCs w:val="18"/>
                </w:rPr>
                <w:t>R3</w:t>
              </w:r>
            </w:ins>
          </w:p>
          <w:p w14:paraId="6562CD3B" w14:textId="77777777" w:rsidR="005A6CF0" w:rsidRPr="00511DE9" w:rsidRDefault="005A6CF0" w:rsidP="005A6CF0">
            <w:pPr>
              <w:pStyle w:val="TAC"/>
              <w:rPr>
                <w:ins w:id="2551" w:author="Per Lindell" w:date="2024-02-06T13:50:00Z"/>
                <w:szCs w:val="18"/>
              </w:rPr>
            </w:pPr>
            <w:ins w:id="2552" w:author="Per Lindell" w:date="2024-02-06T13:50:00Z">
              <w:r w:rsidRPr="00511DE9">
                <w:rPr>
                  <w:szCs w:val="18"/>
                </w:rPr>
                <w:t>DC_</w:t>
              </w:r>
              <w:r>
                <w:rPr>
                  <w:szCs w:val="18"/>
                </w:rPr>
                <w:t>n7A</w:t>
              </w:r>
              <w:r w:rsidRPr="00511DE9">
                <w:rPr>
                  <w:szCs w:val="18"/>
                </w:rPr>
                <w:t>-n258</w:t>
              </w:r>
              <w:r>
                <w:rPr>
                  <w:szCs w:val="18"/>
                </w:rPr>
                <w:t>R4</w:t>
              </w:r>
            </w:ins>
          </w:p>
          <w:p w14:paraId="0C13CBB5" w14:textId="77777777" w:rsidR="00B520DD" w:rsidRPr="00511DE9" w:rsidRDefault="00B520DD" w:rsidP="00B520DD">
            <w:pPr>
              <w:pStyle w:val="TAC"/>
              <w:rPr>
                <w:ins w:id="2553" w:author="Per Lindell" w:date="2024-02-06T13:50:00Z"/>
                <w:szCs w:val="18"/>
              </w:rPr>
            </w:pPr>
            <w:ins w:id="2554" w:author="Per Lindell" w:date="2024-02-06T13:50:00Z">
              <w:r w:rsidRPr="00511DE9">
                <w:rPr>
                  <w:szCs w:val="18"/>
                </w:rPr>
                <w:t>DC_</w:t>
              </w:r>
              <w:r>
                <w:rPr>
                  <w:szCs w:val="18"/>
                </w:rPr>
                <w:t>n26A</w:t>
              </w:r>
              <w:r w:rsidRPr="00511DE9">
                <w:rPr>
                  <w:szCs w:val="18"/>
                </w:rPr>
                <w:t>-n78A</w:t>
              </w:r>
            </w:ins>
          </w:p>
          <w:p w14:paraId="5A51C0BA" w14:textId="77777777" w:rsidR="00706B30" w:rsidRPr="00511DE9" w:rsidRDefault="00706B30" w:rsidP="00A9674A">
            <w:pPr>
              <w:pStyle w:val="TAC"/>
              <w:rPr>
                <w:ins w:id="2555" w:author="Per Lindell" w:date="2024-02-06T13:50:00Z"/>
                <w:szCs w:val="18"/>
              </w:rPr>
            </w:pPr>
            <w:ins w:id="2556" w:author="Per Lindell" w:date="2024-02-06T13:50:00Z">
              <w:r w:rsidRPr="00511DE9">
                <w:rPr>
                  <w:szCs w:val="18"/>
                </w:rPr>
                <w:t>DC_</w:t>
              </w:r>
              <w:r>
                <w:rPr>
                  <w:szCs w:val="18"/>
                </w:rPr>
                <w:t>n26A</w:t>
              </w:r>
              <w:r w:rsidRPr="00511DE9">
                <w:rPr>
                  <w:szCs w:val="18"/>
                </w:rPr>
                <w:t>-n258A</w:t>
              </w:r>
            </w:ins>
          </w:p>
          <w:p w14:paraId="0D5B8C5F" w14:textId="77777777" w:rsidR="00706B30" w:rsidRPr="00511DE9" w:rsidRDefault="00706B30" w:rsidP="00A9674A">
            <w:pPr>
              <w:pStyle w:val="TAC"/>
              <w:rPr>
                <w:ins w:id="2557" w:author="Per Lindell" w:date="2024-02-06T13:50:00Z"/>
                <w:szCs w:val="18"/>
              </w:rPr>
            </w:pPr>
            <w:ins w:id="2558" w:author="Per Lindell" w:date="2024-02-06T13:50:00Z">
              <w:r w:rsidRPr="00511DE9">
                <w:rPr>
                  <w:szCs w:val="18"/>
                </w:rPr>
                <w:t>DC_</w:t>
              </w:r>
              <w:r>
                <w:rPr>
                  <w:szCs w:val="18"/>
                </w:rPr>
                <w:t>n26A</w:t>
              </w:r>
              <w:r w:rsidRPr="00511DE9">
                <w:rPr>
                  <w:szCs w:val="18"/>
                </w:rPr>
                <w:t>-n258G</w:t>
              </w:r>
            </w:ins>
          </w:p>
          <w:p w14:paraId="0C24C21A" w14:textId="77777777" w:rsidR="00706B30" w:rsidRPr="00511DE9" w:rsidRDefault="00706B30" w:rsidP="00A9674A">
            <w:pPr>
              <w:pStyle w:val="TAC"/>
              <w:rPr>
                <w:ins w:id="2559" w:author="Per Lindell" w:date="2024-02-06T13:50:00Z"/>
                <w:szCs w:val="18"/>
              </w:rPr>
            </w:pPr>
            <w:ins w:id="2560" w:author="Per Lindell" w:date="2024-02-06T13:50:00Z">
              <w:r w:rsidRPr="00511DE9">
                <w:rPr>
                  <w:szCs w:val="18"/>
                </w:rPr>
                <w:t>DC_</w:t>
              </w:r>
              <w:r>
                <w:rPr>
                  <w:szCs w:val="18"/>
                </w:rPr>
                <w:t>n26A</w:t>
              </w:r>
              <w:r w:rsidRPr="00511DE9">
                <w:rPr>
                  <w:szCs w:val="18"/>
                </w:rPr>
                <w:t>-n258H</w:t>
              </w:r>
            </w:ins>
          </w:p>
          <w:p w14:paraId="79370BA6" w14:textId="77777777" w:rsidR="00706B30" w:rsidRPr="00511DE9" w:rsidRDefault="00706B30" w:rsidP="00A9674A">
            <w:pPr>
              <w:pStyle w:val="TAC"/>
              <w:rPr>
                <w:ins w:id="2561" w:author="Per Lindell" w:date="2024-02-06T13:50:00Z"/>
                <w:szCs w:val="18"/>
              </w:rPr>
            </w:pPr>
            <w:ins w:id="2562" w:author="Per Lindell" w:date="2024-02-06T13:50:00Z">
              <w:r w:rsidRPr="00511DE9">
                <w:rPr>
                  <w:szCs w:val="18"/>
                </w:rPr>
                <w:t>DC_</w:t>
              </w:r>
              <w:r>
                <w:rPr>
                  <w:szCs w:val="18"/>
                </w:rPr>
                <w:t>n26A</w:t>
              </w:r>
              <w:r w:rsidRPr="00511DE9">
                <w:rPr>
                  <w:szCs w:val="18"/>
                </w:rPr>
                <w:t>-n258I</w:t>
              </w:r>
            </w:ins>
          </w:p>
          <w:p w14:paraId="09383DD7" w14:textId="77777777" w:rsidR="00706B30" w:rsidRPr="00511DE9" w:rsidRDefault="00706B30" w:rsidP="00A9674A">
            <w:pPr>
              <w:pStyle w:val="TAC"/>
              <w:rPr>
                <w:ins w:id="2563" w:author="Per Lindell" w:date="2024-02-06T13:50:00Z"/>
                <w:szCs w:val="18"/>
              </w:rPr>
            </w:pPr>
            <w:ins w:id="2564" w:author="Per Lindell" w:date="2024-02-06T13:50:00Z">
              <w:r w:rsidRPr="00511DE9">
                <w:rPr>
                  <w:szCs w:val="18"/>
                </w:rPr>
                <w:t>DC_</w:t>
              </w:r>
              <w:r>
                <w:rPr>
                  <w:szCs w:val="18"/>
                </w:rPr>
                <w:t>n26A</w:t>
              </w:r>
              <w:r w:rsidRPr="00511DE9">
                <w:rPr>
                  <w:szCs w:val="18"/>
                </w:rPr>
                <w:t>-n258</w:t>
              </w:r>
              <w:r>
                <w:rPr>
                  <w:szCs w:val="18"/>
                </w:rPr>
                <w:t>R2</w:t>
              </w:r>
            </w:ins>
          </w:p>
          <w:p w14:paraId="4DA91029" w14:textId="77777777" w:rsidR="00706B30" w:rsidRPr="00511DE9" w:rsidRDefault="00706B30" w:rsidP="00A9674A">
            <w:pPr>
              <w:pStyle w:val="TAC"/>
              <w:rPr>
                <w:ins w:id="2565" w:author="Per Lindell" w:date="2024-02-06T13:50:00Z"/>
                <w:szCs w:val="18"/>
              </w:rPr>
            </w:pPr>
            <w:ins w:id="2566" w:author="Per Lindell" w:date="2024-02-06T13:50:00Z">
              <w:r w:rsidRPr="00511DE9">
                <w:rPr>
                  <w:szCs w:val="18"/>
                </w:rPr>
                <w:t>DC_</w:t>
              </w:r>
              <w:r>
                <w:rPr>
                  <w:szCs w:val="18"/>
                </w:rPr>
                <w:t>n26A</w:t>
              </w:r>
              <w:r w:rsidRPr="00511DE9">
                <w:rPr>
                  <w:szCs w:val="18"/>
                </w:rPr>
                <w:t>-n258</w:t>
              </w:r>
              <w:r>
                <w:rPr>
                  <w:szCs w:val="18"/>
                </w:rPr>
                <w:t>R3</w:t>
              </w:r>
            </w:ins>
          </w:p>
          <w:p w14:paraId="69DDD16E" w14:textId="77777777" w:rsidR="00706B30" w:rsidRPr="00511DE9" w:rsidRDefault="00706B30" w:rsidP="00A9674A">
            <w:pPr>
              <w:pStyle w:val="TAC"/>
              <w:rPr>
                <w:ins w:id="2567" w:author="Per Lindell" w:date="2024-02-06T13:50:00Z"/>
                <w:szCs w:val="18"/>
              </w:rPr>
            </w:pPr>
            <w:ins w:id="2568" w:author="Per Lindell" w:date="2024-02-06T13:50:00Z">
              <w:r w:rsidRPr="00511DE9">
                <w:rPr>
                  <w:szCs w:val="18"/>
                </w:rPr>
                <w:t>DC_</w:t>
              </w:r>
              <w:r>
                <w:rPr>
                  <w:szCs w:val="18"/>
                </w:rPr>
                <w:t>n26A</w:t>
              </w:r>
              <w:r w:rsidRPr="00511DE9">
                <w:rPr>
                  <w:szCs w:val="18"/>
                </w:rPr>
                <w:t>-n258</w:t>
              </w:r>
              <w:r>
                <w:rPr>
                  <w:szCs w:val="18"/>
                </w:rPr>
                <w:t>R4</w:t>
              </w:r>
            </w:ins>
          </w:p>
          <w:p w14:paraId="098E9F1C" w14:textId="77777777" w:rsidR="005A6CF0" w:rsidRPr="00511DE9" w:rsidRDefault="005A6CF0" w:rsidP="005A6CF0">
            <w:pPr>
              <w:pStyle w:val="TAC"/>
              <w:rPr>
                <w:ins w:id="2569" w:author="Per Lindell" w:date="2024-02-06T13:50:00Z"/>
                <w:szCs w:val="18"/>
              </w:rPr>
            </w:pPr>
            <w:ins w:id="2570" w:author="Per Lindell" w:date="2024-02-06T13:50:00Z">
              <w:r w:rsidRPr="00511DE9">
                <w:rPr>
                  <w:szCs w:val="18"/>
                </w:rPr>
                <w:t>DC_n78A-n258A</w:t>
              </w:r>
            </w:ins>
          </w:p>
          <w:p w14:paraId="3F7AAD25" w14:textId="77777777" w:rsidR="005A6CF0" w:rsidRPr="00511DE9" w:rsidRDefault="005A6CF0" w:rsidP="005A6CF0">
            <w:pPr>
              <w:pStyle w:val="TAC"/>
              <w:rPr>
                <w:ins w:id="2571" w:author="Per Lindell" w:date="2024-02-06T13:50:00Z"/>
                <w:szCs w:val="18"/>
              </w:rPr>
            </w:pPr>
            <w:ins w:id="2572" w:author="Per Lindell" w:date="2024-02-06T13:50:00Z">
              <w:r w:rsidRPr="00511DE9">
                <w:rPr>
                  <w:szCs w:val="18"/>
                </w:rPr>
                <w:t>DC_n78A-n258G</w:t>
              </w:r>
            </w:ins>
          </w:p>
          <w:p w14:paraId="60513237" w14:textId="77777777" w:rsidR="005A6CF0" w:rsidRPr="00511DE9" w:rsidRDefault="005A6CF0" w:rsidP="005A6CF0">
            <w:pPr>
              <w:pStyle w:val="TAC"/>
              <w:rPr>
                <w:ins w:id="2573" w:author="Per Lindell" w:date="2024-02-06T13:50:00Z"/>
                <w:szCs w:val="18"/>
              </w:rPr>
            </w:pPr>
            <w:ins w:id="2574" w:author="Per Lindell" w:date="2024-02-06T13:50:00Z">
              <w:r w:rsidRPr="00511DE9">
                <w:rPr>
                  <w:szCs w:val="18"/>
                </w:rPr>
                <w:t>DC_n78A-n258H</w:t>
              </w:r>
            </w:ins>
          </w:p>
          <w:p w14:paraId="260056A7" w14:textId="77777777" w:rsidR="005A6CF0" w:rsidRPr="00511DE9" w:rsidRDefault="005A6CF0" w:rsidP="005A6CF0">
            <w:pPr>
              <w:pStyle w:val="TAC"/>
              <w:rPr>
                <w:ins w:id="2575" w:author="Per Lindell" w:date="2024-02-06T13:50:00Z"/>
                <w:szCs w:val="18"/>
              </w:rPr>
            </w:pPr>
            <w:ins w:id="2576" w:author="Per Lindell" w:date="2024-02-06T13:50:00Z">
              <w:r w:rsidRPr="00511DE9">
                <w:rPr>
                  <w:szCs w:val="18"/>
                </w:rPr>
                <w:t>DC_n78A-n258I</w:t>
              </w:r>
            </w:ins>
          </w:p>
          <w:p w14:paraId="22C78E8D" w14:textId="77777777" w:rsidR="00706B30" w:rsidRPr="00511DE9" w:rsidRDefault="00706B30" w:rsidP="00A9674A">
            <w:pPr>
              <w:pStyle w:val="TAC"/>
              <w:rPr>
                <w:ins w:id="2577" w:author="Per Lindell" w:date="2024-02-06T13:50:00Z"/>
                <w:szCs w:val="18"/>
              </w:rPr>
            </w:pPr>
            <w:ins w:id="2578" w:author="Per Lindell" w:date="2024-02-06T13:50:00Z">
              <w:r w:rsidRPr="00511DE9">
                <w:rPr>
                  <w:szCs w:val="18"/>
                </w:rPr>
                <w:t>DC_n78A-n258</w:t>
              </w:r>
              <w:r>
                <w:rPr>
                  <w:szCs w:val="18"/>
                </w:rPr>
                <w:t>R2</w:t>
              </w:r>
            </w:ins>
          </w:p>
          <w:p w14:paraId="5CB46CA5" w14:textId="77777777" w:rsidR="00706B30" w:rsidRPr="00511DE9" w:rsidRDefault="00706B30" w:rsidP="00A9674A">
            <w:pPr>
              <w:pStyle w:val="TAC"/>
              <w:rPr>
                <w:ins w:id="2579" w:author="Per Lindell" w:date="2024-02-06T13:50:00Z"/>
                <w:szCs w:val="18"/>
              </w:rPr>
            </w:pPr>
            <w:ins w:id="2580" w:author="Per Lindell" w:date="2024-02-06T13:50:00Z">
              <w:r w:rsidRPr="00511DE9">
                <w:rPr>
                  <w:szCs w:val="18"/>
                </w:rPr>
                <w:t>DC_n78A-n258</w:t>
              </w:r>
              <w:r>
                <w:rPr>
                  <w:szCs w:val="18"/>
                </w:rPr>
                <w:t>R3</w:t>
              </w:r>
            </w:ins>
          </w:p>
          <w:p w14:paraId="10B8E357" w14:textId="77777777" w:rsidR="00706B30" w:rsidRPr="00511DE9" w:rsidRDefault="00706B30" w:rsidP="00A9674A">
            <w:pPr>
              <w:pStyle w:val="TAC"/>
              <w:rPr>
                <w:ins w:id="2581" w:author="Per Lindell" w:date="2024-02-06T13:50:00Z"/>
                <w:szCs w:val="18"/>
              </w:rPr>
            </w:pPr>
            <w:ins w:id="2582" w:author="Per Lindell" w:date="2024-02-06T13:50:00Z">
              <w:r w:rsidRPr="00511DE9">
                <w:rPr>
                  <w:szCs w:val="18"/>
                </w:rPr>
                <w:t>DC_n78A-n258</w:t>
              </w:r>
              <w:r>
                <w:rPr>
                  <w:szCs w:val="18"/>
                </w:rPr>
                <w:t>R4</w:t>
              </w:r>
            </w:ins>
          </w:p>
        </w:tc>
      </w:tr>
      <w:tr w:rsidR="00125C22" w:rsidRPr="00EF5447" w14:paraId="6A013E64" w14:textId="77777777" w:rsidTr="00A9674A">
        <w:trPr>
          <w:trHeight w:val="187"/>
          <w:jc w:val="center"/>
        </w:trPr>
        <w:tc>
          <w:tcPr>
            <w:tcW w:w="3823" w:type="dxa"/>
          </w:tcPr>
          <w:p w14:paraId="7694AF96" w14:textId="77777777" w:rsidR="00125C22" w:rsidRPr="00A673FA" w:rsidRDefault="00125C22" w:rsidP="00A9674A">
            <w:pPr>
              <w:pStyle w:val="TAC"/>
            </w:pPr>
            <w:r w:rsidRPr="00A673FA">
              <w:t>DC_n28A-n77A-n79A-n257A</w:t>
            </w:r>
          </w:p>
          <w:p w14:paraId="4120FD23" w14:textId="77777777" w:rsidR="00125C22" w:rsidRPr="00A673FA" w:rsidRDefault="00125C22" w:rsidP="00A9674A">
            <w:pPr>
              <w:pStyle w:val="TAC"/>
            </w:pPr>
            <w:r w:rsidRPr="00A673FA">
              <w:t>DC_n28A-n77A-n79A-n257G</w:t>
            </w:r>
          </w:p>
          <w:p w14:paraId="299BF412" w14:textId="77777777" w:rsidR="00125C22" w:rsidRPr="00A673FA" w:rsidRDefault="00125C22" w:rsidP="00A9674A">
            <w:pPr>
              <w:pStyle w:val="TAC"/>
            </w:pPr>
            <w:r w:rsidRPr="00A673FA">
              <w:t>DC_n28A-n77A-n79A-n257H</w:t>
            </w:r>
          </w:p>
          <w:p w14:paraId="5EEF0D89" w14:textId="77777777" w:rsidR="00125C22" w:rsidRPr="00EF5447" w:rsidRDefault="00125C22" w:rsidP="00A9674A">
            <w:pPr>
              <w:pStyle w:val="TAC"/>
              <w:rPr>
                <w:sz w:val="20"/>
              </w:rPr>
            </w:pPr>
            <w:r w:rsidRPr="00A673FA">
              <w:t>DC_n28A-n77A-n79A-n257I</w:t>
            </w:r>
          </w:p>
        </w:tc>
        <w:tc>
          <w:tcPr>
            <w:tcW w:w="3969" w:type="dxa"/>
          </w:tcPr>
          <w:p w14:paraId="13E7270D" w14:textId="77777777" w:rsidR="00125C22" w:rsidRPr="00A673FA" w:rsidRDefault="00125C22" w:rsidP="00A9674A">
            <w:pPr>
              <w:pStyle w:val="TAC"/>
              <w:rPr>
                <w:lang w:eastAsia="ja-JP"/>
              </w:rPr>
            </w:pPr>
            <w:r w:rsidRPr="00A673FA">
              <w:rPr>
                <w:lang w:eastAsia="ja-JP"/>
              </w:rPr>
              <w:t>DC_n28A-n77A</w:t>
            </w:r>
          </w:p>
          <w:p w14:paraId="25D1CEE1" w14:textId="77777777" w:rsidR="00125C22" w:rsidRPr="00A673FA" w:rsidRDefault="00125C22" w:rsidP="00A9674A">
            <w:pPr>
              <w:pStyle w:val="TAC"/>
              <w:rPr>
                <w:lang w:eastAsia="ja-JP"/>
              </w:rPr>
            </w:pPr>
            <w:r w:rsidRPr="00A673FA">
              <w:rPr>
                <w:lang w:eastAsia="ja-JP"/>
              </w:rPr>
              <w:t>DC_n28A-n79A</w:t>
            </w:r>
          </w:p>
          <w:p w14:paraId="7CFA4734" w14:textId="77777777" w:rsidR="00125C22" w:rsidRPr="00A673FA" w:rsidRDefault="00125C22" w:rsidP="00A9674A">
            <w:pPr>
              <w:pStyle w:val="TAC"/>
            </w:pPr>
            <w:r w:rsidRPr="00A673FA">
              <w:t>DC_n28A-n257A</w:t>
            </w:r>
          </w:p>
          <w:p w14:paraId="288AA24F" w14:textId="77777777" w:rsidR="00125C22" w:rsidRPr="00A673FA" w:rsidRDefault="00125C22" w:rsidP="00A9674A">
            <w:pPr>
              <w:pStyle w:val="TAC"/>
            </w:pPr>
            <w:r w:rsidRPr="00A673FA">
              <w:t>DC_n28A-n257G</w:t>
            </w:r>
          </w:p>
          <w:p w14:paraId="69817375" w14:textId="77777777" w:rsidR="00125C22" w:rsidRPr="00A673FA" w:rsidRDefault="00125C22" w:rsidP="00A9674A">
            <w:pPr>
              <w:pStyle w:val="TAC"/>
            </w:pPr>
            <w:r w:rsidRPr="00A673FA">
              <w:t>DC_n28A-n257H</w:t>
            </w:r>
          </w:p>
          <w:p w14:paraId="263749A4" w14:textId="77777777" w:rsidR="00125C22" w:rsidRPr="00A673FA" w:rsidRDefault="00125C22" w:rsidP="00A9674A">
            <w:pPr>
              <w:pStyle w:val="TAC"/>
            </w:pPr>
            <w:r w:rsidRPr="00A673FA">
              <w:t>DC_n28A-n257I</w:t>
            </w:r>
          </w:p>
          <w:p w14:paraId="3210CEE7" w14:textId="77777777" w:rsidR="00125C22" w:rsidRPr="00A673FA" w:rsidRDefault="00125C22" w:rsidP="00A9674A">
            <w:pPr>
              <w:pStyle w:val="TAC"/>
            </w:pPr>
            <w:r w:rsidRPr="00A673FA">
              <w:t>DC_n77A-n79A</w:t>
            </w:r>
          </w:p>
          <w:p w14:paraId="49DE41D8" w14:textId="77777777" w:rsidR="00125C22" w:rsidRPr="00A673FA" w:rsidRDefault="00125C22" w:rsidP="00A9674A">
            <w:pPr>
              <w:pStyle w:val="TAC"/>
            </w:pPr>
            <w:r w:rsidRPr="00A673FA">
              <w:t>DC_n77A-n257A</w:t>
            </w:r>
          </w:p>
          <w:p w14:paraId="6E90D1B5" w14:textId="77777777" w:rsidR="00125C22" w:rsidRPr="00A673FA" w:rsidRDefault="00125C22" w:rsidP="00A9674A">
            <w:pPr>
              <w:pStyle w:val="TAC"/>
            </w:pPr>
            <w:r w:rsidRPr="00A673FA">
              <w:t>DC_n77A-n257G</w:t>
            </w:r>
          </w:p>
          <w:p w14:paraId="44CA0F94" w14:textId="77777777" w:rsidR="00125C22" w:rsidRPr="00A673FA" w:rsidRDefault="00125C22" w:rsidP="00A9674A">
            <w:pPr>
              <w:pStyle w:val="TAC"/>
            </w:pPr>
            <w:r w:rsidRPr="00A673FA">
              <w:t>DC_n77A-n257H</w:t>
            </w:r>
          </w:p>
          <w:p w14:paraId="16C4804D" w14:textId="77777777" w:rsidR="00125C22" w:rsidRPr="00A673FA" w:rsidRDefault="00125C22" w:rsidP="00A9674A">
            <w:pPr>
              <w:pStyle w:val="TAC"/>
            </w:pPr>
            <w:r w:rsidRPr="00A673FA">
              <w:t>DC_n77A-n257I</w:t>
            </w:r>
          </w:p>
          <w:p w14:paraId="0B7AD428" w14:textId="77777777" w:rsidR="00125C22" w:rsidRPr="00A673FA" w:rsidRDefault="00125C22" w:rsidP="00A9674A">
            <w:pPr>
              <w:pStyle w:val="TAC"/>
            </w:pPr>
            <w:r w:rsidRPr="00A673FA">
              <w:t>DC_n79A-n257A</w:t>
            </w:r>
          </w:p>
          <w:p w14:paraId="0229AF44" w14:textId="77777777" w:rsidR="00125C22" w:rsidRPr="00A673FA" w:rsidRDefault="00125C22" w:rsidP="00A9674A">
            <w:pPr>
              <w:pStyle w:val="TAC"/>
            </w:pPr>
            <w:r w:rsidRPr="00A673FA">
              <w:t>DC_n79A-n257G</w:t>
            </w:r>
          </w:p>
          <w:p w14:paraId="1435880A" w14:textId="77777777" w:rsidR="00125C22" w:rsidRPr="00A673FA" w:rsidRDefault="00125C22" w:rsidP="00A9674A">
            <w:pPr>
              <w:pStyle w:val="TAC"/>
            </w:pPr>
            <w:r w:rsidRPr="00A673FA">
              <w:t>DC_n79A-n257H</w:t>
            </w:r>
          </w:p>
          <w:p w14:paraId="64B0B449" w14:textId="77777777" w:rsidR="00125C22" w:rsidRPr="00EF5447" w:rsidRDefault="00125C22" w:rsidP="00A9674A">
            <w:pPr>
              <w:pStyle w:val="TAC"/>
              <w:rPr>
                <w:sz w:val="20"/>
              </w:rPr>
            </w:pPr>
            <w:r w:rsidRPr="00A673FA">
              <w:t>DC_n79A-n257I</w:t>
            </w:r>
          </w:p>
        </w:tc>
      </w:tr>
      <w:tr w:rsidR="00125C22" w:rsidRPr="00EF5447" w14:paraId="3CEDFF28" w14:textId="77777777" w:rsidTr="00A9674A">
        <w:trPr>
          <w:trHeight w:val="187"/>
          <w:jc w:val="center"/>
        </w:trPr>
        <w:tc>
          <w:tcPr>
            <w:tcW w:w="3823" w:type="dxa"/>
          </w:tcPr>
          <w:p w14:paraId="4CC3756B" w14:textId="77777777" w:rsidR="00125C22" w:rsidRPr="00A673FA" w:rsidRDefault="00125C22" w:rsidP="00A9674A">
            <w:pPr>
              <w:pStyle w:val="TAC"/>
            </w:pPr>
            <w:r w:rsidRPr="00A673FA">
              <w:t>DC_n28A-n77(2A)-n79A-n257A</w:t>
            </w:r>
          </w:p>
          <w:p w14:paraId="017C63B7" w14:textId="77777777" w:rsidR="00125C22" w:rsidRPr="00A673FA" w:rsidRDefault="00125C22" w:rsidP="00A9674A">
            <w:pPr>
              <w:pStyle w:val="TAC"/>
            </w:pPr>
            <w:r w:rsidRPr="00A673FA">
              <w:t>DC_n28A-n77(2A)-n79A-n257G</w:t>
            </w:r>
          </w:p>
          <w:p w14:paraId="1C0A0ECB" w14:textId="77777777" w:rsidR="00125C22" w:rsidRPr="00A673FA" w:rsidRDefault="00125C22" w:rsidP="00A9674A">
            <w:pPr>
              <w:pStyle w:val="TAC"/>
            </w:pPr>
            <w:r w:rsidRPr="00A673FA">
              <w:t>DC_n28A-n77(2A)-n79A-n257H</w:t>
            </w:r>
          </w:p>
          <w:p w14:paraId="48E634C6" w14:textId="77777777" w:rsidR="00125C22" w:rsidRPr="00EF5447" w:rsidRDefault="00125C22" w:rsidP="00A9674A">
            <w:pPr>
              <w:pStyle w:val="TAC"/>
              <w:rPr>
                <w:sz w:val="20"/>
              </w:rPr>
            </w:pPr>
            <w:r w:rsidRPr="00A673FA">
              <w:t>DC_n28A-n77(2A)-n79A-n257I</w:t>
            </w:r>
          </w:p>
        </w:tc>
        <w:tc>
          <w:tcPr>
            <w:tcW w:w="3969" w:type="dxa"/>
          </w:tcPr>
          <w:p w14:paraId="428369A8" w14:textId="77777777" w:rsidR="00125C22" w:rsidRPr="00A673FA" w:rsidRDefault="00125C22" w:rsidP="00A9674A">
            <w:pPr>
              <w:pStyle w:val="TAC"/>
              <w:rPr>
                <w:lang w:eastAsia="ja-JP"/>
              </w:rPr>
            </w:pPr>
            <w:r w:rsidRPr="00A673FA">
              <w:rPr>
                <w:rFonts w:hint="eastAsia"/>
                <w:lang w:eastAsia="ja-JP"/>
              </w:rPr>
              <w:t>D</w:t>
            </w:r>
            <w:r w:rsidRPr="00A673FA">
              <w:rPr>
                <w:lang w:eastAsia="ja-JP"/>
              </w:rPr>
              <w:t>C_n28A-n77A</w:t>
            </w:r>
          </w:p>
          <w:p w14:paraId="46792C65" w14:textId="77777777" w:rsidR="00125C22" w:rsidRPr="00A673FA" w:rsidRDefault="00125C22" w:rsidP="00A9674A">
            <w:pPr>
              <w:pStyle w:val="TAC"/>
              <w:rPr>
                <w:lang w:eastAsia="ja-JP"/>
              </w:rPr>
            </w:pPr>
            <w:r w:rsidRPr="00A673FA">
              <w:rPr>
                <w:lang w:eastAsia="ja-JP"/>
              </w:rPr>
              <w:t>DC_n28A-n79A</w:t>
            </w:r>
          </w:p>
          <w:p w14:paraId="31A8FAC8" w14:textId="77777777" w:rsidR="00125C22" w:rsidRPr="00A673FA" w:rsidRDefault="00125C22" w:rsidP="00A9674A">
            <w:pPr>
              <w:pStyle w:val="TAC"/>
            </w:pPr>
            <w:r w:rsidRPr="00A673FA">
              <w:t>DC_n28A-n257A</w:t>
            </w:r>
          </w:p>
          <w:p w14:paraId="3AA98733" w14:textId="77777777" w:rsidR="00125C22" w:rsidRPr="00A673FA" w:rsidRDefault="00125C22" w:rsidP="00A9674A">
            <w:pPr>
              <w:pStyle w:val="TAC"/>
            </w:pPr>
            <w:r w:rsidRPr="00A673FA">
              <w:t>DC_n28A-n257G</w:t>
            </w:r>
          </w:p>
          <w:p w14:paraId="14B48061" w14:textId="77777777" w:rsidR="00125C22" w:rsidRPr="00A673FA" w:rsidRDefault="00125C22" w:rsidP="00A9674A">
            <w:pPr>
              <w:pStyle w:val="TAC"/>
            </w:pPr>
            <w:r w:rsidRPr="00A673FA">
              <w:t>DC_n28A-n257H</w:t>
            </w:r>
          </w:p>
          <w:p w14:paraId="6BADBC56" w14:textId="77777777" w:rsidR="00125C22" w:rsidRPr="00A673FA" w:rsidRDefault="00125C22" w:rsidP="00A9674A">
            <w:pPr>
              <w:pStyle w:val="TAC"/>
            </w:pPr>
            <w:r w:rsidRPr="00A673FA">
              <w:t>DC_n28A-n257I</w:t>
            </w:r>
          </w:p>
          <w:p w14:paraId="031F2ACE" w14:textId="77777777" w:rsidR="00125C22" w:rsidRPr="00A673FA" w:rsidRDefault="00125C22" w:rsidP="00A9674A">
            <w:pPr>
              <w:pStyle w:val="TAC"/>
            </w:pPr>
            <w:r w:rsidRPr="00A673FA">
              <w:t>DC_n77A-n79A</w:t>
            </w:r>
          </w:p>
          <w:p w14:paraId="5DB9C22D" w14:textId="77777777" w:rsidR="00125C22" w:rsidRPr="00A673FA" w:rsidRDefault="00125C22" w:rsidP="00A9674A">
            <w:pPr>
              <w:pStyle w:val="TAC"/>
            </w:pPr>
            <w:r w:rsidRPr="00A673FA">
              <w:t>DC_n77A-n257A</w:t>
            </w:r>
          </w:p>
          <w:p w14:paraId="3A5B3209" w14:textId="77777777" w:rsidR="00125C22" w:rsidRPr="00A673FA" w:rsidRDefault="00125C22" w:rsidP="00A9674A">
            <w:pPr>
              <w:pStyle w:val="TAC"/>
            </w:pPr>
            <w:r w:rsidRPr="00A673FA">
              <w:t>DC_n77A-n257G</w:t>
            </w:r>
          </w:p>
          <w:p w14:paraId="579B4D26" w14:textId="77777777" w:rsidR="00125C22" w:rsidRPr="00A673FA" w:rsidRDefault="00125C22" w:rsidP="00A9674A">
            <w:pPr>
              <w:pStyle w:val="TAC"/>
            </w:pPr>
            <w:r w:rsidRPr="00A673FA">
              <w:t>DC_n77A-n257H</w:t>
            </w:r>
          </w:p>
          <w:p w14:paraId="7BEB8863" w14:textId="77777777" w:rsidR="00125C22" w:rsidRPr="00A673FA" w:rsidRDefault="00125C22" w:rsidP="00A9674A">
            <w:pPr>
              <w:pStyle w:val="TAC"/>
            </w:pPr>
            <w:r w:rsidRPr="00A673FA">
              <w:t>DC_n77A-n257I</w:t>
            </w:r>
          </w:p>
          <w:p w14:paraId="15DC3926" w14:textId="77777777" w:rsidR="00125C22" w:rsidRPr="00A673FA" w:rsidRDefault="00125C22" w:rsidP="00A9674A">
            <w:pPr>
              <w:pStyle w:val="TAC"/>
            </w:pPr>
            <w:r w:rsidRPr="00A673FA">
              <w:t>DC_n79A-n257A</w:t>
            </w:r>
          </w:p>
          <w:p w14:paraId="3C8931F5" w14:textId="77777777" w:rsidR="00125C22" w:rsidRPr="00A673FA" w:rsidRDefault="00125C22" w:rsidP="00A9674A">
            <w:pPr>
              <w:pStyle w:val="TAC"/>
            </w:pPr>
            <w:r w:rsidRPr="00A673FA">
              <w:t>DC_n79A-n257G</w:t>
            </w:r>
          </w:p>
          <w:p w14:paraId="764E64F5" w14:textId="77777777" w:rsidR="00125C22" w:rsidRPr="00A673FA" w:rsidRDefault="00125C22" w:rsidP="00A9674A">
            <w:pPr>
              <w:pStyle w:val="TAC"/>
            </w:pPr>
            <w:r w:rsidRPr="00A673FA">
              <w:t>DC_n79A-n257H</w:t>
            </w:r>
          </w:p>
          <w:p w14:paraId="38840CDB" w14:textId="77777777" w:rsidR="00125C22" w:rsidRPr="00EF5447" w:rsidRDefault="00125C22" w:rsidP="00A9674A">
            <w:pPr>
              <w:pStyle w:val="TAC"/>
              <w:rPr>
                <w:sz w:val="20"/>
              </w:rPr>
            </w:pPr>
            <w:r w:rsidRPr="00A673FA">
              <w:t>DC_n79A-n257I</w:t>
            </w:r>
          </w:p>
        </w:tc>
      </w:tr>
      <w:tr w:rsidR="00125C22" w:rsidRPr="00EF5447" w14:paraId="5F997647" w14:textId="77777777" w:rsidTr="00A9674A">
        <w:trPr>
          <w:trHeight w:val="187"/>
          <w:jc w:val="center"/>
        </w:trPr>
        <w:tc>
          <w:tcPr>
            <w:tcW w:w="3823" w:type="dxa"/>
          </w:tcPr>
          <w:p w14:paraId="116273F5" w14:textId="77777777" w:rsidR="00125C22" w:rsidRPr="00A673FA" w:rsidRDefault="00125C22" w:rsidP="00A9674A">
            <w:pPr>
              <w:pStyle w:val="TAC"/>
            </w:pPr>
            <w:r w:rsidRPr="00A673FA">
              <w:t>DC_n28A-n78A-n79A-n257A</w:t>
            </w:r>
          </w:p>
          <w:p w14:paraId="090729FE" w14:textId="77777777" w:rsidR="00125C22" w:rsidRPr="00A673FA" w:rsidRDefault="00125C22" w:rsidP="00A9674A">
            <w:pPr>
              <w:pStyle w:val="TAC"/>
            </w:pPr>
            <w:r w:rsidRPr="00A673FA">
              <w:t>DC_n28A-n78A-n79A-n257G</w:t>
            </w:r>
          </w:p>
          <w:p w14:paraId="72E29A49" w14:textId="77777777" w:rsidR="00125C22" w:rsidRPr="00A673FA" w:rsidRDefault="00125C22" w:rsidP="00A9674A">
            <w:pPr>
              <w:pStyle w:val="TAC"/>
            </w:pPr>
            <w:r w:rsidRPr="00A673FA">
              <w:t>DC_n28A-n78A-n79A-n257H</w:t>
            </w:r>
          </w:p>
          <w:p w14:paraId="7A45D861" w14:textId="77777777" w:rsidR="00125C22" w:rsidRPr="00EF5447" w:rsidRDefault="00125C22" w:rsidP="00A9674A">
            <w:pPr>
              <w:pStyle w:val="TAC"/>
              <w:rPr>
                <w:sz w:val="20"/>
              </w:rPr>
            </w:pPr>
            <w:r w:rsidRPr="00A673FA">
              <w:t>DC_n28A-n78A-n79A-n257I</w:t>
            </w:r>
          </w:p>
        </w:tc>
        <w:tc>
          <w:tcPr>
            <w:tcW w:w="3969" w:type="dxa"/>
          </w:tcPr>
          <w:p w14:paraId="648AF6CD" w14:textId="77777777" w:rsidR="00125C22" w:rsidRPr="00A673FA" w:rsidRDefault="00125C22" w:rsidP="00A9674A">
            <w:pPr>
              <w:pStyle w:val="TAC"/>
            </w:pPr>
            <w:r w:rsidRPr="00A673FA">
              <w:t>DC_n28A-n257A</w:t>
            </w:r>
          </w:p>
          <w:p w14:paraId="422AF029" w14:textId="77777777" w:rsidR="00125C22" w:rsidRPr="00A673FA" w:rsidRDefault="00125C22" w:rsidP="00A9674A">
            <w:pPr>
              <w:pStyle w:val="TAC"/>
            </w:pPr>
            <w:r w:rsidRPr="00A673FA">
              <w:t>DC_n28A-n257G</w:t>
            </w:r>
          </w:p>
          <w:p w14:paraId="044C3EFF" w14:textId="77777777" w:rsidR="00125C22" w:rsidRPr="00A673FA" w:rsidRDefault="00125C22" w:rsidP="00A9674A">
            <w:pPr>
              <w:pStyle w:val="TAC"/>
            </w:pPr>
            <w:r w:rsidRPr="00A673FA">
              <w:t>DC_n28A-n257H</w:t>
            </w:r>
          </w:p>
          <w:p w14:paraId="7C1977E7" w14:textId="77777777" w:rsidR="00125C22" w:rsidRPr="00A673FA" w:rsidRDefault="00125C22" w:rsidP="00A9674A">
            <w:pPr>
              <w:pStyle w:val="TAC"/>
            </w:pPr>
            <w:r w:rsidRPr="00A673FA">
              <w:t>DC_n28A-n257I</w:t>
            </w:r>
          </w:p>
          <w:p w14:paraId="7819CCC1" w14:textId="77777777" w:rsidR="00125C22" w:rsidRPr="00A673FA" w:rsidRDefault="00125C22" w:rsidP="00A9674A">
            <w:pPr>
              <w:pStyle w:val="TAC"/>
            </w:pPr>
            <w:r w:rsidRPr="00A673FA">
              <w:t>DC_n78A-n257A</w:t>
            </w:r>
          </w:p>
          <w:p w14:paraId="10D1016D" w14:textId="77777777" w:rsidR="00125C22" w:rsidRPr="00A673FA" w:rsidRDefault="00125C22" w:rsidP="00A9674A">
            <w:pPr>
              <w:pStyle w:val="TAC"/>
            </w:pPr>
            <w:r w:rsidRPr="00A673FA">
              <w:t>DC_n78A-n257G</w:t>
            </w:r>
          </w:p>
          <w:p w14:paraId="3D306912" w14:textId="77777777" w:rsidR="00125C22" w:rsidRPr="00A673FA" w:rsidRDefault="00125C22" w:rsidP="00A9674A">
            <w:pPr>
              <w:pStyle w:val="TAC"/>
            </w:pPr>
            <w:r w:rsidRPr="00A673FA">
              <w:t>DC_n78A-n257H</w:t>
            </w:r>
          </w:p>
          <w:p w14:paraId="053BB368" w14:textId="77777777" w:rsidR="00125C22" w:rsidRPr="00A673FA" w:rsidRDefault="00125C22" w:rsidP="00A9674A">
            <w:pPr>
              <w:pStyle w:val="TAC"/>
            </w:pPr>
            <w:r w:rsidRPr="00A673FA">
              <w:t>DC_n78A-n257I</w:t>
            </w:r>
          </w:p>
          <w:p w14:paraId="5E5E446B" w14:textId="77777777" w:rsidR="00125C22" w:rsidRPr="00A673FA" w:rsidRDefault="00125C22" w:rsidP="00A9674A">
            <w:pPr>
              <w:pStyle w:val="TAC"/>
            </w:pPr>
            <w:r w:rsidRPr="00A673FA">
              <w:t>DC_n79A-n257A</w:t>
            </w:r>
          </w:p>
          <w:p w14:paraId="61739A15" w14:textId="77777777" w:rsidR="00125C22" w:rsidRPr="00A673FA" w:rsidRDefault="00125C22" w:rsidP="00A9674A">
            <w:pPr>
              <w:pStyle w:val="TAC"/>
            </w:pPr>
            <w:r w:rsidRPr="00A673FA">
              <w:t>DC_n79A-n257G</w:t>
            </w:r>
          </w:p>
          <w:p w14:paraId="2AEAEFF9" w14:textId="77777777" w:rsidR="00125C22" w:rsidRPr="00A673FA" w:rsidRDefault="00125C22" w:rsidP="00A9674A">
            <w:pPr>
              <w:pStyle w:val="TAC"/>
            </w:pPr>
            <w:r w:rsidRPr="00A673FA">
              <w:t>DC_n79A-n257H</w:t>
            </w:r>
          </w:p>
          <w:p w14:paraId="1204DCDB" w14:textId="77777777" w:rsidR="00125C22" w:rsidRPr="00EF5447" w:rsidRDefault="00125C22" w:rsidP="00A9674A">
            <w:pPr>
              <w:pStyle w:val="TAC"/>
              <w:rPr>
                <w:sz w:val="20"/>
              </w:rPr>
            </w:pPr>
            <w:r w:rsidRPr="00A673FA">
              <w:t>DC_n79A-n257I</w:t>
            </w:r>
          </w:p>
        </w:tc>
      </w:tr>
      <w:tr w:rsidR="00125C22" w:rsidRPr="00EF5447" w14:paraId="4BA2A4FB" w14:textId="77777777" w:rsidTr="00A9674A">
        <w:trPr>
          <w:trHeight w:val="187"/>
          <w:jc w:val="center"/>
        </w:trPr>
        <w:tc>
          <w:tcPr>
            <w:tcW w:w="3823" w:type="dxa"/>
          </w:tcPr>
          <w:p w14:paraId="1D5B6EE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57B9E64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DC_n77A-n79A-n257A-n259G</w:t>
            </w:r>
          </w:p>
          <w:p w14:paraId="11C466F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DC_n77A-n79A-n257A-n259H</w:t>
            </w:r>
          </w:p>
          <w:p w14:paraId="36AF19E0"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DC_n77A-n79A-n257A-n259I</w:t>
            </w:r>
          </w:p>
          <w:p w14:paraId="768081C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DC_n77A-n79A-n257A-n259J</w:t>
            </w:r>
          </w:p>
          <w:p w14:paraId="3AFFECF0"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DC_n77A-n79A-n257A-n259K</w:t>
            </w:r>
          </w:p>
          <w:p w14:paraId="073182D7"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DC_n77A-n79A-n257A-n259L</w:t>
            </w:r>
          </w:p>
          <w:p w14:paraId="117528CE" w14:textId="77777777" w:rsidR="00125C22" w:rsidRDefault="00125C22" w:rsidP="00A9674A">
            <w:pPr>
              <w:keepNext/>
              <w:keepLines/>
              <w:spacing w:after="0"/>
              <w:jc w:val="center"/>
              <w:rPr>
                <w:rFonts w:ascii="Arial" w:hAnsi="Arial"/>
                <w:sz w:val="18"/>
                <w:lang w:eastAsia="zh-CN"/>
              </w:rPr>
            </w:pPr>
            <w:r>
              <w:rPr>
                <w:rFonts w:ascii="Arial" w:hAnsi="Arial"/>
                <w:sz w:val="18"/>
                <w:lang w:eastAsia="zh-CN"/>
              </w:rPr>
              <w:t>DC_n77A-n79A-n257A-n259M</w:t>
            </w:r>
          </w:p>
          <w:p w14:paraId="56AB313D"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008CD92A"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DC_n77A-n79A-n257G-n259G</w:t>
            </w:r>
          </w:p>
          <w:p w14:paraId="3673D83B"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DC_n77A-n79A-n257G-n259H</w:t>
            </w:r>
          </w:p>
          <w:p w14:paraId="153B1D37"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DC_n77A-n79A-n257G-n259I</w:t>
            </w:r>
          </w:p>
          <w:p w14:paraId="17DC746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DC_n77A-n79A-n257G-n259J</w:t>
            </w:r>
          </w:p>
          <w:p w14:paraId="7F69D6A6"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DC_n77A-n79A-n257G-n259K</w:t>
            </w:r>
          </w:p>
          <w:p w14:paraId="1A5C929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DC_n77A-n79A-n257G-n259L</w:t>
            </w:r>
          </w:p>
          <w:p w14:paraId="6C70A775"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DC_n77A-n79A-n257G-n259M</w:t>
            </w:r>
          </w:p>
          <w:p w14:paraId="38D5365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6692140C"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DC_n77A-n79A-n257H-n259G</w:t>
            </w:r>
          </w:p>
          <w:p w14:paraId="0D1800E8"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DC_n77A-n79A-n257H-n259H</w:t>
            </w:r>
          </w:p>
          <w:p w14:paraId="6CE77103"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DC_n77A-n79A-n257H-n259I</w:t>
            </w:r>
          </w:p>
          <w:p w14:paraId="05E76ACB"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DC_n77A-n79A-n257H-n259J</w:t>
            </w:r>
          </w:p>
          <w:p w14:paraId="19F89409"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DC_n77A-n79A-n257H-n259K</w:t>
            </w:r>
          </w:p>
          <w:p w14:paraId="7053F023"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DC_n77A-n79A-n257H-n259L</w:t>
            </w:r>
          </w:p>
          <w:p w14:paraId="5F306ADF"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DC_n77A-n79A-n257H-n259M</w:t>
            </w:r>
          </w:p>
          <w:p w14:paraId="5F80C61A"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6A3CAC28"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DC_n77A-n79A-n257I-n259G</w:t>
            </w:r>
          </w:p>
          <w:p w14:paraId="34A57D22"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DC_n77A-n79A-n257I-n259H</w:t>
            </w:r>
          </w:p>
          <w:p w14:paraId="4BBE4BD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DC_n77A-n79A-n257I-n259I</w:t>
            </w:r>
          </w:p>
          <w:p w14:paraId="5E6FF2FC"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DC_n77A-n79A-n257I-n259J</w:t>
            </w:r>
          </w:p>
          <w:p w14:paraId="07C987C4"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DC_n77A-n79A-n257I-n259K</w:t>
            </w:r>
          </w:p>
          <w:p w14:paraId="596A11FD" w14:textId="77777777" w:rsidR="00125C22" w:rsidRPr="0003716D" w:rsidRDefault="00125C22" w:rsidP="00A9674A">
            <w:pPr>
              <w:keepNext/>
              <w:keepLines/>
              <w:spacing w:after="0"/>
              <w:jc w:val="center"/>
              <w:rPr>
                <w:rFonts w:ascii="Arial" w:hAnsi="Arial"/>
                <w:sz w:val="18"/>
                <w:lang w:eastAsia="zh-CN"/>
              </w:rPr>
            </w:pPr>
            <w:r>
              <w:rPr>
                <w:rFonts w:ascii="Arial" w:hAnsi="Arial"/>
                <w:sz w:val="18"/>
                <w:lang w:eastAsia="zh-CN"/>
              </w:rPr>
              <w:t>DC_n77A-n79A-n257I-n259L</w:t>
            </w:r>
          </w:p>
          <w:p w14:paraId="5541020E" w14:textId="77777777" w:rsidR="00125C22" w:rsidRPr="00A673FA" w:rsidRDefault="00125C22" w:rsidP="00A9674A">
            <w:pPr>
              <w:pStyle w:val="TAC"/>
            </w:pPr>
            <w:r>
              <w:rPr>
                <w:lang w:eastAsia="zh-CN"/>
              </w:rPr>
              <w:t>DC_n77A-n79A-n257I-n259M</w:t>
            </w:r>
          </w:p>
        </w:tc>
        <w:tc>
          <w:tcPr>
            <w:tcW w:w="3969" w:type="dxa"/>
          </w:tcPr>
          <w:p w14:paraId="39F8C98C" w14:textId="77777777" w:rsidR="00125C22" w:rsidRDefault="00125C22" w:rsidP="00A9674A">
            <w:pPr>
              <w:pStyle w:val="TAC"/>
            </w:pPr>
            <w:r>
              <w:t>DC_n77A-n79A</w:t>
            </w:r>
          </w:p>
          <w:p w14:paraId="1858E05F" w14:textId="77777777" w:rsidR="00125C22" w:rsidRDefault="00125C22" w:rsidP="00A9674A">
            <w:pPr>
              <w:pStyle w:val="TAC"/>
            </w:pPr>
            <w:r>
              <w:t>DC_n77A-n257A</w:t>
            </w:r>
          </w:p>
          <w:p w14:paraId="24A44E31" w14:textId="77777777" w:rsidR="00125C22" w:rsidRDefault="00125C22" w:rsidP="00A9674A">
            <w:pPr>
              <w:pStyle w:val="TAC"/>
            </w:pPr>
            <w:r>
              <w:t>DC_n77A-n257G</w:t>
            </w:r>
          </w:p>
          <w:p w14:paraId="4E5871AF" w14:textId="77777777" w:rsidR="00125C22" w:rsidRDefault="00125C22" w:rsidP="00A9674A">
            <w:pPr>
              <w:pStyle w:val="TAC"/>
            </w:pPr>
            <w:r>
              <w:t>DC_n77A-n257H</w:t>
            </w:r>
          </w:p>
          <w:p w14:paraId="320E3625" w14:textId="77777777" w:rsidR="00125C22" w:rsidRDefault="00125C22" w:rsidP="00A9674A">
            <w:pPr>
              <w:pStyle w:val="TAC"/>
            </w:pPr>
            <w:r>
              <w:t>DC_n77A-n257I</w:t>
            </w:r>
          </w:p>
          <w:p w14:paraId="663FEEAC" w14:textId="77777777" w:rsidR="00125C22" w:rsidRDefault="00125C22" w:rsidP="00A9674A">
            <w:pPr>
              <w:pStyle w:val="TAC"/>
            </w:pPr>
            <w:r>
              <w:t>DC_n77A-n259A</w:t>
            </w:r>
          </w:p>
          <w:p w14:paraId="3DB43665" w14:textId="77777777" w:rsidR="00125C22" w:rsidRDefault="00125C22" w:rsidP="00A9674A">
            <w:pPr>
              <w:pStyle w:val="TAC"/>
            </w:pPr>
            <w:r>
              <w:t>DC_n77A-n259G</w:t>
            </w:r>
          </w:p>
          <w:p w14:paraId="45978879" w14:textId="77777777" w:rsidR="00125C22" w:rsidRDefault="00125C22" w:rsidP="00A9674A">
            <w:pPr>
              <w:pStyle w:val="TAC"/>
            </w:pPr>
            <w:r>
              <w:t>DC_n77A-n259H</w:t>
            </w:r>
          </w:p>
          <w:p w14:paraId="615B643E" w14:textId="77777777" w:rsidR="00125C22" w:rsidRDefault="00125C22" w:rsidP="00A9674A">
            <w:pPr>
              <w:pStyle w:val="TAC"/>
            </w:pPr>
            <w:r>
              <w:t>DC_n77A-n259I</w:t>
            </w:r>
          </w:p>
          <w:p w14:paraId="0A219A02" w14:textId="77777777" w:rsidR="00125C22" w:rsidRDefault="00125C22" w:rsidP="00A9674A">
            <w:pPr>
              <w:pStyle w:val="TAC"/>
            </w:pPr>
            <w:r>
              <w:t>DC_n77A-n259J</w:t>
            </w:r>
          </w:p>
          <w:p w14:paraId="461DFF64" w14:textId="77777777" w:rsidR="00125C22" w:rsidRDefault="00125C22" w:rsidP="00A9674A">
            <w:pPr>
              <w:pStyle w:val="TAC"/>
            </w:pPr>
            <w:r>
              <w:t>DC_n77A-n259K</w:t>
            </w:r>
          </w:p>
          <w:p w14:paraId="07DB6FCE" w14:textId="77777777" w:rsidR="00125C22" w:rsidRDefault="00125C22" w:rsidP="00A9674A">
            <w:pPr>
              <w:pStyle w:val="TAC"/>
            </w:pPr>
            <w:r>
              <w:t>DC_n77A-n259L</w:t>
            </w:r>
          </w:p>
          <w:p w14:paraId="085CE876" w14:textId="77777777" w:rsidR="00125C22" w:rsidRDefault="00125C22" w:rsidP="00A9674A">
            <w:pPr>
              <w:pStyle w:val="TAC"/>
            </w:pPr>
            <w:r>
              <w:t>DC_n77A-n259M</w:t>
            </w:r>
          </w:p>
          <w:p w14:paraId="6F4EBA4D" w14:textId="77777777" w:rsidR="00125C22" w:rsidRDefault="00125C22" w:rsidP="00A9674A">
            <w:pPr>
              <w:pStyle w:val="TAC"/>
            </w:pPr>
            <w:r>
              <w:t>DC_n79A-n257A</w:t>
            </w:r>
          </w:p>
          <w:p w14:paraId="3A4E0818" w14:textId="77777777" w:rsidR="00125C22" w:rsidRDefault="00125C22" w:rsidP="00A9674A">
            <w:pPr>
              <w:pStyle w:val="TAC"/>
            </w:pPr>
            <w:r>
              <w:t>DC_n79A-n257G</w:t>
            </w:r>
          </w:p>
          <w:p w14:paraId="5E995EC1" w14:textId="77777777" w:rsidR="00125C22" w:rsidRDefault="00125C22" w:rsidP="00A9674A">
            <w:pPr>
              <w:pStyle w:val="TAC"/>
            </w:pPr>
            <w:r>
              <w:t>DC_n79A-n257H</w:t>
            </w:r>
          </w:p>
          <w:p w14:paraId="3CD4EA61" w14:textId="77777777" w:rsidR="00125C22" w:rsidRDefault="00125C22" w:rsidP="00A9674A">
            <w:pPr>
              <w:pStyle w:val="TAC"/>
            </w:pPr>
            <w:r>
              <w:t>DC_n79A-n257I</w:t>
            </w:r>
          </w:p>
          <w:p w14:paraId="4F306407" w14:textId="77777777" w:rsidR="00125C22" w:rsidRDefault="00125C22" w:rsidP="00A9674A">
            <w:pPr>
              <w:pStyle w:val="TAC"/>
            </w:pPr>
            <w:r>
              <w:t>DC_n79A-n259A</w:t>
            </w:r>
          </w:p>
          <w:p w14:paraId="0E7A43C0" w14:textId="77777777" w:rsidR="00125C22" w:rsidRDefault="00125C22" w:rsidP="00A9674A">
            <w:pPr>
              <w:pStyle w:val="TAC"/>
            </w:pPr>
            <w:r>
              <w:t>DC_n79A-n259G</w:t>
            </w:r>
          </w:p>
          <w:p w14:paraId="0385E31D" w14:textId="77777777" w:rsidR="00125C22" w:rsidRDefault="00125C22" w:rsidP="00A9674A">
            <w:pPr>
              <w:pStyle w:val="TAC"/>
            </w:pPr>
            <w:r>
              <w:t>DC_n79A-n259H</w:t>
            </w:r>
          </w:p>
          <w:p w14:paraId="42667227" w14:textId="77777777" w:rsidR="00125C22" w:rsidRDefault="00125C22" w:rsidP="00A9674A">
            <w:pPr>
              <w:pStyle w:val="TAC"/>
            </w:pPr>
            <w:r>
              <w:t>DC_n79A-n259I</w:t>
            </w:r>
          </w:p>
          <w:p w14:paraId="6F3618DC" w14:textId="77777777" w:rsidR="00125C22" w:rsidRDefault="00125C22" w:rsidP="00A9674A">
            <w:pPr>
              <w:pStyle w:val="TAC"/>
            </w:pPr>
            <w:r>
              <w:t>DC_n79A-n259J</w:t>
            </w:r>
          </w:p>
          <w:p w14:paraId="09648FD5" w14:textId="77777777" w:rsidR="00125C22" w:rsidRDefault="00125C22" w:rsidP="00A9674A">
            <w:pPr>
              <w:pStyle w:val="TAC"/>
            </w:pPr>
            <w:r>
              <w:t>DC_n79A-n259K</w:t>
            </w:r>
          </w:p>
          <w:p w14:paraId="71EEA509" w14:textId="77777777" w:rsidR="00125C22" w:rsidRDefault="00125C22" w:rsidP="00A9674A">
            <w:pPr>
              <w:pStyle w:val="TAC"/>
            </w:pPr>
            <w:r>
              <w:t>DC_n79A-n259L</w:t>
            </w:r>
          </w:p>
          <w:p w14:paraId="6B3E2F1F" w14:textId="77777777" w:rsidR="00125C22" w:rsidRPr="00A673FA" w:rsidRDefault="00125C22" w:rsidP="00A9674A">
            <w:pPr>
              <w:pStyle w:val="TAC"/>
            </w:pPr>
            <w:r>
              <w:t>DC_n79A-n259M</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58AA" w14:textId="77777777" w:rsidR="00501FE6" w:rsidRDefault="00501FE6">
      <w:r>
        <w:separator/>
      </w:r>
    </w:p>
  </w:endnote>
  <w:endnote w:type="continuationSeparator" w:id="0">
    <w:p w14:paraId="26C242B6" w14:textId="77777777" w:rsidR="00501FE6" w:rsidRDefault="0050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AA363" w14:textId="77777777" w:rsidR="00501FE6" w:rsidRDefault="00501FE6">
      <w:r>
        <w:separator/>
      </w:r>
    </w:p>
  </w:footnote>
  <w:footnote w:type="continuationSeparator" w:id="0">
    <w:p w14:paraId="1BBFE471" w14:textId="77777777" w:rsidR="00501FE6" w:rsidRDefault="00501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0B99"/>
    <w:rsid w:val="00012E14"/>
    <w:rsid w:val="0001347F"/>
    <w:rsid w:val="00020BFE"/>
    <w:rsid w:val="00023DA8"/>
    <w:rsid w:val="000240EB"/>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2F32"/>
    <w:rsid w:val="000B3B60"/>
    <w:rsid w:val="000B6C80"/>
    <w:rsid w:val="000C02D2"/>
    <w:rsid w:val="000C47C3"/>
    <w:rsid w:val="000D4514"/>
    <w:rsid w:val="000D4570"/>
    <w:rsid w:val="000D58AB"/>
    <w:rsid w:val="000D6ED7"/>
    <w:rsid w:val="000F1A72"/>
    <w:rsid w:val="000F2B29"/>
    <w:rsid w:val="000F7D6A"/>
    <w:rsid w:val="00107FB5"/>
    <w:rsid w:val="00114433"/>
    <w:rsid w:val="00115405"/>
    <w:rsid w:val="00116B15"/>
    <w:rsid w:val="00125C22"/>
    <w:rsid w:val="00130673"/>
    <w:rsid w:val="00131B05"/>
    <w:rsid w:val="00133525"/>
    <w:rsid w:val="00142BA5"/>
    <w:rsid w:val="00142C53"/>
    <w:rsid w:val="00146480"/>
    <w:rsid w:val="00147C95"/>
    <w:rsid w:val="0015274C"/>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575C5"/>
    <w:rsid w:val="0026227E"/>
    <w:rsid w:val="00263002"/>
    <w:rsid w:val="00263096"/>
    <w:rsid w:val="002662AE"/>
    <w:rsid w:val="002675F0"/>
    <w:rsid w:val="00267A78"/>
    <w:rsid w:val="00270C16"/>
    <w:rsid w:val="002728F6"/>
    <w:rsid w:val="00285243"/>
    <w:rsid w:val="00286B28"/>
    <w:rsid w:val="002878FF"/>
    <w:rsid w:val="00290004"/>
    <w:rsid w:val="00291550"/>
    <w:rsid w:val="00291C6B"/>
    <w:rsid w:val="00292BBE"/>
    <w:rsid w:val="002A0A2F"/>
    <w:rsid w:val="002A2DD3"/>
    <w:rsid w:val="002A2DE4"/>
    <w:rsid w:val="002A6025"/>
    <w:rsid w:val="002A756A"/>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20BE0"/>
    <w:rsid w:val="003532C2"/>
    <w:rsid w:val="0035462D"/>
    <w:rsid w:val="00355195"/>
    <w:rsid w:val="00355775"/>
    <w:rsid w:val="0035666F"/>
    <w:rsid w:val="00357CA9"/>
    <w:rsid w:val="0036607E"/>
    <w:rsid w:val="00370EE5"/>
    <w:rsid w:val="00371256"/>
    <w:rsid w:val="00371642"/>
    <w:rsid w:val="0037422A"/>
    <w:rsid w:val="00374CD8"/>
    <w:rsid w:val="003765B8"/>
    <w:rsid w:val="00380A16"/>
    <w:rsid w:val="00387C38"/>
    <w:rsid w:val="00390E29"/>
    <w:rsid w:val="003951FC"/>
    <w:rsid w:val="003A3227"/>
    <w:rsid w:val="003A34A4"/>
    <w:rsid w:val="003A55B1"/>
    <w:rsid w:val="003A6567"/>
    <w:rsid w:val="003A7EDE"/>
    <w:rsid w:val="003B002E"/>
    <w:rsid w:val="003B0250"/>
    <w:rsid w:val="003B3A4D"/>
    <w:rsid w:val="003B4E72"/>
    <w:rsid w:val="003B4EA3"/>
    <w:rsid w:val="003B5B15"/>
    <w:rsid w:val="003B744A"/>
    <w:rsid w:val="003C11BA"/>
    <w:rsid w:val="003C20E6"/>
    <w:rsid w:val="003C3971"/>
    <w:rsid w:val="003C4EA6"/>
    <w:rsid w:val="003D3984"/>
    <w:rsid w:val="003D3E87"/>
    <w:rsid w:val="003D597C"/>
    <w:rsid w:val="003E1D7C"/>
    <w:rsid w:val="003E2744"/>
    <w:rsid w:val="003E7C92"/>
    <w:rsid w:val="003F2FF1"/>
    <w:rsid w:val="0040052F"/>
    <w:rsid w:val="004029C8"/>
    <w:rsid w:val="004039DF"/>
    <w:rsid w:val="00403BCD"/>
    <w:rsid w:val="00407131"/>
    <w:rsid w:val="00407956"/>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95BBB"/>
    <w:rsid w:val="004B77F1"/>
    <w:rsid w:val="004C287C"/>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1FE6"/>
    <w:rsid w:val="00503877"/>
    <w:rsid w:val="00504186"/>
    <w:rsid w:val="00510636"/>
    <w:rsid w:val="00512C26"/>
    <w:rsid w:val="00513C18"/>
    <w:rsid w:val="005261F7"/>
    <w:rsid w:val="005316DD"/>
    <w:rsid w:val="00531958"/>
    <w:rsid w:val="00532584"/>
    <w:rsid w:val="0053388B"/>
    <w:rsid w:val="00535773"/>
    <w:rsid w:val="005378E9"/>
    <w:rsid w:val="00541410"/>
    <w:rsid w:val="005421B7"/>
    <w:rsid w:val="00542E0A"/>
    <w:rsid w:val="00543E6C"/>
    <w:rsid w:val="00544A89"/>
    <w:rsid w:val="00544FCE"/>
    <w:rsid w:val="005542B7"/>
    <w:rsid w:val="00554867"/>
    <w:rsid w:val="0055581E"/>
    <w:rsid w:val="005601BE"/>
    <w:rsid w:val="005624C9"/>
    <w:rsid w:val="00563205"/>
    <w:rsid w:val="00565087"/>
    <w:rsid w:val="00566E18"/>
    <w:rsid w:val="0056748F"/>
    <w:rsid w:val="00575F35"/>
    <w:rsid w:val="00581FB6"/>
    <w:rsid w:val="00587D2D"/>
    <w:rsid w:val="00591E4A"/>
    <w:rsid w:val="00597B11"/>
    <w:rsid w:val="005A0D4C"/>
    <w:rsid w:val="005A0EDA"/>
    <w:rsid w:val="005A1846"/>
    <w:rsid w:val="005A64F9"/>
    <w:rsid w:val="005A6C90"/>
    <w:rsid w:val="005A6CF0"/>
    <w:rsid w:val="005A6E38"/>
    <w:rsid w:val="005B0824"/>
    <w:rsid w:val="005B0FDD"/>
    <w:rsid w:val="005B2C84"/>
    <w:rsid w:val="005B39C9"/>
    <w:rsid w:val="005C3514"/>
    <w:rsid w:val="005C7E82"/>
    <w:rsid w:val="005D2E01"/>
    <w:rsid w:val="005D3BD1"/>
    <w:rsid w:val="005D5765"/>
    <w:rsid w:val="005D65DB"/>
    <w:rsid w:val="005D7526"/>
    <w:rsid w:val="005D7FAB"/>
    <w:rsid w:val="005E1152"/>
    <w:rsid w:val="005E4BB2"/>
    <w:rsid w:val="005E552E"/>
    <w:rsid w:val="005E61AD"/>
    <w:rsid w:val="005F2D41"/>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4B3D"/>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0306"/>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0618B"/>
    <w:rsid w:val="00706B30"/>
    <w:rsid w:val="00712171"/>
    <w:rsid w:val="007134B3"/>
    <w:rsid w:val="00713C44"/>
    <w:rsid w:val="00721752"/>
    <w:rsid w:val="0072375D"/>
    <w:rsid w:val="00724FBF"/>
    <w:rsid w:val="00725B49"/>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BA9"/>
    <w:rsid w:val="007A3135"/>
    <w:rsid w:val="007A43FA"/>
    <w:rsid w:val="007A5F94"/>
    <w:rsid w:val="007B600E"/>
    <w:rsid w:val="007B6E46"/>
    <w:rsid w:val="007B7F5F"/>
    <w:rsid w:val="007C3629"/>
    <w:rsid w:val="007C5A5F"/>
    <w:rsid w:val="007C5D96"/>
    <w:rsid w:val="007D0B51"/>
    <w:rsid w:val="007D5646"/>
    <w:rsid w:val="007D6897"/>
    <w:rsid w:val="007D7399"/>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7551"/>
    <w:rsid w:val="008305DA"/>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05FB"/>
    <w:rsid w:val="008811BC"/>
    <w:rsid w:val="0088532A"/>
    <w:rsid w:val="0089335E"/>
    <w:rsid w:val="008B122D"/>
    <w:rsid w:val="008B1FCB"/>
    <w:rsid w:val="008C1134"/>
    <w:rsid w:val="008C384C"/>
    <w:rsid w:val="008D3640"/>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521E"/>
    <w:rsid w:val="00917CCB"/>
    <w:rsid w:val="009221AA"/>
    <w:rsid w:val="00923F13"/>
    <w:rsid w:val="00931422"/>
    <w:rsid w:val="00935513"/>
    <w:rsid w:val="0093591F"/>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2FB1"/>
    <w:rsid w:val="009D5738"/>
    <w:rsid w:val="009E0116"/>
    <w:rsid w:val="009E16C4"/>
    <w:rsid w:val="009E3411"/>
    <w:rsid w:val="009E5A7E"/>
    <w:rsid w:val="009E6CB8"/>
    <w:rsid w:val="009E751B"/>
    <w:rsid w:val="009E77AB"/>
    <w:rsid w:val="009F0F3F"/>
    <w:rsid w:val="009F37B7"/>
    <w:rsid w:val="00A02465"/>
    <w:rsid w:val="00A10F02"/>
    <w:rsid w:val="00A1115A"/>
    <w:rsid w:val="00A164B4"/>
    <w:rsid w:val="00A22061"/>
    <w:rsid w:val="00A26956"/>
    <w:rsid w:val="00A27486"/>
    <w:rsid w:val="00A277C1"/>
    <w:rsid w:val="00A303E2"/>
    <w:rsid w:val="00A33C2E"/>
    <w:rsid w:val="00A35439"/>
    <w:rsid w:val="00A36778"/>
    <w:rsid w:val="00A45570"/>
    <w:rsid w:val="00A5154D"/>
    <w:rsid w:val="00A53724"/>
    <w:rsid w:val="00A56066"/>
    <w:rsid w:val="00A60227"/>
    <w:rsid w:val="00A638FD"/>
    <w:rsid w:val="00A646EE"/>
    <w:rsid w:val="00A67B9D"/>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70B"/>
    <w:rsid w:val="00AA7FAB"/>
    <w:rsid w:val="00AB3EA7"/>
    <w:rsid w:val="00AC49EF"/>
    <w:rsid w:val="00AC6BC6"/>
    <w:rsid w:val="00AD00C0"/>
    <w:rsid w:val="00AD3278"/>
    <w:rsid w:val="00AE0061"/>
    <w:rsid w:val="00AE3F5E"/>
    <w:rsid w:val="00AE60E4"/>
    <w:rsid w:val="00AE65E2"/>
    <w:rsid w:val="00AE6E1A"/>
    <w:rsid w:val="00AF2BDB"/>
    <w:rsid w:val="00AF6208"/>
    <w:rsid w:val="00B005C1"/>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20DD"/>
    <w:rsid w:val="00B54274"/>
    <w:rsid w:val="00B5761E"/>
    <w:rsid w:val="00B66363"/>
    <w:rsid w:val="00B67D8C"/>
    <w:rsid w:val="00B711A5"/>
    <w:rsid w:val="00B712B7"/>
    <w:rsid w:val="00B714EB"/>
    <w:rsid w:val="00B73544"/>
    <w:rsid w:val="00B75A28"/>
    <w:rsid w:val="00B77C7E"/>
    <w:rsid w:val="00B81737"/>
    <w:rsid w:val="00B81E70"/>
    <w:rsid w:val="00B82CBE"/>
    <w:rsid w:val="00B83F51"/>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2B21"/>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213F"/>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0C1E"/>
    <w:rsid w:val="00D43D93"/>
    <w:rsid w:val="00D47D6A"/>
    <w:rsid w:val="00D510BE"/>
    <w:rsid w:val="00D525D9"/>
    <w:rsid w:val="00D54987"/>
    <w:rsid w:val="00D56FB7"/>
    <w:rsid w:val="00D57972"/>
    <w:rsid w:val="00D63064"/>
    <w:rsid w:val="00D64B61"/>
    <w:rsid w:val="00D66524"/>
    <w:rsid w:val="00D675A9"/>
    <w:rsid w:val="00D732E7"/>
    <w:rsid w:val="00D738D6"/>
    <w:rsid w:val="00D7408D"/>
    <w:rsid w:val="00D7478E"/>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BCF"/>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81B"/>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7CFE"/>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1AD9"/>
    <w:rsid w:val="00F73CB8"/>
    <w:rsid w:val="00F817DB"/>
    <w:rsid w:val="00F8308B"/>
    <w:rsid w:val="00F84C16"/>
    <w:rsid w:val="00F86651"/>
    <w:rsid w:val="00F867AB"/>
    <w:rsid w:val="00F9008D"/>
    <w:rsid w:val="00F9183E"/>
    <w:rsid w:val="00F93EDB"/>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TotalTime>
  <Pages>3</Pages>
  <Words>20803</Words>
  <Characters>118583</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463</cp:revision>
  <cp:lastPrinted>2019-02-25T14:05:00Z</cp:lastPrinted>
  <dcterms:created xsi:type="dcterms:W3CDTF">2022-04-23T09:28:00Z</dcterms:created>
  <dcterms:modified xsi:type="dcterms:W3CDTF">2024-02-29T06:39:00Z</dcterms:modified>
</cp:coreProperties>
</file>